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C542B" w14:textId="77777777" w:rsidR="00A126BD" w:rsidRDefault="00A126BD" w:rsidP="004B21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S5-251402</w:t>
      </w:r>
      <w:r>
        <w:rPr>
          <w:b/>
          <w:i/>
          <w:noProof/>
          <w:sz w:val="28"/>
        </w:rPr>
        <w:fldChar w:fldCharType="end"/>
      </w:r>
    </w:p>
    <w:p w14:paraId="7FA5C7BD" w14:textId="77777777" w:rsidR="00A126BD" w:rsidRDefault="00A126BD" w:rsidP="00A126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F13E5" w:rsidR="001E41F3" w:rsidRPr="00410371" w:rsidRDefault="00A126B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89600" w:rsidR="001E41F3" w:rsidRPr="00410371" w:rsidRDefault="00B05B24" w:rsidP="00E13F3D">
            <w:pPr>
              <w:pStyle w:val="CRCoverPage"/>
              <w:spacing w:after="0"/>
              <w:jc w:val="center"/>
              <w:rPr>
                <w:b/>
                <w:noProof/>
              </w:rPr>
            </w:pPr>
            <w:r w:rsidRPr="00B05B2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32506" w:rsidR="001E41F3" w:rsidRDefault="000E47D1">
            <w:pPr>
              <w:pStyle w:val="CRCoverPage"/>
              <w:spacing w:after="0"/>
              <w:ind w:left="100"/>
              <w:rPr>
                <w:noProof/>
              </w:rPr>
            </w:pPr>
            <w:r w:rsidRPr="000E47D1">
              <w:rPr>
                <w:noProof/>
              </w:rPr>
              <w:t>Rel-19 CR TS 28.622 Enhance the definition for schedulerStatus and conditionStatus with default values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A7C42" w:rsidR="001E41F3" w:rsidRDefault="000D0D14">
            <w:pPr>
              <w:pStyle w:val="CRCoverPage"/>
              <w:spacing w:after="0"/>
              <w:ind w:left="100"/>
              <w:rPr>
                <w:noProof/>
                <w:lang w:eastAsia="zh-CN"/>
              </w:rPr>
            </w:pPr>
            <w:r w:rsidRPr="000D0D14">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56F65" w:rsidR="001E41F3" w:rsidRDefault="003408EB">
            <w:pPr>
              <w:pStyle w:val="CRCoverPage"/>
              <w:spacing w:after="0"/>
              <w:ind w:left="100"/>
              <w:rPr>
                <w:noProof/>
              </w:rPr>
            </w:pPr>
            <w:r>
              <w:t>202</w:t>
            </w:r>
            <w:r w:rsidR="00B05B24">
              <w:t>5</w:t>
            </w:r>
            <w:r>
              <w:t>-</w:t>
            </w:r>
            <w:r w:rsidR="00B05B24">
              <w:t>03</w:t>
            </w:r>
            <w:r>
              <w:t>-</w:t>
            </w:r>
            <w:r w:rsidR="00B05B2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1217" w:rsidR="001E41F3" w:rsidRDefault="00A126B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A5CA9" w:rsidR="001E41F3" w:rsidRDefault="00D55720" w:rsidP="00983E7C">
            <w:pPr>
              <w:pStyle w:val="CRCoverPage"/>
              <w:spacing w:after="0"/>
              <w:rPr>
                <w:noProof/>
                <w:lang w:eastAsia="zh-CN"/>
              </w:rPr>
            </w:pPr>
            <w:r>
              <w:rPr>
                <w:rFonts w:hint="eastAsia"/>
                <w:noProof/>
                <w:lang w:eastAsia="zh-CN"/>
              </w:rPr>
              <w:t>T</w:t>
            </w:r>
            <w:r>
              <w:rPr>
                <w:noProof/>
                <w:lang w:eastAsia="zh-CN"/>
              </w:rPr>
              <w:t>he attribute “scheduleStatus” and “</w:t>
            </w:r>
            <w:r>
              <w:rPr>
                <w:rFonts w:hint="eastAsia"/>
                <w:noProof/>
                <w:lang w:eastAsia="zh-CN"/>
              </w:rPr>
              <w:t>condition</w:t>
            </w:r>
            <w:r>
              <w:rPr>
                <w:noProof/>
                <w:lang w:eastAsia="zh-CN"/>
              </w:rPr>
              <w:t>Status” represent the s</w:t>
            </w:r>
            <w:r w:rsidRPr="00D55720">
              <w:rPr>
                <w:noProof/>
                <w:lang w:eastAsia="zh-CN"/>
              </w:rPr>
              <w:t xml:space="preserve">witches between TRUE and FALSE depending upon whether the configured time constraints </w:t>
            </w:r>
            <w:r>
              <w:rPr>
                <w:noProof/>
                <w:lang w:eastAsia="zh-CN"/>
              </w:rPr>
              <w:t xml:space="preserve">or condition constraints </w:t>
            </w:r>
            <w:r w:rsidRPr="00D55720">
              <w:rPr>
                <w:noProof/>
                <w:lang w:eastAsia="zh-CN"/>
              </w:rPr>
              <w:t>are fulfilled or not.</w:t>
            </w:r>
            <w:r>
              <w:rPr>
                <w:noProof/>
                <w:lang w:eastAsia="zh-CN"/>
              </w:rPr>
              <w:t xml:space="preserve"> When the </w:t>
            </w:r>
            <w:r w:rsidRPr="00D55720">
              <w:rPr>
                <w:noProof/>
                <w:lang w:eastAsia="zh-CN"/>
              </w:rPr>
              <w:t xml:space="preserve">configured time constraints </w:t>
            </w:r>
            <w:r>
              <w:rPr>
                <w:noProof/>
                <w:lang w:eastAsia="zh-CN"/>
              </w:rPr>
              <w:t xml:space="preserve">or condition constraints </w:t>
            </w:r>
            <w:r w:rsidRPr="00D55720">
              <w:rPr>
                <w:noProof/>
                <w:lang w:eastAsia="zh-CN"/>
              </w:rPr>
              <w:t>are fulfilled</w:t>
            </w:r>
            <w:r>
              <w:rPr>
                <w:noProof/>
                <w:lang w:eastAsia="zh-CN"/>
              </w:rPr>
              <w:t>, the value for “scheduleStatus” and “</w:t>
            </w:r>
            <w:r>
              <w:rPr>
                <w:rFonts w:hint="eastAsia"/>
                <w:noProof/>
                <w:lang w:eastAsia="zh-CN"/>
              </w:rPr>
              <w:t>condition</w:t>
            </w:r>
            <w:r>
              <w:rPr>
                <w:noProof/>
                <w:lang w:eastAsia="zh-CN"/>
              </w:rPr>
              <w:t>Status” will be updated to “TURE”. It means the default value is “FALSE”. So it is better to add default value for attribute “scheduleStatus” and “</w:t>
            </w:r>
            <w:r>
              <w:rPr>
                <w:rFonts w:hint="eastAsia"/>
                <w:noProof/>
                <w:lang w:eastAsia="zh-CN"/>
              </w:rPr>
              <w:t>condition</w:t>
            </w:r>
            <w:r>
              <w:rPr>
                <w:noProof/>
                <w:lang w:eastAsia="zh-CN"/>
              </w:rPr>
              <w:t>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0E4C7" w:rsidR="001E41F3" w:rsidRDefault="00787D7D" w:rsidP="00CC1398">
            <w:pPr>
              <w:pStyle w:val="CRCoverPage"/>
              <w:spacing w:after="0"/>
              <w:rPr>
                <w:noProof/>
                <w:lang w:eastAsia="zh-CN"/>
              </w:rPr>
            </w:pPr>
            <w:r>
              <w:rPr>
                <w:noProof/>
                <w:lang w:eastAsia="zh-CN"/>
              </w:rPr>
              <w:t>A</w:t>
            </w:r>
            <w:bookmarkStart w:id="1" w:name="_GoBack"/>
            <w:bookmarkEnd w:id="1"/>
            <w:r w:rsidR="00D55720">
              <w:rPr>
                <w:noProof/>
                <w:lang w:eastAsia="zh-CN"/>
              </w:rPr>
              <w:t>dd default value for attribute “scheduleStatus” and “</w:t>
            </w:r>
            <w:r w:rsidR="00D55720">
              <w:rPr>
                <w:rFonts w:hint="eastAsia"/>
                <w:noProof/>
                <w:lang w:eastAsia="zh-CN"/>
              </w:rPr>
              <w:t>condition</w:t>
            </w:r>
            <w:r w:rsidR="00D55720">
              <w:rPr>
                <w:noProof/>
                <w:lang w:eastAsia="zh-CN"/>
              </w:rPr>
              <w:t>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BD760" w:rsidR="001E41F3" w:rsidRDefault="00E129A3" w:rsidP="00E577BF">
            <w:pPr>
              <w:pStyle w:val="CRCoverPage"/>
              <w:spacing w:after="0"/>
              <w:rPr>
                <w:noProof/>
                <w:lang w:eastAsia="zh-CN"/>
              </w:rPr>
            </w:pPr>
            <w:r>
              <w:rPr>
                <w:rFonts w:hint="eastAsia"/>
                <w:noProof/>
                <w:lang w:eastAsia="zh-CN"/>
              </w:rPr>
              <w:t>M</w:t>
            </w:r>
            <w:r>
              <w:rPr>
                <w:noProof/>
                <w:lang w:eastAsia="zh-CN"/>
              </w:rPr>
              <w:t xml:space="preserve">issing default value for </w:t>
            </w:r>
            <w:r>
              <w:rPr>
                <w:noProof/>
                <w:lang w:eastAsia="zh-CN"/>
              </w:rPr>
              <w:t>attribute “scheduleStatus” and “</w:t>
            </w:r>
            <w:r>
              <w:rPr>
                <w:rFonts w:hint="eastAsia"/>
                <w:noProof/>
                <w:lang w:eastAsia="zh-CN"/>
              </w:rPr>
              <w:t>condition</w:t>
            </w:r>
            <w:r>
              <w:rPr>
                <w:noProof/>
                <w:lang w:eastAsia="zh-CN"/>
              </w:rPr>
              <w:t>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D0693" w:rsidR="001E41F3" w:rsidRDefault="00D55720">
            <w:pPr>
              <w:pStyle w:val="CRCoverPage"/>
              <w:spacing w:after="0"/>
              <w:ind w:left="100"/>
              <w:rPr>
                <w:noProof/>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CC1398">
        <w:tc>
          <w:tcPr>
            <w:tcW w:w="9521" w:type="dxa"/>
            <w:shd w:val="clear" w:color="auto" w:fill="FFFFCC"/>
            <w:vAlign w:val="center"/>
          </w:tcPr>
          <w:p w14:paraId="7ABF457C" w14:textId="77777777" w:rsidR="00E577BF" w:rsidRDefault="00E577BF" w:rsidP="00CC1398">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6ACCCC" w14:textId="77777777" w:rsidR="00D55720" w:rsidRDefault="00D55720" w:rsidP="00D55720">
      <w:pPr>
        <w:pStyle w:val="30"/>
      </w:pPr>
      <w:bookmarkStart w:id="4" w:name="_CR4_4_2"/>
      <w:bookmarkStart w:id="5" w:name="_Toc193454451"/>
      <w:bookmarkStart w:id="6" w:name="_Toc51754703"/>
      <w:bookmarkStart w:id="7" w:name="_Toc45272705"/>
      <w:bookmarkStart w:id="8" w:name="_Toc44516390"/>
      <w:bookmarkStart w:id="9" w:name="_Toc36025283"/>
      <w:bookmarkStart w:id="10" w:name="_Toc27479748"/>
      <w:bookmarkStart w:id="11" w:name="_Toc20150485"/>
      <w:bookmarkEnd w:id="2"/>
      <w:bookmarkEnd w:id="3"/>
      <w:bookmarkEnd w:id="4"/>
      <w:r>
        <w:lastRenderedPageBreak/>
        <w:t>4.4.1</w:t>
      </w:r>
      <w:r>
        <w:tab/>
        <w:t>Attribute properties</w:t>
      </w:r>
      <w:bookmarkEnd w:id="5"/>
      <w:bookmarkEnd w:id="6"/>
      <w:bookmarkEnd w:id="7"/>
      <w:bookmarkEnd w:id="8"/>
      <w:bookmarkEnd w:id="9"/>
      <w:bookmarkEnd w:id="10"/>
      <w:bookmarkEnd w:id="11"/>
    </w:p>
    <w:p w14:paraId="603F57B1" w14:textId="77777777" w:rsidR="00D55720" w:rsidRDefault="00D55720" w:rsidP="00D55720">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D55720" w14:paraId="572A2752" w14:textId="77777777" w:rsidTr="00D55720">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79141A3B" w14:textId="77777777" w:rsidR="00D55720" w:rsidRDefault="00D55720">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133F5015" w14:textId="77777777" w:rsidR="00D55720" w:rsidRDefault="00D5572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EEFF8D6" w14:textId="77777777" w:rsidR="00D55720" w:rsidRDefault="00D55720">
            <w:pPr>
              <w:pStyle w:val="TAH"/>
              <w:rPr>
                <w:szCs w:val="18"/>
              </w:rPr>
            </w:pPr>
            <w:r>
              <w:rPr>
                <w:szCs w:val="18"/>
              </w:rPr>
              <w:t>Properties</w:t>
            </w:r>
          </w:p>
        </w:tc>
      </w:tr>
      <w:tr w:rsidR="00D55720" w14:paraId="7B09DB3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335F1E" w14:textId="77777777" w:rsidR="00D55720" w:rsidRDefault="00D55720">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8D4ABB5" w14:textId="77777777" w:rsidR="00D55720" w:rsidRDefault="00D55720">
            <w:pPr>
              <w:pStyle w:val="TAL"/>
              <w:rPr>
                <w:rFonts w:cs="Arial"/>
                <w:szCs w:val="18"/>
              </w:rPr>
            </w:pPr>
            <w:r>
              <w:rPr>
                <w:rFonts w:cs="Arial"/>
                <w:szCs w:val="18"/>
              </w:rPr>
              <w:t>Number of files in a file collection.</w:t>
            </w:r>
          </w:p>
          <w:p w14:paraId="71CC263A" w14:textId="77777777" w:rsidR="00D55720" w:rsidRDefault="00D55720">
            <w:pPr>
              <w:pStyle w:val="TAL"/>
              <w:rPr>
                <w:rFonts w:cs="Arial"/>
                <w:szCs w:val="18"/>
              </w:rPr>
            </w:pPr>
          </w:p>
          <w:p w14:paraId="3FE3795B"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B35C52" w14:textId="77777777" w:rsidR="00D55720" w:rsidRDefault="00D55720">
            <w:pPr>
              <w:spacing w:after="0"/>
              <w:rPr>
                <w:rFonts w:ascii="Arial" w:hAnsi="Arial" w:cs="Arial"/>
                <w:sz w:val="18"/>
                <w:szCs w:val="18"/>
              </w:rPr>
            </w:pPr>
            <w:r>
              <w:rPr>
                <w:rFonts w:ascii="Arial" w:hAnsi="Arial" w:cs="Arial"/>
                <w:sz w:val="18"/>
                <w:szCs w:val="18"/>
              </w:rPr>
              <w:t>Type: Integer</w:t>
            </w:r>
          </w:p>
          <w:p w14:paraId="3FE97B79" w14:textId="77777777" w:rsidR="00D55720" w:rsidRDefault="00D55720">
            <w:pPr>
              <w:spacing w:after="0"/>
              <w:rPr>
                <w:rFonts w:ascii="Arial" w:hAnsi="Arial" w:cs="Arial"/>
                <w:sz w:val="18"/>
                <w:szCs w:val="18"/>
              </w:rPr>
            </w:pPr>
            <w:r>
              <w:rPr>
                <w:rFonts w:ascii="Arial" w:hAnsi="Arial" w:cs="Arial"/>
                <w:sz w:val="18"/>
                <w:szCs w:val="18"/>
              </w:rPr>
              <w:t>multiplicity: 1</w:t>
            </w:r>
          </w:p>
          <w:p w14:paraId="7B32A7F2" w14:textId="77777777" w:rsidR="00D55720" w:rsidRDefault="00D55720">
            <w:pPr>
              <w:spacing w:after="0"/>
              <w:rPr>
                <w:rFonts w:ascii="Arial" w:hAnsi="Arial" w:cs="Arial"/>
                <w:sz w:val="18"/>
                <w:szCs w:val="18"/>
              </w:rPr>
            </w:pPr>
            <w:r>
              <w:rPr>
                <w:rFonts w:ascii="Arial" w:hAnsi="Arial" w:cs="Arial"/>
                <w:sz w:val="18"/>
                <w:szCs w:val="18"/>
              </w:rPr>
              <w:t>isOrdered: N/A</w:t>
            </w:r>
          </w:p>
          <w:p w14:paraId="6161EAB2" w14:textId="77777777" w:rsidR="00D55720" w:rsidRDefault="00D55720">
            <w:pPr>
              <w:spacing w:after="0"/>
              <w:rPr>
                <w:rFonts w:ascii="Arial" w:hAnsi="Arial" w:cs="Arial"/>
                <w:sz w:val="18"/>
                <w:szCs w:val="18"/>
              </w:rPr>
            </w:pPr>
            <w:r>
              <w:rPr>
                <w:rFonts w:ascii="Arial" w:hAnsi="Arial" w:cs="Arial"/>
                <w:sz w:val="18"/>
                <w:szCs w:val="18"/>
              </w:rPr>
              <w:t>isUnique: N/A</w:t>
            </w:r>
          </w:p>
          <w:p w14:paraId="04758B34" w14:textId="77777777" w:rsidR="00D55720" w:rsidRDefault="00D55720">
            <w:pPr>
              <w:spacing w:after="0"/>
              <w:rPr>
                <w:rFonts w:ascii="Arial" w:hAnsi="Arial" w:cs="Arial"/>
                <w:sz w:val="18"/>
                <w:szCs w:val="18"/>
              </w:rPr>
            </w:pPr>
            <w:r>
              <w:rPr>
                <w:rFonts w:ascii="Arial" w:hAnsi="Arial" w:cs="Arial"/>
                <w:sz w:val="18"/>
                <w:szCs w:val="18"/>
              </w:rPr>
              <w:t>defaultValue: None</w:t>
            </w:r>
          </w:p>
          <w:p w14:paraId="2C6A09E2" w14:textId="77777777" w:rsidR="00D55720" w:rsidRDefault="00D55720">
            <w:pPr>
              <w:pStyle w:val="TAL"/>
            </w:pPr>
            <w:r>
              <w:rPr>
                <w:rFonts w:cs="Arial"/>
                <w:szCs w:val="18"/>
              </w:rPr>
              <w:t>isNullable: False</w:t>
            </w:r>
          </w:p>
        </w:tc>
      </w:tr>
      <w:tr w:rsidR="00D55720" w14:paraId="49F88FC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BF56B" w14:textId="77777777" w:rsidR="00D55720" w:rsidRDefault="00D55720">
            <w:pPr>
              <w:pStyle w:val="TAL"/>
              <w:rPr>
                <w:rFonts w:cs="Arial"/>
                <w:szCs w:val="18"/>
              </w:rPr>
            </w:pPr>
            <w:r>
              <w:rPr>
                <w:rFonts w:ascii="Courier New" w:hAnsi="Courier New" w:cs="Courier New"/>
              </w:rPr>
              <w:t>fileLocation</w:t>
            </w:r>
          </w:p>
        </w:tc>
        <w:tc>
          <w:tcPr>
            <w:tcW w:w="5245" w:type="dxa"/>
            <w:tcBorders>
              <w:top w:val="single" w:sz="4" w:space="0" w:color="auto"/>
              <w:left w:val="single" w:sz="4" w:space="0" w:color="auto"/>
              <w:bottom w:val="single" w:sz="4" w:space="0" w:color="auto"/>
              <w:right w:val="single" w:sz="4" w:space="0" w:color="auto"/>
            </w:tcBorders>
          </w:tcPr>
          <w:p w14:paraId="6572F04C" w14:textId="77777777" w:rsidR="00D55720" w:rsidRDefault="00D55720">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05797911" w14:textId="77777777" w:rsidR="00D55720" w:rsidRDefault="00D55720">
            <w:pPr>
              <w:pStyle w:val="TAL"/>
              <w:rPr>
                <w:rFonts w:cs="Arial"/>
                <w:szCs w:val="18"/>
              </w:rPr>
            </w:pPr>
          </w:p>
          <w:p w14:paraId="20263268" w14:textId="77777777" w:rsidR="00D55720" w:rsidRDefault="00D55720">
            <w:pPr>
              <w:pStyle w:val="TAL"/>
              <w:rPr>
                <w:rFonts w:cs="Arial"/>
                <w:szCs w:val="18"/>
              </w:rPr>
            </w:pPr>
            <w:r>
              <w:rPr>
                <w:rFonts w:cs="Arial"/>
                <w:szCs w:val="18"/>
              </w:rPr>
              <w:t>The allowed file transfer protocols are:</w:t>
            </w:r>
          </w:p>
          <w:p w14:paraId="74688037" w14:textId="77777777" w:rsidR="00D55720" w:rsidRDefault="00D55720">
            <w:pPr>
              <w:pStyle w:val="TAL"/>
              <w:rPr>
                <w:rFonts w:cs="Arial"/>
                <w:szCs w:val="18"/>
              </w:rPr>
            </w:pPr>
            <w:r>
              <w:rPr>
                <w:lang w:eastAsia="zh-CN"/>
              </w:rPr>
              <w:t xml:space="preserve">- </w:t>
            </w:r>
            <w:r>
              <w:t>sftp</w:t>
            </w:r>
          </w:p>
          <w:p w14:paraId="680BC646" w14:textId="77777777" w:rsidR="00D55720" w:rsidRDefault="00D55720">
            <w:pPr>
              <w:pStyle w:val="TAL"/>
              <w:rPr>
                <w:rFonts w:cs="Arial"/>
                <w:szCs w:val="18"/>
              </w:rPr>
            </w:pPr>
            <w:r>
              <w:rPr>
                <w:rFonts w:cs="Arial"/>
                <w:szCs w:val="18"/>
              </w:rPr>
              <w:t>- ftpes</w:t>
            </w:r>
          </w:p>
          <w:p w14:paraId="26C254DB" w14:textId="77777777" w:rsidR="00D55720" w:rsidRDefault="00D55720">
            <w:pPr>
              <w:pStyle w:val="TAL"/>
              <w:rPr>
                <w:rFonts w:cs="Arial"/>
                <w:szCs w:val="18"/>
              </w:rPr>
            </w:pPr>
            <w:r>
              <w:rPr>
                <w:rFonts w:cs="Arial"/>
                <w:szCs w:val="18"/>
              </w:rPr>
              <w:t>- https</w:t>
            </w:r>
          </w:p>
          <w:p w14:paraId="083E1ED8" w14:textId="77777777" w:rsidR="00D55720" w:rsidRDefault="00D55720">
            <w:pPr>
              <w:pStyle w:val="TAL"/>
              <w:rPr>
                <w:rFonts w:cs="Arial"/>
                <w:szCs w:val="18"/>
              </w:rPr>
            </w:pPr>
          </w:p>
          <w:p w14:paraId="5231EA4F" w14:textId="77777777" w:rsidR="00D55720" w:rsidRDefault="00D55720">
            <w:pPr>
              <w:pStyle w:val="TAL"/>
              <w:rPr>
                <w:rFonts w:cs="Arial"/>
                <w:szCs w:val="18"/>
              </w:rPr>
            </w:pPr>
            <w:r>
              <w:rPr>
                <w:rFonts w:cs="Arial"/>
                <w:szCs w:val="18"/>
              </w:rPr>
              <w:t>Examples:</w:t>
            </w:r>
          </w:p>
          <w:p w14:paraId="5FF6A81F" w14:textId="77777777" w:rsidR="00D55720" w:rsidRDefault="00D55720">
            <w:pPr>
              <w:pStyle w:val="TAL"/>
            </w:pPr>
            <w:r>
              <w:t>"sftp://companyA.com/datastore/fileName.xml",</w:t>
            </w:r>
          </w:p>
          <w:p w14:paraId="149C9BC9" w14:textId="77777777" w:rsidR="00D55720" w:rsidRDefault="00D55720">
            <w:pPr>
              <w:pStyle w:val="TAL"/>
            </w:pPr>
            <w:r>
              <w:t>"https://companyA.com/ManagedElement=1/Files=1/File=1”</w:t>
            </w:r>
          </w:p>
          <w:p w14:paraId="57111E6C" w14:textId="77777777" w:rsidR="00D55720" w:rsidRDefault="00D55720">
            <w:pPr>
              <w:pStyle w:val="TAL"/>
              <w:rPr>
                <w:rFonts w:cs="Arial"/>
                <w:szCs w:val="18"/>
              </w:rPr>
            </w:pPr>
          </w:p>
          <w:p w14:paraId="46C8FC1C"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7CA713" w14:textId="77777777" w:rsidR="00D55720" w:rsidRDefault="00D55720">
            <w:pPr>
              <w:spacing w:after="0"/>
              <w:rPr>
                <w:rFonts w:ascii="Arial" w:hAnsi="Arial" w:cs="Arial"/>
                <w:sz w:val="18"/>
                <w:szCs w:val="18"/>
              </w:rPr>
            </w:pPr>
            <w:r>
              <w:rPr>
                <w:rFonts w:ascii="Arial" w:hAnsi="Arial" w:cs="Arial"/>
                <w:sz w:val="18"/>
                <w:szCs w:val="18"/>
              </w:rPr>
              <w:t>Type: Uri</w:t>
            </w:r>
          </w:p>
          <w:p w14:paraId="742242C4" w14:textId="77777777" w:rsidR="00D55720" w:rsidRDefault="00D55720">
            <w:pPr>
              <w:spacing w:after="0"/>
              <w:rPr>
                <w:rFonts w:ascii="Arial" w:hAnsi="Arial" w:cs="Arial"/>
                <w:sz w:val="18"/>
                <w:szCs w:val="18"/>
              </w:rPr>
            </w:pPr>
            <w:r>
              <w:rPr>
                <w:rFonts w:ascii="Arial" w:hAnsi="Arial" w:cs="Arial"/>
                <w:sz w:val="18"/>
                <w:szCs w:val="18"/>
              </w:rPr>
              <w:t>multiplicity: 1</w:t>
            </w:r>
          </w:p>
          <w:p w14:paraId="61684240" w14:textId="77777777" w:rsidR="00D55720" w:rsidRDefault="00D55720">
            <w:pPr>
              <w:spacing w:after="0"/>
              <w:rPr>
                <w:rFonts w:ascii="Arial" w:hAnsi="Arial" w:cs="Arial"/>
                <w:sz w:val="18"/>
                <w:szCs w:val="18"/>
              </w:rPr>
            </w:pPr>
            <w:r>
              <w:rPr>
                <w:rFonts w:ascii="Arial" w:hAnsi="Arial" w:cs="Arial"/>
                <w:sz w:val="18"/>
                <w:szCs w:val="18"/>
              </w:rPr>
              <w:t>isOrdered: N/A</w:t>
            </w:r>
          </w:p>
          <w:p w14:paraId="77C28490" w14:textId="77777777" w:rsidR="00D55720" w:rsidRDefault="00D55720">
            <w:pPr>
              <w:spacing w:after="0"/>
              <w:rPr>
                <w:rFonts w:ascii="Arial" w:hAnsi="Arial" w:cs="Arial"/>
                <w:sz w:val="18"/>
                <w:szCs w:val="18"/>
              </w:rPr>
            </w:pPr>
            <w:r>
              <w:rPr>
                <w:rFonts w:ascii="Arial" w:hAnsi="Arial" w:cs="Arial"/>
                <w:sz w:val="18"/>
                <w:szCs w:val="18"/>
              </w:rPr>
              <w:t>isUnique: N/A</w:t>
            </w:r>
          </w:p>
          <w:p w14:paraId="7C64770E" w14:textId="77777777" w:rsidR="00D55720" w:rsidRDefault="00D55720">
            <w:pPr>
              <w:spacing w:after="0"/>
              <w:rPr>
                <w:rFonts w:ascii="Arial" w:hAnsi="Arial" w:cs="Arial"/>
                <w:sz w:val="18"/>
                <w:szCs w:val="18"/>
              </w:rPr>
            </w:pPr>
            <w:r>
              <w:rPr>
                <w:rFonts w:ascii="Arial" w:hAnsi="Arial" w:cs="Arial"/>
                <w:sz w:val="18"/>
                <w:szCs w:val="18"/>
              </w:rPr>
              <w:t>defaultValue: None</w:t>
            </w:r>
          </w:p>
          <w:p w14:paraId="35383FE9" w14:textId="77777777" w:rsidR="00D55720" w:rsidRDefault="00D55720">
            <w:pPr>
              <w:pStyle w:val="TAL"/>
            </w:pPr>
            <w:r>
              <w:rPr>
                <w:rFonts w:cs="Arial"/>
                <w:szCs w:val="18"/>
              </w:rPr>
              <w:t>isNullable: False</w:t>
            </w:r>
          </w:p>
        </w:tc>
      </w:tr>
      <w:tr w:rsidR="00D55720" w14:paraId="551FDBC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B1BA96" w14:textId="77777777" w:rsidR="00D55720" w:rsidRDefault="00D55720">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404FE3C9" w14:textId="77777777" w:rsidR="00D55720" w:rsidRDefault="00D55720">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p w14:paraId="53E260F2" w14:textId="77777777" w:rsidR="00D55720" w:rsidRDefault="00D55720">
            <w:pPr>
              <w:pStyle w:val="TAL"/>
              <w:rPr>
                <w:szCs w:val="18"/>
              </w:rPr>
            </w:pPr>
          </w:p>
          <w:p w14:paraId="2EAE1655"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9B7C5D" w14:textId="77777777" w:rsidR="00D55720" w:rsidRDefault="00D55720">
            <w:pPr>
              <w:spacing w:after="0"/>
              <w:rPr>
                <w:rFonts w:ascii="Arial" w:hAnsi="Arial" w:cs="Arial"/>
                <w:sz w:val="18"/>
                <w:szCs w:val="18"/>
              </w:rPr>
            </w:pPr>
            <w:r>
              <w:rPr>
                <w:rFonts w:ascii="Arial" w:hAnsi="Arial" w:cs="Arial"/>
                <w:sz w:val="18"/>
                <w:szCs w:val="18"/>
              </w:rPr>
              <w:t>Type: String</w:t>
            </w:r>
          </w:p>
          <w:p w14:paraId="52FEF28C" w14:textId="77777777" w:rsidR="00D55720" w:rsidRDefault="00D55720">
            <w:pPr>
              <w:spacing w:after="0"/>
              <w:rPr>
                <w:rFonts w:ascii="Arial" w:hAnsi="Arial" w:cs="Arial"/>
                <w:sz w:val="18"/>
                <w:szCs w:val="18"/>
              </w:rPr>
            </w:pPr>
            <w:r>
              <w:rPr>
                <w:rFonts w:ascii="Arial" w:hAnsi="Arial" w:cs="Arial"/>
                <w:sz w:val="18"/>
                <w:szCs w:val="18"/>
              </w:rPr>
              <w:t>multiplicity: 1</w:t>
            </w:r>
          </w:p>
          <w:p w14:paraId="19ABBAE1" w14:textId="77777777" w:rsidR="00D55720" w:rsidRDefault="00D55720">
            <w:pPr>
              <w:spacing w:after="0"/>
              <w:rPr>
                <w:rFonts w:ascii="Arial" w:hAnsi="Arial" w:cs="Arial"/>
                <w:sz w:val="18"/>
                <w:szCs w:val="18"/>
              </w:rPr>
            </w:pPr>
            <w:r>
              <w:rPr>
                <w:rFonts w:ascii="Arial" w:hAnsi="Arial" w:cs="Arial"/>
                <w:sz w:val="18"/>
                <w:szCs w:val="18"/>
              </w:rPr>
              <w:t>isOrdered: N/A</w:t>
            </w:r>
          </w:p>
          <w:p w14:paraId="6C2D114B" w14:textId="77777777" w:rsidR="00D55720" w:rsidRDefault="00D55720">
            <w:pPr>
              <w:spacing w:after="0"/>
              <w:rPr>
                <w:rFonts w:ascii="Arial" w:hAnsi="Arial" w:cs="Arial"/>
                <w:sz w:val="18"/>
                <w:szCs w:val="18"/>
              </w:rPr>
            </w:pPr>
            <w:r>
              <w:rPr>
                <w:rFonts w:ascii="Arial" w:hAnsi="Arial" w:cs="Arial"/>
                <w:sz w:val="18"/>
                <w:szCs w:val="18"/>
              </w:rPr>
              <w:t>isUnique: N/A</w:t>
            </w:r>
          </w:p>
          <w:p w14:paraId="17FD55FF" w14:textId="77777777" w:rsidR="00D55720" w:rsidRDefault="00D55720">
            <w:pPr>
              <w:spacing w:after="0"/>
              <w:rPr>
                <w:rFonts w:ascii="Arial" w:hAnsi="Arial" w:cs="Arial"/>
                <w:sz w:val="18"/>
                <w:szCs w:val="18"/>
              </w:rPr>
            </w:pPr>
            <w:r>
              <w:rPr>
                <w:rFonts w:ascii="Arial" w:hAnsi="Arial" w:cs="Arial"/>
                <w:sz w:val="18"/>
                <w:szCs w:val="18"/>
              </w:rPr>
              <w:t>defaultValue: None</w:t>
            </w:r>
          </w:p>
          <w:p w14:paraId="6CD8D2E7" w14:textId="77777777" w:rsidR="00D55720" w:rsidRDefault="00D55720">
            <w:pPr>
              <w:pStyle w:val="TAL"/>
            </w:pPr>
            <w:r>
              <w:rPr>
                <w:rFonts w:cs="Arial"/>
                <w:szCs w:val="18"/>
              </w:rPr>
              <w:t>isNullable: False</w:t>
            </w:r>
          </w:p>
        </w:tc>
      </w:tr>
      <w:tr w:rsidR="00D55720" w14:paraId="2FF165B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3E746C" w14:textId="77777777" w:rsidR="00D55720" w:rsidRDefault="00D55720">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71052FFE" w14:textId="77777777" w:rsidR="00D55720" w:rsidRDefault="00D55720">
            <w:pPr>
              <w:pStyle w:val="TAL"/>
              <w:rPr>
                <w:rFonts w:cs="Arial"/>
                <w:szCs w:val="18"/>
              </w:rPr>
            </w:pPr>
            <w:r>
              <w:rPr>
                <w:rFonts w:cs="Arial"/>
                <w:szCs w:val="18"/>
              </w:rPr>
              <w:t>Size of the file.</w:t>
            </w:r>
          </w:p>
          <w:p w14:paraId="6F0F1E87" w14:textId="77777777" w:rsidR="00D55720" w:rsidRDefault="00D55720">
            <w:pPr>
              <w:pStyle w:val="TAL"/>
              <w:rPr>
                <w:rFonts w:cs="Arial"/>
                <w:szCs w:val="18"/>
              </w:rPr>
            </w:pPr>
          </w:p>
          <w:p w14:paraId="3213199B" w14:textId="77777777" w:rsidR="00D55720" w:rsidRDefault="00D55720">
            <w:pPr>
              <w:pStyle w:val="TAL"/>
              <w:rPr>
                <w:rFonts w:cs="Arial"/>
                <w:szCs w:val="18"/>
              </w:rPr>
            </w:pPr>
            <w:r>
              <w:rPr>
                <w:rFonts w:cs="Arial"/>
                <w:szCs w:val="18"/>
              </w:rPr>
              <w:t>Unit is byte.</w:t>
            </w:r>
          </w:p>
          <w:p w14:paraId="21CA0CD4" w14:textId="77777777" w:rsidR="00D55720" w:rsidRDefault="00D55720">
            <w:pPr>
              <w:pStyle w:val="TAL"/>
              <w:rPr>
                <w:rFonts w:cs="Arial"/>
                <w:szCs w:val="18"/>
              </w:rPr>
            </w:pPr>
          </w:p>
          <w:p w14:paraId="5F5AD95C" w14:textId="77777777" w:rsidR="00D55720" w:rsidRDefault="00D55720">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B518F0A" w14:textId="77777777" w:rsidR="00D55720" w:rsidRDefault="00D55720">
            <w:pPr>
              <w:spacing w:after="0"/>
              <w:rPr>
                <w:rFonts w:ascii="Arial" w:hAnsi="Arial" w:cs="Arial"/>
                <w:sz w:val="18"/>
                <w:szCs w:val="18"/>
              </w:rPr>
            </w:pPr>
            <w:r>
              <w:rPr>
                <w:rFonts w:ascii="Arial" w:hAnsi="Arial" w:cs="Arial"/>
                <w:sz w:val="18"/>
                <w:szCs w:val="18"/>
              </w:rPr>
              <w:t>Type: Integer</w:t>
            </w:r>
          </w:p>
          <w:p w14:paraId="42E94CB2" w14:textId="77777777" w:rsidR="00D55720" w:rsidRDefault="00D55720">
            <w:pPr>
              <w:spacing w:after="0"/>
              <w:rPr>
                <w:rFonts w:ascii="Arial" w:hAnsi="Arial" w:cs="Arial"/>
                <w:sz w:val="18"/>
                <w:szCs w:val="18"/>
              </w:rPr>
            </w:pPr>
            <w:r>
              <w:rPr>
                <w:rFonts w:ascii="Arial" w:hAnsi="Arial" w:cs="Arial"/>
                <w:sz w:val="18"/>
                <w:szCs w:val="18"/>
              </w:rPr>
              <w:t>multiplicity: 1</w:t>
            </w:r>
          </w:p>
          <w:p w14:paraId="0B302F3F" w14:textId="77777777" w:rsidR="00D55720" w:rsidRDefault="00D55720">
            <w:pPr>
              <w:spacing w:after="0"/>
              <w:rPr>
                <w:rFonts w:ascii="Arial" w:hAnsi="Arial" w:cs="Arial"/>
                <w:sz w:val="18"/>
                <w:szCs w:val="18"/>
              </w:rPr>
            </w:pPr>
            <w:r>
              <w:rPr>
                <w:rFonts w:ascii="Arial" w:hAnsi="Arial" w:cs="Arial"/>
                <w:sz w:val="18"/>
                <w:szCs w:val="18"/>
              </w:rPr>
              <w:t>isOrdered: N/A</w:t>
            </w:r>
          </w:p>
          <w:p w14:paraId="52912A8D" w14:textId="77777777" w:rsidR="00D55720" w:rsidRDefault="00D55720">
            <w:pPr>
              <w:spacing w:after="0"/>
              <w:rPr>
                <w:rFonts w:ascii="Arial" w:hAnsi="Arial" w:cs="Arial"/>
                <w:sz w:val="18"/>
                <w:szCs w:val="18"/>
              </w:rPr>
            </w:pPr>
            <w:r>
              <w:rPr>
                <w:rFonts w:ascii="Arial" w:hAnsi="Arial" w:cs="Arial"/>
                <w:sz w:val="18"/>
                <w:szCs w:val="18"/>
              </w:rPr>
              <w:t>isUnique: N/A</w:t>
            </w:r>
          </w:p>
          <w:p w14:paraId="261A3293" w14:textId="77777777" w:rsidR="00D55720" w:rsidRDefault="00D55720">
            <w:pPr>
              <w:spacing w:after="0"/>
              <w:rPr>
                <w:rFonts w:ascii="Arial" w:hAnsi="Arial" w:cs="Arial"/>
                <w:sz w:val="18"/>
                <w:szCs w:val="18"/>
              </w:rPr>
            </w:pPr>
            <w:r>
              <w:rPr>
                <w:rFonts w:ascii="Arial" w:hAnsi="Arial" w:cs="Arial"/>
                <w:sz w:val="18"/>
                <w:szCs w:val="18"/>
              </w:rPr>
              <w:t>defaultValue: None</w:t>
            </w:r>
          </w:p>
          <w:p w14:paraId="5612F297" w14:textId="77777777" w:rsidR="00D55720" w:rsidRDefault="00D55720">
            <w:pPr>
              <w:pStyle w:val="TAL"/>
            </w:pPr>
            <w:r>
              <w:rPr>
                <w:rFonts w:cs="Arial"/>
                <w:szCs w:val="18"/>
              </w:rPr>
              <w:t>isNullable: False</w:t>
            </w:r>
          </w:p>
        </w:tc>
      </w:tr>
      <w:tr w:rsidR="00D55720" w14:paraId="7F0A575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D91086" w14:textId="77777777" w:rsidR="00D55720" w:rsidRDefault="00D55720">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545BD11A" w14:textId="77777777" w:rsidR="00D55720" w:rsidRDefault="00D55720">
            <w:pPr>
              <w:pStyle w:val="TAL"/>
            </w:pPr>
            <w:r>
              <w:t>Type of the management data stored in the file.</w:t>
            </w:r>
          </w:p>
          <w:p w14:paraId="6171A5EA" w14:textId="77777777" w:rsidR="00D55720" w:rsidRDefault="00D55720">
            <w:pPr>
              <w:pStyle w:val="TAL"/>
            </w:pPr>
          </w:p>
          <w:p w14:paraId="5FF6E92F" w14:textId="77777777" w:rsidR="00D55720" w:rsidRDefault="00D55720">
            <w:pPr>
              <w:pStyle w:val="TAL"/>
            </w:pPr>
            <w:r>
              <w:t>AllowedValues</w:t>
            </w:r>
            <w:r>
              <w:rPr>
                <w:rFonts w:ascii="Courier New" w:hAnsi="Courier New" w:cs="Courier New"/>
              </w:rPr>
              <w:t>:</w:t>
            </w:r>
          </w:p>
          <w:p w14:paraId="1E5C8E7C" w14:textId="77777777" w:rsidR="00D55720" w:rsidRDefault="00D55720">
            <w:pPr>
              <w:pStyle w:val="TAL"/>
            </w:pPr>
            <w:r>
              <w:t>- "PERFORMANCE"</w:t>
            </w:r>
          </w:p>
          <w:p w14:paraId="5FD2FFCA" w14:textId="77777777" w:rsidR="00D55720" w:rsidRDefault="00D55720">
            <w:pPr>
              <w:pStyle w:val="TAL"/>
            </w:pPr>
            <w:r>
              <w:t>- "TRACE"</w:t>
            </w:r>
          </w:p>
          <w:p w14:paraId="3CABD2EE" w14:textId="77777777" w:rsidR="00D55720" w:rsidRDefault="00D55720">
            <w:pPr>
              <w:pStyle w:val="TAL"/>
            </w:pPr>
            <w:r>
              <w:t>- "ANALYTICS"</w:t>
            </w:r>
          </w:p>
          <w:p w14:paraId="26C7D98B" w14:textId="77777777" w:rsidR="00D55720" w:rsidRDefault="00D55720">
            <w:pPr>
              <w:pStyle w:val="TAL"/>
            </w:pPr>
            <w:r>
              <w:t>- "PROPRIETARY"</w:t>
            </w:r>
          </w:p>
          <w:p w14:paraId="5BF15E3F" w14:textId="77777777" w:rsidR="00D55720" w:rsidRDefault="00D55720">
            <w:pPr>
              <w:pStyle w:val="TAL"/>
            </w:pPr>
          </w:p>
          <w:p w14:paraId="55B96BEE" w14:textId="77777777" w:rsidR="00D55720" w:rsidRDefault="00D55720">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456E6985" w14:textId="77777777" w:rsidR="00D55720" w:rsidRDefault="00D55720">
            <w:pPr>
              <w:spacing w:after="0"/>
              <w:rPr>
                <w:rFonts w:ascii="Arial" w:hAnsi="Arial" w:cs="Arial"/>
                <w:sz w:val="18"/>
                <w:szCs w:val="18"/>
              </w:rPr>
            </w:pPr>
            <w:r>
              <w:rPr>
                <w:rFonts w:ascii="Arial" w:hAnsi="Arial" w:cs="Arial"/>
                <w:sz w:val="18"/>
                <w:szCs w:val="18"/>
              </w:rPr>
              <w:t>Type: ENUM</w:t>
            </w:r>
          </w:p>
          <w:p w14:paraId="37D2E7E9" w14:textId="77777777" w:rsidR="00D55720" w:rsidRDefault="00D55720">
            <w:pPr>
              <w:spacing w:after="0"/>
              <w:rPr>
                <w:rFonts w:ascii="Arial" w:hAnsi="Arial" w:cs="Arial"/>
                <w:sz w:val="18"/>
                <w:szCs w:val="18"/>
              </w:rPr>
            </w:pPr>
            <w:r>
              <w:rPr>
                <w:rFonts w:ascii="Arial" w:hAnsi="Arial" w:cs="Arial"/>
                <w:sz w:val="18"/>
                <w:szCs w:val="18"/>
              </w:rPr>
              <w:t>multiplicity: 1</w:t>
            </w:r>
          </w:p>
          <w:p w14:paraId="3117B242" w14:textId="77777777" w:rsidR="00D55720" w:rsidRDefault="00D55720">
            <w:pPr>
              <w:spacing w:after="0"/>
              <w:rPr>
                <w:rFonts w:ascii="Arial" w:hAnsi="Arial" w:cs="Arial"/>
                <w:sz w:val="18"/>
                <w:szCs w:val="18"/>
              </w:rPr>
            </w:pPr>
            <w:r>
              <w:rPr>
                <w:rFonts w:ascii="Arial" w:hAnsi="Arial" w:cs="Arial"/>
                <w:sz w:val="18"/>
                <w:szCs w:val="18"/>
              </w:rPr>
              <w:t>isOrdered: N/A</w:t>
            </w:r>
          </w:p>
          <w:p w14:paraId="751E54EE" w14:textId="77777777" w:rsidR="00D55720" w:rsidRDefault="00D55720">
            <w:pPr>
              <w:spacing w:after="0"/>
              <w:rPr>
                <w:rFonts w:ascii="Arial" w:hAnsi="Arial" w:cs="Arial"/>
                <w:sz w:val="18"/>
                <w:szCs w:val="18"/>
              </w:rPr>
            </w:pPr>
            <w:r>
              <w:rPr>
                <w:rFonts w:ascii="Arial" w:hAnsi="Arial" w:cs="Arial"/>
                <w:sz w:val="18"/>
                <w:szCs w:val="18"/>
              </w:rPr>
              <w:t>isUnique: N/A</w:t>
            </w:r>
          </w:p>
          <w:p w14:paraId="27AD2F31" w14:textId="77777777" w:rsidR="00D55720" w:rsidRDefault="00D55720">
            <w:pPr>
              <w:spacing w:after="0"/>
              <w:rPr>
                <w:rFonts w:ascii="Arial" w:hAnsi="Arial" w:cs="Arial"/>
                <w:sz w:val="18"/>
                <w:szCs w:val="18"/>
              </w:rPr>
            </w:pPr>
            <w:r>
              <w:rPr>
                <w:rFonts w:ascii="Arial" w:hAnsi="Arial" w:cs="Arial"/>
                <w:sz w:val="18"/>
                <w:szCs w:val="18"/>
              </w:rPr>
              <w:t>defaultValue: None</w:t>
            </w:r>
          </w:p>
          <w:p w14:paraId="39F820AD" w14:textId="77777777" w:rsidR="00D55720" w:rsidRDefault="00D55720">
            <w:pPr>
              <w:pStyle w:val="TAL"/>
            </w:pPr>
            <w:r>
              <w:rPr>
                <w:rFonts w:cs="Arial"/>
                <w:szCs w:val="18"/>
              </w:rPr>
              <w:t>isNullable: False</w:t>
            </w:r>
          </w:p>
        </w:tc>
      </w:tr>
      <w:tr w:rsidR="00D55720" w14:paraId="3E6D6C6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C4FA1F" w14:textId="77777777" w:rsidR="00D55720" w:rsidRDefault="00D55720">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01BC518E" w14:textId="77777777" w:rsidR="00D55720" w:rsidRDefault="00D55720">
            <w:pPr>
              <w:pStyle w:val="TAL"/>
            </w:pPr>
            <w:r>
              <w:t>Identifier of the XML or ASN.1 schema (incl. its version) used to produce the file content.</w:t>
            </w:r>
          </w:p>
          <w:p w14:paraId="30916358" w14:textId="77777777" w:rsidR="00D55720" w:rsidRDefault="00D55720">
            <w:pPr>
              <w:pStyle w:val="TAL"/>
              <w:rPr>
                <w:szCs w:val="18"/>
              </w:rPr>
            </w:pPr>
          </w:p>
          <w:p w14:paraId="549CE7A2"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26F1954" w14:textId="77777777" w:rsidR="00D55720" w:rsidRDefault="00D55720">
            <w:pPr>
              <w:spacing w:after="0"/>
              <w:rPr>
                <w:rFonts w:ascii="Arial" w:hAnsi="Arial" w:cs="Arial"/>
                <w:sz w:val="18"/>
                <w:szCs w:val="18"/>
              </w:rPr>
            </w:pPr>
            <w:r>
              <w:rPr>
                <w:rFonts w:ascii="Arial" w:hAnsi="Arial" w:cs="Arial"/>
                <w:sz w:val="18"/>
                <w:szCs w:val="18"/>
              </w:rPr>
              <w:t>Type: String</w:t>
            </w:r>
          </w:p>
          <w:p w14:paraId="1B2B7F70" w14:textId="77777777" w:rsidR="00D55720" w:rsidRDefault="00D55720">
            <w:pPr>
              <w:spacing w:after="0"/>
              <w:rPr>
                <w:rFonts w:ascii="Arial" w:hAnsi="Arial" w:cs="Arial"/>
                <w:sz w:val="18"/>
                <w:szCs w:val="18"/>
              </w:rPr>
            </w:pPr>
            <w:r>
              <w:rPr>
                <w:rFonts w:ascii="Arial" w:hAnsi="Arial" w:cs="Arial"/>
                <w:sz w:val="18"/>
                <w:szCs w:val="18"/>
              </w:rPr>
              <w:t>multiplicity: 1</w:t>
            </w:r>
          </w:p>
          <w:p w14:paraId="6EC4AFF2" w14:textId="77777777" w:rsidR="00D55720" w:rsidRDefault="00D55720">
            <w:pPr>
              <w:spacing w:after="0"/>
              <w:rPr>
                <w:rFonts w:ascii="Arial" w:hAnsi="Arial" w:cs="Arial"/>
                <w:sz w:val="18"/>
                <w:szCs w:val="18"/>
              </w:rPr>
            </w:pPr>
            <w:r>
              <w:rPr>
                <w:rFonts w:ascii="Arial" w:hAnsi="Arial" w:cs="Arial"/>
                <w:sz w:val="18"/>
                <w:szCs w:val="18"/>
              </w:rPr>
              <w:t>isOrdered: N/A</w:t>
            </w:r>
          </w:p>
          <w:p w14:paraId="0A9EC2F7" w14:textId="77777777" w:rsidR="00D55720" w:rsidRDefault="00D55720">
            <w:pPr>
              <w:spacing w:after="0"/>
              <w:rPr>
                <w:rFonts w:ascii="Arial" w:hAnsi="Arial" w:cs="Arial"/>
                <w:sz w:val="18"/>
                <w:szCs w:val="18"/>
              </w:rPr>
            </w:pPr>
            <w:r>
              <w:rPr>
                <w:rFonts w:ascii="Arial" w:hAnsi="Arial" w:cs="Arial"/>
                <w:sz w:val="18"/>
                <w:szCs w:val="18"/>
              </w:rPr>
              <w:t>isUnique: N/A</w:t>
            </w:r>
          </w:p>
          <w:p w14:paraId="07AA2E83" w14:textId="77777777" w:rsidR="00D55720" w:rsidRDefault="00D55720">
            <w:pPr>
              <w:spacing w:after="0"/>
              <w:rPr>
                <w:rFonts w:ascii="Arial" w:hAnsi="Arial" w:cs="Arial"/>
                <w:sz w:val="18"/>
                <w:szCs w:val="18"/>
              </w:rPr>
            </w:pPr>
            <w:r>
              <w:rPr>
                <w:rFonts w:ascii="Arial" w:hAnsi="Arial" w:cs="Arial"/>
                <w:sz w:val="18"/>
                <w:szCs w:val="18"/>
              </w:rPr>
              <w:t>defaultValue: None</w:t>
            </w:r>
          </w:p>
          <w:p w14:paraId="26C71495" w14:textId="77777777" w:rsidR="00D55720" w:rsidRDefault="00D55720">
            <w:pPr>
              <w:pStyle w:val="TAL"/>
            </w:pPr>
            <w:r>
              <w:rPr>
                <w:rFonts w:cs="Arial"/>
                <w:szCs w:val="18"/>
              </w:rPr>
              <w:t>isNullable: False</w:t>
            </w:r>
          </w:p>
        </w:tc>
      </w:tr>
      <w:tr w:rsidR="00D55720" w14:paraId="0A9ED32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E55257" w14:textId="77777777" w:rsidR="00D55720" w:rsidRDefault="00D55720">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269484AF" w14:textId="77777777" w:rsidR="00D55720" w:rsidRDefault="00D55720">
            <w:pPr>
              <w:pStyle w:val="TAL"/>
            </w:pPr>
            <w:r>
              <w:t>Date and time, when the file was closed (the last time) and made available on the MnS producer. The file content will not be changed anymore.</w:t>
            </w:r>
          </w:p>
          <w:p w14:paraId="2AB30671" w14:textId="77777777" w:rsidR="00D55720" w:rsidRDefault="00D55720">
            <w:pPr>
              <w:pStyle w:val="TAL"/>
              <w:rPr>
                <w:rFonts w:cs="Arial"/>
                <w:szCs w:val="18"/>
              </w:rPr>
            </w:pPr>
          </w:p>
          <w:p w14:paraId="310AE0DD"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614087" w14:textId="77777777" w:rsidR="00D55720" w:rsidRDefault="00D55720">
            <w:pPr>
              <w:spacing w:after="0"/>
              <w:rPr>
                <w:rFonts w:ascii="Arial" w:hAnsi="Arial" w:cs="Arial"/>
                <w:sz w:val="18"/>
                <w:szCs w:val="18"/>
              </w:rPr>
            </w:pPr>
            <w:r>
              <w:rPr>
                <w:rFonts w:ascii="Arial" w:hAnsi="Arial" w:cs="Arial"/>
                <w:sz w:val="18"/>
                <w:szCs w:val="18"/>
              </w:rPr>
              <w:t>Type: DateTime</w:t>
            </w:r>
          </w:p>
          <w:p w14:paraId="72F51E08" w14:textId="77777777" w:rsidR="00D55720" w:rsidRDefault="00D55720">
            <w:pPr>
              <w:spacing w:after="0"/>
              <w:rPr>
                <w:rFonts w:ascii="Arial" w:hAnsi="Arial" w:cs="Arial"/>
                <w:sz w:val="18"/>
                <w:szCs w:val="18"/>
              </w:rPr>
            </w:pPr>
            <w:r>
              <w:rPr>
                <w:rFonts w:ascii="Arial" w:hAnsi="Arial" w:cs="Arial"/>
                <w:sz w:val="18"/>
                <w:szCs w:val="18"/>
              </w:rPr>
              <w:t>multiplicity: 1</w:t>
            </w:r>
          </w:p>
          <w:p w14:paraId="408E1271" w14:textId="77777777" w:rsidR="00D55720" w:rsidRDefault="00D55720">
            <w:pPr>
              <w:spacing w:after="0"/>
              <w:rPr>
                <w:rFonts w:ascii="Arial" w:hAnsi="Arial" w:cs="Arial"/>
                <w:sz w:val="18"/>
                <w:szCs w:val="18"/>
              </w:rPr>
            </w:pPr>
            <w:r>
              <w:rPr>
                <w:rFonts w:ascii="Arial" w:hAnsi="Arial" w:cs="Arial"/>
                <w:sz w:val="18"/>
                <w:szCs w:val="18"/>
              </w:rPr>
              <w:t>isOrdered: N/A</w:t>
            </w:r>
          </w:p>
          <w:p w14:paraId="25664481" w14:textId="77777777" w:rsidR="00D55720" w:rsidRDefault="00D55720">
            <w:pPr>
              <w:spacing w:after="0"/>
              <w:rPr>
                <w:rFonts w:ascii="Arial" w:hAnsi="Arial" w:cs="Arial"/>
                <w:sz w:val="18"/>
                <w:szCs w:val="18"/>
              </w:rPr>
            </w:pPr>
            <w:r>
              <w:rPr>
                <w:rFonts w:ascii="Arial" w:hAnsi="Arial" w:cs="Arial"/>
                <w:sz w:val="18"/>
                <w:szCs w:val="18"/>
              </w:rPr>
              <w:t>isUnique: N/A</w:t>
            </w:r>
          </w:p>
          <w:p w14:paraId="5F5EDF54" w14:textId="77777777" w:rsidR="00D55720" w:rsidRDefault="00D55720">
            <w:pPr>
              <w:spacing w:after="0"/>
              <w:rPr>
                <w:rFonts w:ascii="Arial" w:hAnsi="Arial" w:cs="Arial"/>
                <w:sz w:val="18"/>
                <w:szCs w:val="18"/>
              </w:rPr>
            </w:pPr>
            <w:r>
              <w:rPr>
                <w:rFonts w:ascii="Arial" w:hAnsi="Arial" w:cs="Arial"/>
                <w:sz w:val="18"/>
                <w:szCs w:val="18"/>
              </w:rPr>
              <w:t>defaultValue: None</w:t>
            </w:r>
          </w:p>
          <w:p w14:paraId="55AA8AE2" w14:textId="77777777" w:rsidR="00D55720" w:rsidRDefault="00D55720">
            <w:pPr>
              <w:pStyle w:val="TAL"/>
            </w:pPr>
            <w:r>
              <w:rPr>
                <w:rFonts w:cs="Arial"/>
                <w:szCs w:val="18"/>
              </w:rPr>
              <w:t>isNullable: False</w:t>
            </w:r>
          </w:p>
        </w:tc>
      </w:tr>
      <w:tr w:rsidR="00D55720" w14:paraId="7F120CE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162FFF" w14:textId="77777777" w:rsidR="00D55720" w:rsidRDefault="00D55720">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103BF40D" w14:textId="77777777" w:rsidR="00D55720" w:rsidRDefault="00D55720">
            <w:pPr>
              <w:pStyle w:val="TAL"/>
              <w:rPr>
                <w:rFonts w:cs="Arial"/>
                <w:szCs w:val="18"/>
              </w:rPr>
            </w:pPr>
            <w:r>
              <w:t>Date and time after which the file may be deleted.</w:t>
            </w:r>
          </w:p>
          <w:p w14:paraId="670E42DA" w14:textId="77777777" w:rsidR="00D55720" w:rsidRDefault="00D55720">
            <w:pPr>
              <w:pStyle w:val="TAL"/>
              <w:rPr>
                <w:szCs w:val="18"/>
              </w:rPr>
            </w:pPr>
          </w:p>
          <w:p w14:paraId="2927A4E0"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ECECA1" w14:textId="77777777" w:rsidR="00D55720" w:rsidRDefault="00D55720">
            <w:pPr>
              <w:spacing w:after="0"/>
              <w:rPr>
                <w:rFonts w:ascii="Arial" w:hAnsi="Arial" w:cs="Arial"/>
                <w:sz w:val="18"/>
                <w:szCs w:val="18"/>
              </w:rPr>
            </w:pPr>
            <w:r>
              <w:rPr>
                <w:rFonts w:ascii="Arial" w:hAnsi="Arial" w:cs="Arial"/>
                <w:sz w:val="18"/>
                <w:szCs w:val="18"/>
              </w:rPr>
              <w:t>Type: DateTime</w:t>
            </w:r>
          </w:p>
          <w:p w14:paraId="4C3ED2BA" w14:textId="77777777" w:rsidR="00D55720" w:rsidRDefault="00D55720">
            <w:pPr>
              <w:spacing w:after="0"/>
              <w:rPr>
                <w:rFonts w:ascii="Arial" w:hAnsi="Arial" w:cs="Arial"/>
                <w:sz w:val="18"/>
                <w:szCs w:val="18"/>
              </w:rPr>
            </w:pPr>
            <w:r>
              <w:rPr>
                <w:rFonts w:ascii="Arial" w:hAnsi="Arial" w:cs="Arial"/>
                <w:sz w:val="18"/>
                <w:szCs w:val="18"/>
              </w:rPr>
              <w:t>multiplicity: 1</w:t>
            </w:r>
          </w:p>
          <w:p w14:paraId="2126F553" w14:textId="77777777" w:rsidR="00D55720" w:rsidRDefault="00D55720">
            <w:pPr>
              <w:spacing w:after="0"/>
              <w:rPr>
                <w:rFonts w:ascii="Arial" w:hAnsi="Arial" w:cs="Arial"/>
                <w:sz w:val="18"/>
                <w:szCs w:val="18"/>
              </w:rPr>
            </w:pPr>
            <w:r>
              <w:rPr>
                <w:rFonts w:ascii="Arial" w:hAnsi="Arial" w:cs="Arial"/>
                <w:sz w:val="18"/>
                <w:szCs w:val="18"/>
              </w:rPr>
              <w:t>isOrdered: N/A</w:t>
            </w:r>
          </w:p>
          <w:p w14:paraId="6E9E3D21" w14:textId="77777777" w:rsidR="00D55720" w:rsidRDefault="00D55720">
            <w:pPr>
              <w:spacing w:after="0"/>
              <w:rPr>
                <w:rFonts w:ascii="Arial" w:hAnsi="Arial" w:cs="Arial"/>
                <w:sz w:val="18"/>
                <w:szCs w:val="18"/>
              </w:rPr>
            </w:pPr>
            <w:r>
              <w:rPr>
                <w:rFonts w:ascii="Arial" w:hAnsi="Arial" w:cs="Arial"/>
                <w:sz w:val="18"/>
                <w:szCs w:val="18"/>
              </w:rPr>
              <w:t>isUnique: N/A</w:t>
            </w:r>
          </w:p>
          <w:p w14:paraId="479BFBDF" w14:textId="77777777" w:rsidR="00D55720" w:rsidRDefault="00D55720">
            <w:pPr>
              <w:spacing w:after="0"/>
              <w:rPr>
                <w:rFonts w:ascii="Arial" w:hAnsi="Arial" w:cs="Arial"/>
                <w:sz w:val="18"/>
                <w:szCs w:val="18"/>
              </w:rPr>
            </w:pPr>
            <w:r>
              <w:rPr>
                <w:rFonts w:ascii="Arial" w:hAnsi="Arial" w:cs="Arial"/>
                <w:sz w:val="18"/>
                <w:szCs w:val="18"/>
              </w:rPr>
              <w:t>defaultValue: None</w:t>
            </w:r>
          </w:p>
          <w:p w14:paraId="461A6E9B" w14:textId="77777777" w:rsidR="00D55720" w:rsidRDefault="00D55720">
            <w:pPr>
              <w:pStyle w:val="TAL"/>
            </w:pPr>
            <w:r>
              <w:rPr>
                <w:rFonts w:cs="Arial"/>
                <w:szCs w:val="18"/>
              </w:rPr>
              <w:t>isNullable: False</w:t>
            </w:r>
          </w:p>
        </w:tc>
      </w:tr>
      <w:tr w:rsidR="00D55720" w14:paraId="3645B2C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8680B0" w14:textId="77777777" w:rsidR="00D55720" w:rsidRDefault="00D55720">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2D03E0BE" w14:textId="77777777" w:rsidR="00D55720" w:rsidRDefault="00D55720">
            <w:pPr>
              <w:pStyle w:val="TAL"/>
            </w:pPr>
            <w:r>
              <w:t>File content.</w:t>
            </w:r>
          </w:p>
          <w:p w14:paraId="08D195CB" w14:textId="77777777" w:rsidR="00D55720" w:rsidRDefault="00D55720">
            <w:pPr>
              <w:pStyle w:val="TAL"/>
              <w:rPr>
                <w:szCs w:val="18"/>
              </w:rPr>
            </w:pPr>
          </w:p>
          <w:p w14:paraId="6B6C4C22"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B1A7D1" w14:textId="77777777" w:rsidR="00D55720" w:rsidRDefault="00D55720">
            <w:pPr>
              <w:spacing w:after="0"/>
              <w:rPr>
                <w:rFonts w:ascii="Arial" w:hAnsi="Arial" w:cs="Arial"/>
                <w:sz w:val="18"/>
                <w:szCs w:val="18"/>
              </w:rPr>
            </w:pPr>
            <w:r>
              <w:rPr>
                <w:rFonts w:ascii="Arial" w:hAnsi="Arial" w:cs="Arial"/>
                <w:sz w:val="18"/>
                <w:szCs w:val="18"/>
              </w:rPr>
              <w:t>Type: String</w:t>
            </w:r>
          </w:p>
          <w:p w14:paraId="1E7FD352" w14:textId="77777777" w:rsidR="00D55720" w:rsidRDefault="00D55720">
            <w:pPr>
              <w:spacing w:after="0"/>
              <w:rPr>
                <w:rFonts w:ascii="Arial" w:hAnsi="Arial" w:cs="Arial"/>
                <w:sz w:val="18"/>
                <w:szCs w:val="18"/>
              </w:rPr>
            </w:pPr>
            <w:r>
              <w:rPr>
                <w:rFonts w:ascii="Arial" w:hAnsi="Arial" w:cs="Arial"/>
                <w:sz w:val="18"/>
                <w:szCs w:val="18"/>
              </w:rPr>
              <w:t>multiplicity: 1</w:t>
            </w:r>
          </w:p>
          <w:p w14:paraId="28DAB4D3" w14:textId="77777777" w:rsidR="00D55720" w:rsidRDefault="00D55720">
            <w:pPr>
              <w:spacing w:after="0"/>
              <w:rPr>
                <w:rFonts w:ascii="Arial" w:hAnsi="Arial" w:cs="Arial"/>
                <w:sz w:val="18"/>
                <w:szCs w:val="18"/>
              </w:rPr>
            </w:pPr>
            <w:r>
              <w:rPr>
                <w:rFonts w:ascii="Arial" w:hAnsi="Arial" w:cs="Arial"/>
                <w:sz w:val="18"/>
                <w:szCs w:val="18"/>
              </w:rPr>
              <w:t>isOrdered: N/A</w:t>
            </w:r>
          </w:p>
          <w:p w14:paraId="6957D9CB" w14:textId="77777777" w:rsidR="00D55720" w:rsidRDefault="00D55720">
            <w:pPr>
              <w:spacing w:after="0"/>
              <w:rPr>
                <w:rFonts w:ascii="Arial" w:hAnsi="Arial" w:cs="Arial"/>
                <w:sz w:val="18"/>
                <w:szCs w:val="18"/>
              </w:rPr>
            </w:pPr>
            <w:r>
              <w:rPr>
                <w:rFonts w:ascii="Arial" w:hAnsi="Arial" w:cs="Arial"/>
                <w:sz w:val="18"/>
                <w:szCs w:val="18"/>
              </w:rPr>
              <w:t>isUnique: N/A</w:t>
            </w:r>
          </w:p>
          <w:p w14:paraId="6A4B2419" w14:textId="77777777" w:rsidR="00D55720" w:rsidRDefault="00D55720">
            <w:pPr>
              <w:spacing w:after="0"/>
              <w:rPr>
                <w:rFonts w:ascii="Arial" w:hAnsi="Arial" w:cs="Arial"/>
                <w:sz w:val="18"/>
                <w:szCs w:val="18"/>
              </w:rPr>
            </w:pPr>
            <w:r>
              <w:rPr>
                <w:rFonts w:ascii="Arial" w:hAnsi="Arial" w:cs="Arial"/>
                <w:sz w:val="18"/>
                <w:szCs w:val="18"/>
              </w:rPr>
              <w:t>defaultValue: None</w:t>
            </w:r>
          </w:p>
          <w:p w14:paraId="5FB4CDBD" w14:textId="77777777" w:rsidR="00D55720" w:rsidRDefault="00D55720">
            <w:pPr>
              <w:pStyle w:val="TAL"/>
            </w:pPr>
            <w:r>
              <w:rPr>
                <w:rFonts w:cs="Arial"/>
                <w:szCs w:val="18"/>
              </w:rPr>
              <w:t>isNullable: False</w:t>
            </w:r>
          </w:p>
        </w:tc>
      </w:tr>
      <w:tr w:rsidR="00D55720" w14:paraId="275A64C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E7BA48" w14:textId="77777777" w:rsidR="00D55720" w:rsidRDefault="00D55720">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6E23506" w14:textId="77777777" w:rsidR="00D55720" w:rsidRDefault="00D55720">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7F18EAFC" w14:textId="77777777" w:rsidR="00D55720" w:rsidRDefault="00D55720">
            <w:pPr>
              <w:pStyle w:val="TAL"/>
              <w:rPr>
                <w:rFonts w:cs="Arial"/>
                <w:szCs w:val="18"/>
                <w:lang w:eastAsia="zh-CN"/>
              </w:rPr>
            </w:pPr>
          </w:p>
          <w:p w14:paraId="79FBD482" w14:textId="77777777" w:rsidR="00D55720" w:rsidRDefault="00D55720">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146EF2" w14:textId="77777777" w:rsidR="00D55720" w:rsidRDefault="00D55720">
            <w:pPr>
              <w:spacing w:after="0"/>
              <w:rPr>
                <w:rFonts w:ascii="Arial" w:hAnsi="Arial" w:cs="Arial"/>
                <w:sz w:val="18"/>
                <w:szCs w:val="18"/>
              </w:rPr>
            </w:pPr>
            <w:r>
              <w:rPr>
                <w:rFonts w:ascii="Arial" w:hAnsi="Arial" w:cs="Arial"/>
                <w:sz w:val="18"/>
                <w:szCs w:val="18"/>
              </w:rPr>
              <w:t>Type: ProcessMonitor</w:t>
            </w:r>
          </w:p>
          <w:p w14:paraId="23F10D29" w14:textId="77777777" w:rsidR="00D55720" w:rsidRDefault="00D55720">
            <w:pPr>
              <w:spacing w:after="0"/>
              <w:rPr>
                <w:rFonts w:ascii="Arial" w:hAnsi="Arial" w:cs="Arial"/>
                <w:sz w:val="18"/>
                <w:szCs w:val="18"/>
              </w:rPr>
            </w:pPr>
            <w:r>
              <w:rPr>
                <w:rFonts w:ascii="Arial" w:hAnsi="Arial" w:cs="Arial"/>
                <w:sz w:val="18"/>
                <w:szCs w:val="18"/>
              </w:rPr>
              <w:t>multiplicity: 1</w:t>
            </w:r>
          </w:p>
          <w:p w14:paraId="7192B02A" w14:textId="77777777" w:rsidR="00D55720" w:rsidRDefault="00D55720">
            <w:pPr>
              <w:spacing w:after="0"/>
              <w:rPr>
                <w:rFonts w:ascii="Arial" w:hAnsi="Arial" w:cs="Arial"/>
                <w:sz w:val="18"/>
                <w:szCs w:val="18"/>
              </w:rPr>
            </w:pPr>
            <w:r>
              <w:rPr>
                <w:rFonts w:ascii="Arial" w:hAnsi="Arial" w:cs="Arial"/>
                <w:sz w:val="18"/>
                <w:szCs w:val="18"/>
              </w:rPr>
              <w:t>isOrdered: N/A</w:t>
            </w:r>
          </w:p>
          <w:p w14:paraId="237D2608" w14:textId="77777777" w:rsidR="00D55720" w:rsidRDefault="00D55720">
            <w:pPr>
              <w:spacing w:after="0"/>
              <w:rPr>
                <w:rFonts w:ascii="Arial" w:hAnsi="Arial" w:cs="Arial"/>
                <w:sz w:val="18"/>
                <w:szCs w:val="18"/>
              </w:rPr>
            </w:pPr>
            <w:r>
              <w:rPr>
                <w:rFonts w:ascii="Arial" w:hAnsi="Arial" w:cs="Arial"/>
                <w:sz w:val="18"/>
                <w:szCs w:val="18"/>
              </w:rPr>
              <w:t>isUnique: N/A</w:t>
            </w:r>
          </w:p>
          <w:p w14:paraId="1328D49B" w14:textId="77777777" w:rsidR="00D55720" w:rsidRDefault="00D55720">
            <w:pPr>
              <w:spacing w:after="0"/>
              <w:rPr>
                <w:rFonts w:ascii="Arial" w:hAnsi="Arial" w:cs="Arial"/>
                <w:sz w:val="18"/>
                <w:szCs w:val="18"/>
              </w:rPr>
            </w:pPr>
            <w:r>
              <w:rPr>
                <w:rFonts w:ascii="Arial" w:hAnsi="Arial" w:cs="Arial"/>
                <w:sz w:val="18"/>
                <w:szCs w:val="18"/>
              </w:rPr>
              <w:t>defaultValue: None</w:t>
            </w:r>
          </w:p>
          <w:p w14:paraId="2070EDAA" w14:textId="77777777" w:rsidR="00D55720" w:rsidRDefault="00D55720">
            <w:pPr>
              <w:pStyle w:val="TAL"/>
            </w:pPr>
            <w:r>
              <w:rPr>
                <w:rFonts w:cs="Arial"/>
                <w:szCs w:val="18"/>
              </w:rPr>
              <w:t>isNullable: False</w:t>
            </w:r>
          </w:p>
        </w:tc>
      </w:tr>
      <w:tr w:rsidR="00D55720" w14:paraId="03D21ED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DA08B4" w14:textId="77777777" w:rsidR="00D55720" w:rsidRDefault="00D55720">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348CC160" w14:textId="77777777" w:rsidR="00D55720" w:rsidRDefault="00D55720">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16E34D81" w14:textId="77777777" w:rsidR="00D55720" w:rsidRDefault="00D55720">
            <w:pPr>
              <w:pStyle w:val="TAL"/>
              <w:rPr>
                <w:lang w:eastAsia="zh-CN"/>
              </w:rPr>
            </w:pPr>
          </w:p>
          <w:p w14:paraId="2921083C" w14:textId="77777777" w:rsidR="00D55720" w:rsidRDefault="00D55720">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345AC60" w14:textId="77777777" w:rsidR="00D55720" w:rsidRDefault="00D55720">
            <w:pPr>
              <w:spacing w:after="0"/>
              <w:rPr>
                <w:rFonts w:ascii="Arial" w:hAnsi="Arial" w:cs="Arial"/>
                <w:sz w:val="18"/>
                <w:szCs w:val="18"/>
              </w:rPr>
            </w:pPr>
            <w:r>
              <w:rPr>
                <w:rFonts w:ascii="Arial" w:hAnsi="Arial" w:cs="Arial"/>
                <w:sz w:val="18"/>
                <w:szCs w:val="18"/>
              </w:rPr>
              <w:t>Type: Boolean</w:t>
            </w:r>
          </w:p>
          <w:p w14:paraId="52F2E31F"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000D07" w14:textId="77777777" w:rsidR="00D55720" w:rsidRDefault="00D55720">
            <w:pPr>
              <w:spacing w:after="0"/>
              <w:rPr>
                <w:rFonts w:ascii="Arial" w:hAnsi="Arial" w:cs="Arial"/>
                <w:sz w:val="18"/>
                <w:szCs w:val="18"/>
              </w:rPr>
            </w:pPr>
            <w:r>
              <w:rPr>
                <w:rFonts w:ascii="Arial" w:hAnsi="Arial" w:cs="Arial"/>
                <w:sz w:val="18"/>
                <w:szCs w:val="18"/>
              </w:rPr>
              <w:t>isOrdered: N/A</w:t>
            </w:r>
          </w:p>
          <w:p w14:paraId="5C00AD8B" w14:textId="77777777" w:rsidR="00D55720" w:rsidRDefault="00D55720">
            <w:pPr>
              <w:spacing w:after="0"/>
              <w:rPr>
                <w:rFonts w:ascii="Arial" w:hAnsi="Arial" w:cs="Arial"/>
                <w:sz w:val="18"/>
                <w:szCs w:val="18"/>
              </w:rPr>
            </w:pPr>
            <w:r>
              <w:rPr>
                <w:rFonts w:ascii="Arial" w:hAnsi="Arial" w:cs="Arial"/>
                <w:sz w:val="18"/>
                <w:szCs w:val="18"/>
              </w:rPr>
              <w:t>isUnique: N/A</w:t>
            </w:r>
          </w:p>
          <w:p w14:paraId="210E8BD5" w14:textId="77777777" w:rsidR="00D55720" w:rsidRDefault="00D55720">
            <w:pPr>
              <w:spacing w:after="0"/>
              <w:rPr>
                <w:rFonts w:ascii="Arial" w:hAnsi="Arial" w:cs="Arial"/>
                <w:sz w:val="18"/>
                <w:szCs w:val="18"/>
              </w:rPr>
            </w:pPr>
            <w:r>
              <w:rPr>
                <w:rFonts w:ascii="Arial" w:hAnsi="Arial" w:cs="Arial"/>
                <w:sz w:val="18"/>
                <w:szCs w:val="18"/>
              </w:rPr>
              <w:t>defaultValue: FALSE</w:t>
            </w:r>
          </w:p>
          <w:p w14:paraId="46173828" w14:textId="77777777" w:rsidR="00D55720" w:rsidRDefault="00D55720">
            <w:pPr>
              <w:pStyle w:val="TAL"/>
            </w:pPr>
            <w:r>
              <w:rPr>
                <w:rFonts w:cs="Arial"/>
                <w:szCs w:val="18"/>
              </w:rPr>
              <w:t>isNullable: False</w:t>
            </w:r>
          </w:p>
        </w:tc>
      </w:tr>
      <w:tr w:rsidR="00D55720" w14:paraId="0A66D92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F5DC72" w14:textId="77777777" w:rsidR="00D55720" w:rsidRDefault="00D55720">
            <w:pPr>
              <w:pStyle w:val="TAL"/>
              <w:rPr>
                <w:rFonts w:cs="Arial"/>
                <w:szCs w:val="18"/>
              </w:rPr>
            </w:pPr>
            <w:proofErr w:type="gramStart"/>
            <w:r>
              <w:rPr>
                <w:rFonts w:ascii="Courier New" w:hAnsi="Courier New" w:cs="Courier New"/>
                <w:lang w:eastAsia="de-DE"/>
              </w:rPr>
              <w:t>FileDownloadJob.jobMonitor.resultStateInfo</w:t>
            </w:r>
            <w:proofErr w:type="gramEnd"/>
          </w:p>
        </w:tc>
        <w:tc>
          <w:tcPr>
            <w:tcW w:w="5245" w:type="dxa"/>
            <w:tcBorders>
              <w:top w:val="single" w:sz="4" w:space="0" w:color="auto"/>
              <w:left w:val="single" w:sz="4" w:space="0" w:color="auto"/>
              <w:bottom w:val="single" w:sz="4" w:space="0" w:color="auto"/>
              <w:right w:val="single" w:sz="4" w:space="0" w:color="auto"/>
            </w:tcBorders>
          </w:tcPr>
          <w:p w14:paraId="2916E00D" w14:textId="77777777" w:rsidR="00D55720" w:rsidRDefault="00D55720">
            <w:pPr>
              <w:pStyle w:val="TAL"/>
              <w:rPr>
                <w:lang w:eastAsia="de-DE"/>
              </w:rPr>
            </w:pPr>
            <w:r>
              <w:rPr>
                <w:lang w:eastAsia="de-DE"/>
              </w:rPr>
              <w:t xml:space="preserve">Provides the following specialisation for the </w:t>
            </w:r>
            <w:r>
              <w:rPr>
                <w:rFonts w:ascii="Courier New" w:hAnsi="Courier New" w:cs="Courier New"/>
                <w:szCs w:val="18"/>
                <w:u w:val="single"/>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6D9E1601" w14:textId="77777777" w:rsidR="00D55720" w:rsidRDefault="00D55720">
            <w:pPr>
              <w:pStyle w:val="TAL"/>
              <w:rPr>
                <w:lang w:eastAsia="de-DE"/>
              </w:rPr>
            </w:pPr>
          </w:p>
          <w:p w14:paraId="64BF28E9" w14:textId="77777777" w:rsidR="00D55720" w:rsidRDefault="00D55720">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149158ED" w14:textId="77777777" w:rsidR="00D55720" w:rsidRDefault="00D55720">
            <w:pPr>
              <w:pStyle w:val="TAL"/>
              <w:rPr>
                <w:lang w:eastAsia="de-DE"/>
              </w:rPr>
            </w:pPr>
          </w:p>
          <w:p w14:paraId="270D2D41" w14:textId="77777777" w:rsidR="00D55720" w:rsidRDefault="00D55720">
            <w:pPr>
              <w:pStyle w:val="TAL"/>
              <w:rPr>
                <w:szCs w:val="18"/>
              </w:rPr>
            </w:pPr>
            <w:r>
              <w:rPr>
                <w:lang w:eastAsia="de-DE"/>
              </w:rPr>
              <w:t xml:space="preserve">allowedValues for </w:t>
            </w:r>
            <w:r>
              <w:rPr>
                <w:rFonts w:ascii="Courier New" w:hAnsi="Courier New" w:cs="Courier New"/>
                <w:szCs w:val="18"/>
                <w:u w:val="single"/>
              </w:rPr>
              <w:t>status</w:t>
            </w:r>
            <w:r>
              <w:rPr>
                <w:lang w:eastAsia="de-DE"/>
              </w:rPr>
              <w:t xml:space="preserve"> = "FAILED":</w:t>
            </w:r>
          </w:p>
          <w:p w14:paraId="3F8DD015" w14:textId="77777777" w:rsidR="00D55720" w:rsidRDefault="00D55720">
            <w:pPr>
              <w:pStyle w:val="TAL"/>
              <w:rPr>
                <w:szCs w:val="18"/>
              </w:rPr>
            </w:pPr>
            <w:r>
              <w:rPr>
                <w:szCs w:val="18"/>
              </w:rPr>
              <w:t xml:space="preserve"> - NULL</w:t>
            </w:r>
          </w:p>
          <w:p w14:paraId="3E749BAF" w14:textId="77777777" w:rsidR="00D55720" w:rsidRDefault="00D55720">
            <w:pPr>
              <w:pStyle w:val="TAL"/>
              <w:rPr>
                <w:szCs w:val="18"/>
              </w:rPr>
            </w:pPr>
            <w:r>
              <w:rPr>
                <w:szCs w:val="18"/>
              </w:rPr>
              <w:t xml:space="preserve"> - UNKNOWN</w:t>
            </w:r>
          </w:p>
          <w:p w14:paraId="1A854B30" w14:textId="77777777" w:rsidR="00D55720" w:rsidRDefault="00D55720">
            <w:pPr>
              <w:pStyle w:val="TAL"/>
              <w:rPr>
                <w:szCs w:val="18"/>
              </w:rPr>
            </w:pPr>
            <w:r>
              <w:rPr>
                <w:szCs w:val="18"/>
              </w:rPr>
              <w:t xml:space="preserve"> - NO_STORAGE</w:t>
            </w:r>
          </w:p>
          <w:p w14:paraId="06A23646" w14:textId="77777777" w:rsidR="00D55720" w:rsidRDefault="00D55720">
            <w:pPr>
              <w:pStyle w:val="TAL"/>
              <w:rPr>
                <w:szCs w:val="18"/>
              </w:rPr>
            </w:pPr>
            <w:r>
              <w:rPr>
                <w:szCs w:val="18"/>
              </w:rPr>
              <w:t xml:space="preserve"> - LOW_MEMORY</w:t>
            </w:r>
          </w:p>
          <w:p w14:paraId="1808D9FF" w14:textId="77777777" w:rsidR="00D55720" w:rsidRDefault="00D55720">
            <w:pPr>
              <w:pStyle w:val="TAL"/>
              <w:rPr>
                <w:szCs w:val="18"/>
              </w:rPr>
            </w:pPr>
            <w:r>
              <w:rPr>
                <w:szCs w:val="18"/>
              </w:rPr>
              <w:t xml:space="preserve"> - NO_CONNECTION_TO_REMOTE_SERVER</w:t>
            </w:r>
          </w:p>
          <w:p w14:paraId="269FD8D1" w14:textId="77777777" w:rsidR="00D55720" w:rsidRDefault="00D55720">
            <w:pPr>
              <w:pStyle w:val="TAL"/>
              <w:rPr>
                <w:szCs w:val="18"/>
              </w:rPr>
            </w:pPr>
            <w:r>
              <w:rPr>
                <w:szCs w:val="18"/>
              </w:rPr>
              <w:t xml:space="preserve"> - FILE_NOT_AVAILABLE</w:t>
            </w:r>
          </w:p>
          <w:p w14:paraId="5D4D80D9" w14:textId="77777777" w:rsidR="00D55720" w:rsidRDefault="00D55720">
            <w:pPr>
              <w:pStyle w:val="TAL"/>
              <w:rPr>
                <w:szCs w:val="18"/>
              </w:rPr>
            </w:pPr>
            <w:r>
              <w:rPr>
                <w:szCs w:val="18"/>
              </w:rPr>
              <w:t xml:space="preserve"> - DNS_CANNOT_BE_RESOLVED</w:t>
            </w:r>
            <w:r>
              <w:rPr>
                <w:szCs w:val="18"/>
              </w:rPr>
              <w:br/>
              <w:t xml:space="preserve"> - </w:t>
            </w:r>
            <w:r>
              <w:t>TIMER_EXPIRED</w:t>
            </w:r>
          </w:p>
          <w:p w14:paraId="0154E425" w14:textId="77777777" w:rsidR="00D55720" w:rsidRDefault="00D55720">
            <w:pPr>
              <w:pStyle w:val="TAL"/>
              <w:rPr>
                <w:szCs w:val="18"/>
              </w:rPr>
            </w:pPr>
            <w:r>
              <w:rPr>
                <w:szCs w:val="18"/>
              </w:rPr>
              <w:t xml:space="preserve"> - OTHER</w:t>
            </w:r>
          </w:p>
          <w:p w14:paraId="30C114B7" w14:textId="77777777" w:rsidR="00D55720" w:rsidRDefault="00D55720">
            <w:pPr>
              <w:pStyle w:val="TAL"/>
              <w:rPr>
                <w:szCs w:val="18"/>
              </w:rPr>
            </w:pPr>
          </w:p>
          <w:p w14:paraId="7A448FF0" w14:textId="77777777" w:rsidR="00D55720" w:rsidRDefault="00D55720">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352DF44" w14:textId="77777777" w:rsidR="00D55720" w:rsidRDefault="00D55720">
            <w:pPr>
              <w:spacing w:after="0"/>
              <w:rPr>
                <w:rFonts w:ascii="Arial" w:hAnsi="Arial" w:cs="Arial"/>
                <w:sz w:val="18"/>
                <w:szCs w:val="18"/>
              </w:rPr>
            </w:pPr>
            <w:r>
              <w:rPr>
                <w:rFonts w:ascii="Arial" w:hAnsi="Arial" w:cs="Arial"/>
                <w:sz w:val="18"/>
                <w:szCs w:val="18"/>
              </w:rPr>
              <w:t>Type: String</w:t>
            </w:r>
          </w:p>
          <w:p w14:paraId="0D4BF352"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C24C6F" w14:textId="77777777" w:rsidR="00D55720" w:rsidRDefault="00D55720">
            <w:pPr>
              <w:spacing w:after="0"/>
              <w:rPr>
                <w:rFonts w:ascii="Arial" w:hAnsi="Arial" w:cs="Arial"/>
                <w:sz w:val="18"/>
                <w:szCs w:val="18"/>
              </w:rPr>
            </w:pPr>
            <w:r>
              <w:rPr>
                <w:rFonts w:ascii="Arial" w:hAnsi="Arial" w:cs="Arial"/>
                <w:sz w:val="18"/>
                <w:szCs w:val="18"/>
              </w:rPr>
              <w:t>isOrdered: N/A</w:t>
            </w:r>
          </w:p>
          <w:p w14:paraId="79FB0846" w14:textId="77777777" w:rsidR="00D55720" w:rsidRDefault="00D55720">
            <w:pPr>
              <w:spacing w:after="0"/>
              <w:rPr>
                <w:rFonts w:ascii="Arial" w:hAnsi="Arial" w:cs="Arial"/>
                <w:sz w:val="18"/>
                <w:szCs w:val="18"/>
              </w:rPr>
            </w:pPr>
            <w:r>
              <w:rPr>
                <w:rFonts w:ascii="Arial" w:hAnsi="Arial" w:cs="Arial"/>
                <w:sz w:val="18"/>
                <w:szCs w:val="18"/>
              </w:rPr>
              <w:t>isUnique: N/A</w:t>
            </w:r>
          </w:p>
          <w:p w14:paraId="2E797059" w14:textId="77777777" w:rsidR="00D55720" w:rsidRDefault="00D55720">
            <w:pPr>
              <w:spacing w:after="0"/>
              <w:rPr>
                <w:rFonts w:ascii="Arial" w:hAnsi="Arial" w:cs="Arial"/>
                <w:sz w:val="18"/>
                <w:szCs w:val="18"/>
              </w:rPr>
            </w:pPr>
            <w:r>
              <w:rPr>
                <w:rFonts w:ascii="Arial" w:hAnsi="Arial" w:cs="Arial"/>
                <w:sz w:val="18"/>
                <w:szCs w:val="18"/>
              </w:rPr>
              <w:t>defaultValue: None</w:t>
            </w:r>
          </w:p>
          <w:p w14:paraId="03D7D72F" w14:textId="77777777" w:rsidR="00D55720" w:rsidRDefault="00D55720">
            <w:pPr>
              <w:pStyle w:val="TAL"/>
            </w:pPr>
            <w:r>
              <w:rPr>
                <w:rFonts w:cs="Arial"/>
                <w:szCs w:val="18"/>
              </w:rPr>
              <w:t>isNullable: False</w:t>
            </w:r>
          </w:p>
        </w:tc>
      </w:tr>
      <w:tr w:rsidR="00D55720" w14:paraId="566F4FE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A6688B" w14:textId="77777777" w:rsidR="00D55720" w:rsidRDefault="00D55720">
            <w:pPr>
              <w:pStyle w:val="TAL"/>
              <w:rPr>
                <w:rFonts w:cs="Arial"/>
                <w:szCs w:val="18"/>
                <w:lang w:eastAsia="zh-CN"/>
              </w:rPr>
            </w:pPr>
            <w:r>
              <w:rPr>
                <w:rFonts w:ascii="Courier New" w:hAnsi="Courier New" w:cs="Courier New"/>
              </w:rPr>
              <w:t>heartbeatNtfPeriod</w:t>
            </w:r>
          </w:p>
        </w:tc>
        <w:tc>
          <w:tcPr>
            <w:tcW w:w="5245" w:type="dxa"/>
            <w:tcBorders>
              <w:top w:val="single" w:sz="4" w:space="0" w:color="auto"/>
              <w:left w:val="single" w:sz="4" w:space="0" w:color="auto"/>
              <w:bottom w:val="single" w:sz="4" w:space="0" w:color="auto"/>
              <w:right w:val="single" w:sz="4" w:space="0" w:color="auto"/>
            </w:tcBorders>
          </w:tcPr>
          <w:p w14:paraId="59056420" w14:textId="77777777" w:rsidR="00D55720" w:rsidRDefault="00D55720">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3EDF1257" w14:textId="77777777" w:rsidR="00D55720" w:rsidRDefault="00D55720">
            <w:pPr>
              <w:pStyle w:val="TAL"/>
              <w:rPr>
                <w:rFonts w:cs="Arial"/>
                <w:szCs w:val="18"/>
              </w:rPr>
            </w:pPr>
          </w:p>
          <w:p w14:paraId="0ECF70F8" w14:textId="77777777" w:rsidR="00D55720" w:rsidRDefault="00D55720">
            <w:pPr>
              <w:pStyle w:val="TAL"/>
              <w:rPr>
                <w:rFonts w:cs="Arial"/>
                <w:szCs w:val="18"/>
              </w:rPr>
            </w:pPr>
            <w:r>
              <w:rPr>
                <w:rFonts w:cs="Arial"/>
                <w:szCs w:val="18"/>
              </w:rPr>
              <w:t>Unit is in seconds.</w:t>
            </w:r>
          </w:p>
          <w:p w14:paraId="472D9A02" w14:textId="77777777" w:rsidR="00D55720" w:rsidRDefault="00D55720">
            <w:pPr>
              <w:pStyle w:val="TAL"/>
              <w:rPr>
                <w:rFonts w:cs="Arial"/>
                <w:szCs w:val="18"/>
              </w:rPr>
            </w:pPr>
          </w:p>
          <w:p w14:paraId="3B7A163E" w14:textId="77777777" w:rsidR="00D55720" w:rsidRDefault="00D55720">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5B4285B" w14:textId="77777777" w:rsidR="00D55720" w:rsidRDefault="00D55720">
            <w:pPr>
              <w:pStyle w:val="TAL"/>
            </w:pPr>
            <w:r>
              <w:t>type: Integer</w:t>
            </w:r>
          </w:p>
          <w:p w14:paraId="7B7D111C" w14:textId="77777777" w:rsidR="00D55720" w:rsidRDefault="00D55720">
            <w:pPr>
              <w:pStyle w:val="TAL"/>
            </w:pPr>
            <w:r>
              <w:t>multiplicity: 1</w:t>
            </w:r>
          </w:p>
          <w:p w14:paraId="08064826" w14:textId="77777777" w:rsidR="00D55720" w:rsidRDefault="00D55720">
            <w:pPr>
              <w:pStyle w:val="TAL"/>
            </w:pPr>
            <w:r>
              <w:t>isOrdered: N/A</w:t>
            </w:r>
          </w:p>
          <w:p w14:paraId="740A9FB6" w14:textId="77777777" w:rsidR="00D55720" w:rsidRDefault="00D55720">
            <w:pPr>
              <w:pStyle w:val="TAL"/>
            </w:pPr>
            <w:r>
              <w:t>isUnique: N/A</w:t>
            </w:r>
          </w:p>
          <w:p w14:paraId="569DF503" w14:textId="77777777" w:rsidR="00D55720" w:rsidRDefault="00D55720">
            <w:pPr>
              <w:pStyle w:val="TAL"/>
            </w:pPr>
            <w:r>
              <w:t>defaultValue: 0</w:t>
            </w:r>
          </w:p>
          <w:p w14:paraId="04CD6383" w14:textId="77777777" w:rsidR="00D55720" w:rsidRDefault="00D55720">
            <w:pPr>
              <w:pStyle w:val="TAL"/>
            </w:pPr>
            <w:r>
              <w:t>isNullable: False</w:t>
            </w:r>
          </w:p>
        </w:tc>
      </w:tr>
      <w:tr w:rsidR="00D55720" w14:paraId="29DA204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589341" w14:textId="77777777" w:rsidR="00D55720" w:rsidRDefault="00D55720">
            <w:pPr>
              <w:pStyle w:val="TAL"/>
              <w:rPr>
                <w:rFonts w:cs="Arial"/>
                <w:szCs w:val="18"/>
                <w:lang w:eastAsia="zh-CN"/>
              </w:rPr>
            </w:pPr>
            <w:r>
              <w:rPr>
                <w:rFonts w:ascii="Courier New" w:hAnsi="Courier New" w:cs="Courier New"/>
              </w:rPr>
              <w:t>triggerHeartbeatNtf</w:t>
            </w:r>
          </w:p>
        </w:tc>
        <w:tc>
          <w:tcPr>
            <w:tcW w:w="5245" w:type="dxa"/>
            <w:tcBorders>
              <w:top w:val="single" w:sz="4" w:space="0" w:color="auto"/>
              <w:left w:val="single" w:sz="4" w:space="0" w:color="auto"/>
              <w:bottom w:val="single" w:sz="4" w:space="0" w:color="auto"/>
              <w:right w:val="single" w:sz="4" w:space="0" w:color="auto"/>
            </w:tcBorders>
          </w:tcPr>
          <w:p w14:paraId="6C15EBA5" w14:textId="77777777" w:rsidR="00D55720" w:rsidRDefault="00D55720">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1FFDFA47" w14:textId="77777777" w:rsidR="00D55720" w:rsidRDefault="00D55720">
            <w:pPr>
              <w:pStyle w:val="TAL"/>
              <w:rPr>
                <w:rFonts w:cs="Arial"/>
                <w:szCs w:val="18"/>
              </w:rPr>
            </w:pPr>
          </w:p>
          <w:p w14:paraId="6D772778" w14:textId="77777777" w:rsidR="00D55720" w:rsidRDefault="00D55720">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0F3210D8" w14:textId="77777777" w:rsidR="00D55720" w:rsidRDefault="00D55720">
            <w:pPr>
              <w:pStyle w:val="TAL"/>
              <w:rPr>
                <w:rFonts w:cs="Arial"/>
                <w:szCs w:val="18"/>
              </w:rPr>
            </w:pPr>
          </w:p>
          <w:p w14:paraId="0EBCF7D4" w14:textId="77777777" w:rsidR="00D55720" w:rsidRDefault="00D55720">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27C2CD4" w14:textId="77777777" w:rsidR="00D55720" w:rsidRDefault="00D55720">
            <w:pPr>
              <w:pStyle w:val="TAL"/>
            </w:pPr>
            <w:r>
              <w:t>type: Boolean</w:t>
            </w:r>
          </w:p>
          <w:p w14:paraId="70D065F4" w14:textId="77777777" w:rsidR="00D55720" w:rsidRDefault="00D55720">
            <w:pPr>
              <w:pStyle w:val="TAL"/>
            </w:pPr>
            <w:r>
              <w:t>multiplicity: 1</w:t>
            </w:r>
          </w:p>
          <w:p w14:paraId="05E4308A" w14:textId="77777777" w:rsidR="00D55720" w:rsidRDefault="00D55720">
            <w:pPr>
              <w:pStyle w:val="TAL"/>
            </w:pPr>
            <w:r>
              <w:t>isOrdered: N/A</w:t>
            </w:r>
          </w:p>
          <w:p w14:paraId="1E26E218" w14:textId="77777777" w:rsidR="00D55720" w:rsidRDefault="00D55720">
            <w:pPr>
              <w:pStyle w:val="TAL"/>
            </w:pPr>
            <w:r>
              <w:t>isUnique: N/A</w:t>
            </w:r>
          </w:p>
          <w:p w14:paraId="54BC82E4" w14:textId="77777777" w:rsidR="00D55720" w:rsidRDefault="00D55720">
            <w:pPr>
              <w:pStyle w:val="TAL"/>
            </w:pPr>
            <w:r>
              <w:t xml:space="preserve">defaultValue: FALSE </w:t>
            </w:r>
          </w:p>
          <w:p w14:paraId="5EF64C4D" w14:textId="77777777" w:rsidR="00D55720" w:rsidRDefault="00D55720">
            <w:pPr>
              <w:pStyle w:val="TAL"/>
            </w:pPr>
            <w:r>
              <w:t>isNullable: False</w:t>
            </w:r>
          </w:p>
        </w:tc>
      </w:tr>
      <w:tr w:rsidR="00D55720" w14:paraId="6B5F06C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14483D" w14:textId="77777777" w:rsidR="00D55720" w:rsidRDefault="00D55720">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152411D9" w14:textId="77777777" w:rsidR="00D55720" w:rsidRDefault="00D55720">
            <w:pPr>
              <w:pStyle w:val="TAL"/>
              <w:rPr>
                <w:rFonts w:cs="Arial"/>
                <w:szCs w:val="18"/>
              </w:rPr>
            </w:pPr>
            <w:r>
              <w:rPr>
                <w:rFonts w:cs="Arial"/>
                <w:szCs w:val="18"/>
              </w:rPr>
              <w:t>Address of the notification recipient.</w:t>
            </w:r>
          </w:p>
          <w:p w14:paraId="23CD6276" w14:textId="77777777" w:rsidR="00D55720" w:rsidRDefault="00D55720">
            <w:pPr>
              <w:pStyle w:val="TAL"/>
              <w:rPr>
                <w:rFonts w:cs="Arial"/>
                <w:szCs w:val="18"/>
              </w:rPr>
            </w:pPr>
          </w:p>
          <w:p w14:paraId="19471E4A"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861B30E" w14:textId="77777777" w:rsidR="00D55720" w:rsidRDefault="00D55720">
            <w:pPr>
              <w:pStyle w:val="TAL"/>
            </w:pPr>
            <w:r>
              <w:t xml:space="preserve">type: String </w:t>
            </w:r>
          </w:p>
          <w:p w14:paraId="371F0670" w14:textId="77777777" w:rsidR="00D55720" w:rsidRDefault="00D55720">
            <w:pPr>
              <w:pStyle w:val="TAL"/>
            </w:pPr>
            <w:r>
              <w:t>multiplicity: 1</w:t>
            </w:r>
          </w:p>
          <w:p w14:paraId="3C46D52C" w14:textId="77777777" w:rsidR="00D55720" w:rsidRDefault="00D55720">
            <w:pPr>
              <w:pStyle w:val="TAL"/>
            </w:pPr>
            <w:r>
              <w:t>isOrdered: N/A</w:t>
            </w:r>
          </w:p>
          <w:p w14:paraId="046CD4B3" w14:textId="77777777" w:rsidR="00D55720" w:rsidRDefault="00D55720">
            <w:pPr>
              <w:pStyle w:val="TAL"/>
            </w:pPr>
            <w:r>
              <w:t>isUnique: N/A</w:t>
            </w:r>
          </w:p>
          <w:p w14:paraId="5E289717" w14:textId="77777777" w:rsidR="00D55720" w:rsidRDefault="00D55720">
            <w:pPr>
              <w:pStyle w:val="TAL"/>
            </w:pPr>
            <w:r>
              <w:t xml:space="preserve">defaultValue: None </w:t>
            </w:r>
          </w:p>
          <w:p w14:paraId="563932CF" w14:textId="77777777" w:rsidR="00D55720" w:rsidRDefault="00D55720">
            <w:pPr>
              <w:pStyle w:val="TAL"/>
            </w:pPr>
            <w:r>
              <w:t>isNullable: False</w:t>
            </w:r>
          </w:p>
        </w:tc>
      </w:tr>
      <w:tr w:rsidR="00D55720" w14:paraId="73DE218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945A2F" w14:textId="77777777" w:rsidR="00D55720" w:rsidRDefault="00D55720">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1549F01" w14:textId="77777777" w:rsidR="00D55720" w:rsidRDefault="00D55720">
            <w:pPr>
              <w:pStyle w:val="TAL"/>
              <w:rPr>
                <w:rFonts w:cs="Arial"/>
                <w:szCs w:val="18"/>
              </w:rPr>
            </w:pPr>
            <w:r>
              <w:rPr>
                <w:rFonts w:cs="Arial"/>
                <w:szCs w:val="18"/>
              </w:rPr>
              <w:t>List of notification types.</w:t>
            </w:r>
          </w:p>
          <w:p w14:paraId="3664D2B7" w14:textId="77777777" w:rsidR="00D55720" w:rsidRDefault="00D55720">
            <w:pPr>
              <w:pStyle w:val="TAL"/>
              <w:rPr>
                <w:rFonts w:cs="Arial"/>
                <w:szCs w:val="18"/>
              </w:rPr>
            </w:pPr>
          </w:p>
          <w:p w14:paraId="54F478CB" w14:textId="77777777" w:rsidR="00D55720" w:rsidRDefault="00D55720">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41CAD412" w14:textId="77777777" w:rsidR="00D55720" w:rsidRDefault="00D55720">
            <w:pPr>
              <w:pStyle w:val="TAL"/>
              <w:rPr>
                <w:rFonts w:cs="Arial"/>
                <w:szCs w:val="18"/>
              </w:rPr>
            </w:pPr>
          </w:p>
          <w:p w14:paraId="1D368597" w14:textId="77777777" w:rsidR="00D55720" w:rsidRDefault="00D55720">
            <w:pPr>
              <w:pStyle w:val="TAL"/>
              <w:rPr>
                <w:szCs w:val="18"/>
              </w:rPr>
            </w:pPr>
            <w:r>
              <w:rPr>
                <w:szCs w:val="18"/>
              </w:rPr>
              <w:t xml:space="preserve">allowedValues: </w:t>
            </w:r>
          </w:p>
          <w:p w14:paraId="4FAFBD88" w14:textId="77777777" w:rsidR="00D55720" w:rsidRDefault="00D55720">
            <w:pPr>
              <w:pStyle w:val="TAL"/>
              <w:rPr>
                <w:szCs w:val="18"/>
              </w:rPr>
            </w:pPr>
            <w:r>
              <w:rPr>
                <w:szCs w:val="18"/>
              </w:rPr>
              <w:t>- NOTIFY_MOI_CREATION</w:t>
            </w:r>
          </w:p>
          <w:p w14:paraId="2406F5C8" w14:textId="77777777" w:rsidR="00D55720" w:rsidRDefault="00D55720">
            <w:pPr>
              <w:pStyle w:val="TAL"/>
              <w:rPr>
                <w:szCs w:val="18"/>
              </w:rPr>
            </w:pPr>
            <w:r>
              <w:rPr>
                <w:szCs w:val="18"/>
              </w:rPr>
              <w:t>- NOTIFY_MOI_DELETION</w:t>
            </w:r>
          </w:p>
          <w:p w14:paraId="3A0FB84C" w14:textId="77777777" w:rsidR="00D55720" w:rsidRDefault="00D55720">
            <w:pPr>
              <w:pStyle w:val="TAL"/>
              <w:rPr>
                <w:szCs w:val="18"/>
              </w:rPr>
            </w:pPr>
            <w:r>
              <w:rPr>
                <w:szCs w:val="18"/>
              </w:rPr>
              <w:t>- NOTIFY_MOI_ATTRIBUTE_VALUE_CHANGES</w:t>
            </w:r>
          </w:p>
          <w:p w14:paraId="081E0FC2" w14:textId="77777777" w:rsidR="00D55720" w:rsidRDefault="00D55720">
            <w:pPr>
              <w:pStyle w:val="TAL"/>
              <w:rPr>
                <w:szCs w:val="18"/>
              </w:rPr>
            </w:pPr>
            <w:r>
              <w:rPr>
                <w:szCs w:val="18"/>
              </w:rPr>
              <w:t>- NOTIFY_MOI_CHANGES</w:t>
            </w:r>
          </w:p>
          <w:p w14:paraId="044F3848" w14:textId="77777777" w:rsidR="00D55720" w:rsidRDefault="00D55720">
            <w:pPr>
              <w:pStyle w:val="TAL"/>
              <w:rPr>
                <w:szCs w:val="18"/>
              </w:rPr>
            </w:pPr>
            <w:r>
              <w:rPr>
                <w:szCs w:val="18"/>
              </w:rPr>
              <w:t>- NOTIFY_EVENT</w:t>
            </w:r>
          </w:p>
          <w:p w14:paraId="6E2EDB79" w14:textId="77777777" w:rsidR="00D55720" w:rsidRDefault="00D55720">
            <w:pPr>
              <w:pStyle w:val="TAL"/>
              <w:rPr>
                <w:szCs w:val="18"/>
              </w:rPr>
            </w:pPr>
            <w:r>
              <w:rPr>
                <w:szCs w:val="18"/>
              </w:rPr>
              <w:t>- NOTIFY_NEW_ALARM</w:t>
            </w:r>
          </w:p>
          <w:p w14:paraId="16A6AF70" w14:textId="77777777" w:rsidR="00D55720" w:rsidRDefault="00D55720">
            <w:pPr>
              <w:pStyle w:val="TAL"/>
              <w:rPr>
                <w:szCs w:val="18"/>
              </w:rPr>
            </w:pPr>
            <w:r>
              <w:rPr>
                <w:szCs w:val="18"/>
              </w:rPr>
              <w:t>- NOTIFY_CHANGED_ALARM</w:t>
            </w:r>
          </w:p>
          <w:p w14:paraId="13A5268B" w14:textId="77777777" w:rsidR="00D55720" w:rsidRDefault="00D55720">
            <w:pPr>
              <w:pStyle w:val="TAL"/>
              <w:rPr>
                <w:szCs w:val="18"/>
              </w:rPr>
            </w:pPr>
            <w:r>
              <w:rPr>
                <w:szCs w:val="18"/>
              </w:rPr>
              <w:t>- NOTIFY_ACKSTATE_CHANGED</w:t>
            </w:r>
          </w:p>
          <w:p w14:paraId="41C46795" w14:textId="77777777" w:rsidR="00D55720" w:rsidRDefault="00D55720">
            <w:pPr>
              <w:pStyle w:val="TAL"/>
              <w:rPr>
                <w:szCs w:val="18"/>
              </w:rPr>
            </w:pPr>
            <w:r>
              <w:rPr>
                <w:szCs w:val="18"/>
              </w:rPr>
              <w:t>- NOTIFY_COMMENTS</w:t>
            </w:r>
          </w:p>
          <w:p w14:paraId="26C684BD" w14:textId="77777777" w:rsidR="00D55720" w:rsidRDefault="00D55720">
            <w:pPr>
              <w:pStyle w:val="TAL"/>
              <w:rPr>
                <w:szCs w:val="18"/>
              </w:rPr>
            </w:pPr>
            <w:r>
              <w:rPr>
                <w:szCs w:val="18"/>
              </w:rPr>
              <w:t>- NOTIFY_CORRELATED_NOTIFICATION_CHANGED</w:t>
            </w:r>
          </w:p>
          <w:p w14:paraId="28DF16AF" w14:textId="77777777" w:rsidR="00D55720" w:rsidRDefault="00D55720">
            <w:pPr>
              <w:pStyle w:val="TAL"/>
              <w:rPr>
                <w:szCs w:val="18"/>
              </w:rPr>
            </w:pPr>
            <w:r>
              <w:rPr>
                <w:szCs w:val="18"/>
              </w:rPr>
              <w:t>- NOTIFY_CHANGED_ALARM_GENERAL</w:t>
            </w:r>
          </w:p>
          <w:p w14:paraId="1176111E" w14:textId="77777777" w:rsidR="00D55720" w:rsidRDefault="00D55720">
            <w:pPr>
              <w:pStyle w:val="TAL"/>
              <w:rPr>
                <w:szCs w:val="18"/>
              </w:rPr>
            </w:pPr>
            <w:r>
              <w:rPr>
                <w:szCs w:val="18"/>
              </w:rPr>
              <w:t>- NOTIFY_CLEARED_ALARM</w:t>
            </w:r>
          </w:p>
          <w:p w14:paraId="797B61B2" w14:textId="77777777" w:rsidR="00D55720" w:rsidRDefault="00D55720">
            <w:pPr>
              <w:pStyle w:val="TAL"/>
              <w:rPr>
                <w:szCs w:val="18"/>
              </w:rPr>
            </w:pPr>
            <w:r>
              <w:rPr>
                <w:szCs w:val="18"/>
              </w:rPr>
              <w:t>- NOTIFY_ALARMLIST_REBUILT</w:t>
            </w:r>
          </w:p>
          <w:p w14:paraId="0D5FD38B" w14:textId="77777777" w:rsidR="00D55720" w:rsidRDefault="00D55720">
            <w:pPr>
              <w:pStyle w:val="TAL"/>
              <w:rPr>
                <w:szCs w:val="18"/>
              </w:rPr>
            </w:pPr>
            <w:r>
              <w:rPr>
                <w:szCs w:val="18"/>
              </w:rPr>
              <w:t>- NOTIFY_POTENTIAL_FAULTY_ALARMLIST</w:t>
            </w:r>
          </w:p>
          <w:p w14:paraId="304321F0" w14:textId="77777777" w:rsidR="00D55720" w:rsidRDefault="00D55720">
            <w:pPr>
              <w:pStyle w:val="TAL"/>
              <w:rPr>
                <w:szCs w:val="18"/>
              </w:rPr>
            </w:pPr>
            <w:r>
              <w:rPr>
                <w:szCs w:val="18"/>
              </w:rPr>
              <w:t>- NOTIFY_FILEREADY</w:t>
            </w:r>
          </w:p>
          <w:p w14:paraId="1A79AEA2" w14:textId="77777777" w:rsidR="00D55720" w:rsidRDefault="00D55720">
            <w:pPr>
              <w:pStyle w:val="TAL"/>
              <w:rPr>
                <w:szCs w:val="18"/>
              </w:rPr>
            </w:pPr>
            <w:r>
              <w:rPr>
                <w:szCs w:val="18"/>
              </w:rPr>
              <w:t>- NOTIFY_FILE_PREPARATION_ERROR</w:t>
            </w:r>
          </w:p>
          <w:p w14:paraId="492D4A67" w14:textId="77777777" w:rsidR="00D55720" w:rsidRDefault="00D55720">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698C2B2E" w14:textId="77777777" w:rsidR="00D55720" w:rsidRDefault="00D55720">
            <w:pPr>
              <w:pStyle w:val="TAL"/>
            </w:pPr>
            <w:r>
              <w:t>type: ENUM</w:t>
            </w:r>
          </w:p>
          <w:p w14:paraId="416174C7" w14:textId="77777777" w:rsidR="00D55720" w:rsidRDefault="00D55720">
            <w:pPr>
              <w:pStyle w:val="TAL"/>
            </w:pPr>
            <w:r>
              <w:t>multiplicity: *</w:t>
            </w:r>
          </w:p>
          <w:p w14:paraId="52C9D3CD" w14:textId="77777777" w:rsidR="00D55720" w:rsidRDefault="00D55720">
            <w:pPr>
              <w:pStyle w:val="TAL"/>
            </w:pPr>
            <w:r>
              <w:t>isOrdered: False</w:t>
            </w:r>
          </w:p>
          <w:p w14:paraId="23CF53B0" w14:textId="77777777" w:rsidR="00D55720" w:rsidRDefault="00D55720">
            <w:pPr>
              <w:pStyle w:val="TAL"/>
            </w:pPr>
            <w:r>
              <w:t>isUnique: True</w:t>
            </w:r>
          </w:p>
          <w:p w14:paraId="63CA5636" w14:textId="77777777" w:rsidR="00D55720" w:rsidRDefault="00D55720">
            <w:pPr>
              <w:pStyle w:val="TAL"/>
            </w:pPr>
            <w:r>
              <w:t>defaultValue: None</w:t>
            </w:r>
          </w:p>
          <w:p w14:paraId="645A3633" w14:textId="77777777" w:rsidR="00D55720" w:rsidRDefault="00D55720">
            <w:pPr>
              <w:pStyle w:val="TAL"/>
            </w:pPr>
            <w:r>
              <w:t>isNullable: False</w:t>
            </w:r>
          </w:p>
        </w:tc>
      </w:tr>
      <w:tr w:rsidR="00D55720" w14:paraId="15DD140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B96AE6" w14:textId="77777777" w:rsidR="00D55720" w:rsidRDefault="00D55720">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346C337" w14:textId="77777777" w:rsidR="00D55720" w:rsidRDefault="00D55720">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4CBBB74C" w14:textId="77777777" w:rsidR="00D55720" w:rsidRDefault="00D55720">
            <w:pPr>
              <w:pStyle w:val="TAL"/>
              <w:rPr>
                <w:rFonts w:cs="Arial"/>
                <w:szCs w:val="18"/>
              </w:rPr>
            </w:pPr>
            <w:r>
              <w:rPr>
                <w:rFonts w:cs="Arial"/>
                <w:szCs w:val="18"/>
              </w:rPr>
              <w:t>The filter can be applied to any field of a notification.</w:t>
            </w:r>
          </w:p>
          <w:p w14:paraId="5873BFCB" w14:textId="77777777" w:rsidR="00D55720" w:rsidRDefault="00D55720">
            <w:pPr>
              <w:pStyle w:val="TAL"/>
              <w:rPr>
                <w:rFonts w:cs="Arial"/>
                <w:szCs w:val="18"/>
              </w:rPr>
            </w:pPr>
          </w:p>
          <w:p w14:paraId="6B91AFC7"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F1147C0" w14:textId="77777777" w:rsidR="00D55720" w:rsidRDefault="00D55720">
            <w:pPr>
              <w:pStyle w:val="TAL"/>
            </w:pPr>
            <w:r>
              <w:t xml:space="preserve">type: String </w:t>
            </w:r>
          </w:p>
          <w:p w14:paraId="64FA5E4D" w14:textId="77777777" w:rsidR="00D55720" w:rsidRDefault="00D55720">
            <w:pPr>
              <w:pStyle w:val="TAL"/>
            </w:pPr>
            <w:r>
              <w:t xml:space="preserve">multiplicity: </w:t>
            </w:r>
            <w:proofErr w:type="gramStart"/>
            <w:r>
              <w:t>0..</w:t>
            </w:r>
            <w:proofErr w:type="gramEnd"/>
            <w:r>
              <w:t>1</w:t>
            </w:r>
          </w:p>
          <w:p w14:paraId="740089BC" w14:textId="77777777" w:rsidR="00D55720" w:rsidRDefault="00D55720">
            <w:pPr>
              <w:pStyle w:val="TAL"/>
            </w:pPr>
            <w:r>
              <w:t>isOrdered: N/A</w:t>
            </w:r>
          </w:p>
          <w:p w14:paraId="53B0E25D" w14:textId="77777777" w:rsidR="00D55720" w:rsidRDefault="00D55720">
            <w:pPr>
              <w:pStyle w:val="TAL"/>
            </w:pPr>
            <w:r>
              <w:t>isUnique: N/A</w:t>
            </w:r>
          </w:p>
          <w:p w14:paraId="43E8E75F" w14:textId="77777777" w:rsidR="00D55720" w:rsidRDefault="00D55720">
            <w:pPr>
              <w:pStyle w:val="TAL"/>
            </w:pPr>
            <w:r>
              <w:t xml:space="preserve">defaultValue: None </w:t>
            </w:r>
          </w:p>
          <w:p w14:paraId="5900FC54" w14:textId="77777777" w:rsidR="00D55720" w:rsidRDefault="00D55720">
            <w:pPr>
              <w:pStyle w:val="TAL"/>
            </w:pPr>
            <w:r>
              <w:t>isNullable: False</w:t>
            </w:r>
          </w:p>
        </w:tc>
      </w:tr>
      <w:tr w:rsidR="00D55720" w14:paraId="2499062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5657DD" w14:textId="77777777" w:rsidR="00D55720" w:rsidRDefault="00D55720">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547594C6" w14:textId="77777777" w:rsidR="00D55720" w:rsidRDefault="00D55720">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3DD94174" w14:textId="77777777" w:rsidR="00D55720" w:rsidRDefault="00D55720">
            <w:pPr>
              <w:keepNext/>
              <w:keepLines/>
              <w:spacing w:after="0"/>
              <w:rPr>
                <w:rFonts w:ascii="Arial" w:hAnsi="Arial"/>
                <w:sz w:val="18"/>
                <w:szCs w:val="18"/>
                <w:lang w:eastAsia="zh-CN"/>
              </w:rPr>
            </w:pPr>
            <w:r>
              <w:rPr>
                <w:rFonts w:ascii="Arial" w:hAnsi="Arial"/>
                <w:noProof/>
                <w:sz w:val="18"/>
              </w:rPr>
              <w:t xml:space="preserve">TS 28.532 [27] defines options </w:t>
            </w:r>
          </w:p>
          <w:p w14:paraId="52B0CA98" w14:textId="77777777" w:rsidR="00D55720" w:rsidRDefault="00D55720">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6358FFAF" w14:textId="77777777" w:rsidR="00D55720" w:rsidRDefault="00D55720">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855CDF0" w14:textId="77777777" w:rsidR="00D55720" w:rsidRDefault="00D55720">
            <w:pPr>
              <w:keepNext/>
              <w:keepLines/>
              <w:spacing w:after="0"/>
              <w:rPr>
                <w:rFonts w:ascii="Arial" w:hAnsi="Arial"/>
                <w:sz w:val="18"/>
                <w:szCs w:val="18"/>
              </w:rPr>
            </w:pPr>
          </w:p>
          <w:p w14:paraId="3ECA6992" w14:textId="77777777" w:rsidR="00D55720" w:rsidRDefault="00D55720">
            <w:pPr>
              <w:keepNext/>
              <w:keepLines/>
              <w:spacing w:after="0"/>
              <w:rPr>
                <w:rFonts w:ascii="Arial" w:hAnsi="Arial"/>
                <w:sz w:val="18"/>
                <w:szCs w:val="18"/>
              </w:rPr>
            </w:pPr>
            <w:r>
              <w:rPr>
                <w:rFonts w:ascii="Arial" w:hAnsi="Arial"/>
                <w:sz w:val="18"/>
                <w:szCs w:val="18"/>
              </w:rPr>
              <w:t xml:space="preserve">allowedValues: </w:t>
            </w:r>
          </w:p>
          <w:p w14:paraId="7640E9C4" w14:textId="77777777" w:rsidR="00D55720" w:rsidRDefault="00D55720">
            <w:pPr>
              <w:keepNext/>
              <w:keepLines/>
              <w:spacing w:after="0"/>
              <w:rPr>
                <w:rFonts w:ascii="Arial" w:hAnsi="Arial"/>
                <w:sz w:val="18"/>
                <w:szCs w:val="18"/>
              </w:rPr>
            </w:pPr>
            <w:r>
              <w:rPr>
                <w:rFonts w:ascii="Arial" w:hAnsi="Arial"/>
                <w:sz w:val="18"/>
                <w:szCs w:val="18"/>
              </w:rPr>
              <w:t>- HTTP</w:t>
            </w:r>
          </w:p>
          <w:p w14:paraId="3354FB57" w14:textId="77777777" w:rsidR="00D55720" w:rsidRDefault="00D55720">
            <w:pPr>
              <w:keepNext/>
              <w:keepLines/>
              <w:spacing w:after="0"/>
              <w:rPr>
                <w:rFonts w:ascii="Arial" w:hAnsi="Arial"/>
                <w:sz w:val="18"/>
                <w:szCs w:val="18"/>
              </w:rPr>
            </w:pPr>
            <w:r>
              <w:rPr>
                <w:rFonts w:ascii="Arial" w:hAnsi="Arial"/>
                <w:sz w:val="18"/>
                <w:szCs w:val="18"/>
              </w:rPr>
              <w:t>- HTTP_VES_ENCAPS</w:t>
            </w:r>
          </w:p>
          <w:p w14:paraId="5E3B0B40"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A2B7D81" w14:textId="77777777" w:rsidR="00D55720" w:rsidRDefault="00D55720">
            <w:pPr>
              <w:keepNext/>
              <w:keepLines/>
              <w:spacing w:after="0"/>
              <w:rPr>
                <w:rFonts w:ascii="Arial" w:hAnsi="Arial"/>
                <w:sz w:val="18"/>
              </w:rPr>
            </w:pPr>
            <w:r>
              <w:rPr>
                <w:rFonts w:ascii="Arial" w:hAnsi="Arial"/>
                <w:sz w:val="18"/>
              </w:rPr>
              <w:t>type: ENUM</w:t>
            </w:r>
          </w:p>
          <w:p w14:paraId="117A7CE2" w14:textId="77777777" w:rsidR="00D55720" w:rsidRDefault="00D55720">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315945D" w14:textId="77777777" w:rsidR="00D55720" w:rsidRDefault="00D55720">
            <w:pPr>
              <w:keepNext/>
              <w:keepLines/>
              <w:spacing w:after="0"/>
              <w:rPr>
                <w:rFonts w:ascii="Arial" w:hAnsi="Arial"/>
                <w:sz w:val="18"/>
              </w:rPr>
            </w:pPr>
            <w:r>
              <w:rPr>
                <w:rFonts w:ascii="Arial" w:hAnsi="Arial"/>
                <w:sz w:val="18"/>
              </w:rPr>
              <w:t>isOrdered: False</w:t>
            </w:r>
          </w:p>
          <w:p w14:paraId="0DE97859" w14:textId="77777777" w:rsidR="00D55720" w:rsidRDefault="00D55720">
            <w:pPr>
              <w:keepNext/>
              <w:keepLines/>
              <w:spacing w:after="0"/>
              <w:rPr>
                <w:rFonts w:ascii="Arial" w:hAnsi="Arial"/>
                <w:sz w:val="18"/>
              </w:rPr>
            </w:pPr>
            <w:r>
              <w:rPr>
                <w:rFonts w:ascii="Arial" w:hAnsi="Arial"/>
                <w:sz w:val="18"/>
              </w:rPr>
              <w:t>isUnique: True</w:t>
            </w:r>
          </w:p>
          <w:p w14:paraId="50BAA986" w14:textId="77777777" w:rsidR="00D55720" w:rsidRDefault="00D55720">
            <w:pPr>
              <w:keepNext/>
              <w:keepLines/>
              <w:spacing w:after="0"/>
              <w:rPr>
                <w:rFonts w:ascii="Arial" w:hAnsi="Arial"/>
                <w:sz w:val="18"/>
              </w:rPr>
            </w:pPr>
            <w:r>
              <w:rPr>
                <w:rFonts w:ascii="Arial" w:hAnsi="Arial"/>
                <w:sz w:val="18"/>
              </w:rPr>
              <w:t>defaultValue: None</w:t>
            </w:r>
          </w:p>
          <w:p w14:paraId="2406668D" w14:textId="77777777" w:rsidR="00D55720" w:rsidRDefault="00D55720">
            <w:pPr>
              <w:pStyle w:val="TAL"/>
            </w:pPr>
            <w:r>
              <w:t>isNullable: False</w:t>
            </w:r>
          </w:p>
        </w:tc>
      </w:tr>
      <w:tr w:rsidR="00D55720" w14:paraId="1C160F2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D6188" w14:textId="77777777" w:rsidR="00D55720" w:rsidRDefault="00D55720">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53E358B3" w14:textId="77777777" w:rsidR="00D55720" w:rsidRDefault="00D55720">
            <w:pPr>
              <w:pStyle w:val="TAL"/>
              <w:rPr>
                <w:rFonts w:cs="Arial"/>
                <w:szCs w:val="18"/>
              </w:rPr>
            </w:pPr>
            <w:r>
              <w:rPr>
                <w:szCs w:val="18"/>
              </w:rPr>
              <w:t xml:space="preserve">Scopes </w:t>
            </w:r>
            <w:r>
              <w:rPr>
                <w:rFonts w:cs="Arial"/>
                <w:szCs w:val="18"/>
              </w:rPr>
              <w:t>(selects) data nodes in an object tree.</w:t>
            </w:r>
          </w:p>
          <w:p w14:paraId="53CEB101" w14:textId="77777777" w:rsidR="00D55720" w:rsidRDefault="00D55720">
            <w:pPr>
              <w:pStyle w:val="TAL"/>
              <w:rPr>
                <w:rFonts w:cs="Arial"/>
                <w:szCs w:val="18"/>
              </w:rPr>
            </w:pPr>
          </w:p>
          <w:p w14:paraId="3B69555F"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FCE777" w14:textId="77777777" w:rsidR="00D55720" w:rsidRDefault="00D55720">
            <w:pPr>
              <w:pStyle w:val="TAL"/>
            </w:pPr>
            <w:r>
              <w:t>type: Scope</w:t>
            </w:r>
          </w:p>
          <w:p w14:paraId="4B48A4C9" w14:textId="77777777" w:rsidR="00D55720" w:rsidRDefault="00D55720">
            <w:pPr>
              <w:pStyle w:val="TAL"/>
            </w:pPr>
            <w:r>
              <w:t xml:space="preserve">multiplicity: </w:t>
            </w:r>
            <w:proofErr w:type="gramStart"/>
            <w:r>
              <w:t>0..</w:t>
            </w:r>
            <w:proofErr w:type="gramEnd"/>
            <w:r>
              <w:t>1</w:t>
            </w:r>
          </w:p>
          <w:p w14:paraId="3CE683B8" w14:textId="77777777" w:rsidR="00D55720" w:rsidRDefault="00D55720">
            <w:pPr>
              <w:pStyle w:val="TAL"/>
            </w:pPr>
            <w:r>
              <w:t>isOrdered: N/A</w:t>
            </w:r>
          </w:p>
          <w:p w14:paraId="7257F55E" w14:textId="77777777" w:rsidR="00D55720" w:rsidRDefault="00D55720">
            <w:pPr>
              <w:pStyle w:val="TAL"/>
            </w:pPr>
            <w:r>
              <w:t>isUnique: N/A</w:t>
            </w:r>
          </w:p>
          <w:p w14:paraId="336D1AF3" w14:textId="77777777" w:rsidR="00D55720" w:rsidRDefault="00D55720">
            <w:pPr>
              <w:pStyle w:val="TAL"/>
            </w:pPr>
            <w:r>
              <w:t xml:space="preserve">defaultValue: None </w:t>
            </w:r>
          </w:p>
          <w:p w14:paraId="7BAFA33B" w14:textId="77777777" w:rsidR="00D55720" w:rsidRDefault="00D55720">
            <w:pPr>
              <w:pStyle w:val="TAL"/>
            </w:pPr>
            <w:r>
              <w:t>isNullable: False</w:t>
            </w:r>
          </w:p>
        </w:tc>
      </w:tr>
      <w:tr w:rsidR="00D55720" w14:paraId="7D85278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507422" w14:textId="77777777" w:rsidR="00D55720" w:rsidRDefault="00D55720">
            <w:pPr>
              <w:pStyle w:val="TAL"/>
              <w:rPr>
                <w:rFonts w:cs="Arial"/>
                <w:szCs w:val="18"/>
                <w:lang w:eastAsia="zh-CN"/>
              </w:rPr>
            </w:pPr>
            <w:r>
              <w:rPr>
                <w:rFonts w:ascii="Courier New" w:hAnsi="Courier New" w:cs="Courier New"/>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4A8406D4" w14:textId="77777777" w:rsidR="00D55720" w:rsidRDefault="00D55720">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4606E1FC" w14:textId="77777777" w:rsidR="00D55720" w:rsidRDefault="00D55720">
            <w:pPr>
              <w:pStyle w:val="TAL"/>
              <w:rPr>
                <w:szCs w:val="18"/>
              </w:rPr>
            </w:pPr>
          </w:p>
          <w:p w14:paraId="11185AC4" w14:textId="77777777" w:rsidR="00D55720" w:rsidRDefault="00D55720">
            <w:pPr>
              <w:pStyle w:val="TAL"/>
              <w:rPr>
                <w:szCs w:val="18"/>
              </w:rPr>
            </w:pPr>
            <w:r>
              <w:rPr>
                <w:szCs w:val="18"/>
              </w:rPr>
              <w:t>The value BASE_ONLY indicates only the base object is selected.</w:t>
            </w:r>
          </w:p>
          <w:p w14:paraId="6E5EB8FD" w14:textId="77777777" w:rsidR="00D55720" w:rsidRDefault="00D55720">
            <w:pPr>
              <w:pStyle w:val="TAL"/>
              <w:rPr>
                <w:szCs w:val="18"/>
              </w:rPr>
            </w:pPr>
          </w:p>
          <w:p w14:paraId="42EBAD0F" w14:textId="77777777" w:rsidR="00D55720" w:rsidRDefault="00D55720">
            <w:pPr>
              <w:pStyle w:val="TAL"/>
              <w:rPr>
                <w:szCs w:val="18"/>
              </w:rPr>
            </w:pPr>
            <w:r>
              <w:rPr>
                <w:szCs w:val="18"/>
              </w:rPr>
              <w:t>The value BASE_ALL indicates the base object and all of its subordinate objects (incl. the leaf objects) are selected.</w:t>
            </w:r>
          </w:p>
          <w:p w14:paraId="665AE8B2" w14:textId="77777777" w:rsidR="00D55720" w:rsidRDefault="00D55720">
            <w:pPr>
              <w:pStyle w:val="TAL"/>
              <w:rPr>
                <w:szCs w:val="18"/>
              </w:rPr>
            </w:pPr>
          </w:p>
          <w:p w14:paraId="489DE31C" w14:textId="77777777" w:rsidR="00D55720" w:rsidRDefault="00D55720">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6C1E78F8" w14:textId="77777777" w:rsidR="00D55720" w:rsidRDefault="00D55720">
            <w:pPr>
              <w:pStyle w:val="TAL"/>
              <w:rPr>
                <w:szCs w:val="18"/>
              </w:rPr>
            </w:pPr>
          </w:p>
          <w:p w14:paraId="6813AD17" w14:textId="77777777" w:rsidR="00D55720" w:rsidRDefault="00D55720">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55E433E1" w14:textId="77777777" w:rsidR="00D55720" w:rsidRDefault="00D55720">
            <w:pPr>
              <w:pStyle w:val="TAL"/>
              <w:rPr>
                <w:szCs w:val="18"/>
              </w:rPr>
            </w:pPr>
          </w:p>
          <w:p w14:paraId="2EA7277D" w14:textId="77777777" w:rsidR="00D55720" w:rsidRDefault="00D55720">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5DA2BDB3" w14:textId="77777777" w:rsidR="00D55720" w:rsidRDefault="00D55720">
            <w:pPr>
              <w:pStyle w:val="TAL"/>
              <w:rPr>
                <w:rFonts w:cs="Arial"/>
                <w:szCs w:val="18"/>
              </w:rPr>
            </w:pPr>
          </w:p>
          <w:p w14:paraId="47546D52"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F2AED8" w14:textId="77777777" w:rsidR="00D55720" w:rsidRDefault="00D55720">
            <w:pPr>
              <w:pStyle w:val="TAL"/>
            </w:pPr>
            <w:r>
              <w:t>type: ENUM</w:t>
            </w:r>
          </w:p>
          <w:p w14:paraId="552A55F5" w14:textId="77777777" w:rsidR="00D55720" w:rsidRDefault="00D55720">
            <w:pPr>
              <w:pStyle w:val="TAL"/>
            </w:pPr>
            <w:r>
              <w:t>multiplicity: 1</w:t>
            </w:r>
          </w:p>
          <w:p w14:paraId="54306867" w14:textId="77777777" w:rsidR="00D55720" w:rsidRDefault="00D55720">
            <w:pPr>
              <w:pStyle w:val="TAL"/>
            </w:pPr>
            <w:r>
              <w:t>isOrdered: N/A</w:t>
            </w:r>
          </w:p>
          <w:p w14:paraId="60220D6F" w14:textId="77777777" w:rsidR="00D55720" w:rsidRDefault="00D55720">
            <w:pPr>
              <w:pStyle w:val="TAL"/>
            </w:pPr>
            <w:r>
              <w:t>isUnique: N/A</w:t>
            </w:r>
          </w:p>
          <w:p w14:paraId="156A493F" w14:textId="77777777" w:rsidR="00D55720" w:rsidRDefault="00D55720">
            <w:pPr>
              <w:pStyle w:val="TAL"/>
            </w:pPr>
            <w:r>
              <w:t xml:space="preserve">defaultValue: None </w:t>
            </w:r>
          </w:p>
          <w:p w14:paraId="2988BB46" w14:textId="77777777" w:rsidR="00D55720" w:rsidRDefault="00D55720">
            <w:pPr>
              <w:pStyle w:val="TAL"/>
            </w:pPr>
            <w:r>
              <w:t>isNullable: False</w:t>
            </w:r>
          </w:p>
        </w:tc>
      </w:tr>
      <w:tr w:rsidR="00D55720" w14:paraId="46E926C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4B0BC2" w14:textId="77777777" w:rsidR="00D55720" w:rsidRDefault="00D55720">
            <w:pPr>
              <w:pStyle w:val="TAL"/>
              <w:rPr>
                <w:rFonts w:cs="Arial"/>
                <w:szCs w:val="18"/>
                <w:lang w:eastAsia="zh-CN"/>
              </w:rPr>
            </w:pPr>
            <w:r>
              <w:rPr>
                <w:rFonts w:ascii="Courier New" w:hAnsi="Courier New" w:cs="Courier New"/>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720F12E0" w14:textId="77777777" w:rsidR="00D55720" w:rsidRDefault="00D55720">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7540FE3" w14:textId="77777777" w:rsidR="00D55720" w:rsidRDefault="00D55720">
            <w:pPr>
              <w:pStyle w:val="TAL"/>
              <w:rPr>
                <w:rFonts w:cs="Arial"/>
                <w:szCs w:val="18"/>
              </w:rPr>
            </w:pPr>
          </w:p>
          <w:p w14:paraId="7EF262AF"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C0D101" w14:textId="77777777" w:rsidR="00D55720" w:rsidRDefault="00D55720">
            <w:pPr>
              <w:pStyle w:val="TAL"/>
            </w:pPr>
            <w:r>
              <w:t>type: Integer</w:t>
            </w:r>
          </w:p>
          <w:p w14:paraId="071EEFE7" w14:textId="77777777" w:rsidR="00D55720" w:rsidRDefault="00D55720">
            <w:pPr>
              <w:pStyle w:val="TAL"/>
            </w:pPr>
            <w:r>
              <w:t>multiplicity: 1</w:t>
            </w:r>
          </w:p>
          <w:p w14:paraId="48E630E8" w14:textId="77777777" w:rsidR="00D55720" w:rsidRDefault="00D55720">
            <w:pPr>
              <w:pStyle w:val="TAL"/>
            </w:pPr>
            <w:r>
              <w:t>isOrdered: N/A</w:t>
            </w:r>
          </w:p>
          <w:p w14:paraId="41EF12C4" w14:textId="77777777" w:rsidR="00D55720" w:rsidRDefault="00D55720">
            <w:pPr>
              <w:pStyle w:val="TAL"/>
            </w:pPr>
            <w:r>
              <w:t>isUnique: N/A</w:t>
            </w:r>
          </w:p>
          <w:p w14:paraId="0BAFC4EB" w14:textId="77777777" w:rsidR="00D55720" w:rsidRDefault="00D55720">
            <w:pPr>
              <w:pStyle w:val="TAL"/>
            </w:pPr>
            <w:r>
              <w:t xml:space="preserve">defaultValue: None </w:t>
            </w:r>
          </w:p>
          <w:p w14:paraId="71222B6F" w14:textId="77777777" w:rsidR="00D55720" w:rsidRDefault="00D55720">
            <w:pPr>
              <w:pStyle w:val="TAL"/>
            </w:pPr>
            <w:r>
              <w:t>isNullable: False</w:t>
            </w:r>
          </w:p>
        </w:tc>
      </w:tr>
      <w:tr w:rsidR="00D55720" w14:paraId="1E086522" w14:textId="77777777" w:rsidTr="00D55720">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79817808" w14:textId="77777777" w:rsidR="00D55720" w:rsidRDefault="00D55720">
            <w:pPr>
              <w:pStyle w:val="TAL"/>
              <w:rPr>
                <w:rFonts w:cs="Arial"/>
                <w:szCs w:val="18"/>
                <w:lang w:eastAsia="zh-CN"/>
              </w:rPr>
            </w:pPr>
            <w:r>
              <w:rPr>
                <w:rFonts w:ascii="Courier New" w:hAnsi="Courier New" w:cs="Courier New"/>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76E6BFA4" w14:textId="77777777" w:rsidR="00D55720" w:rsidRDefault="00D55720">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0D52F6C9" w14:textId="77777777" w:rsidR="00D55720" w:rsidRDefault="00D55720">
            <w:pPr>
              <w:pStyle w:val="TAL"/>
              <w:rPr>
                <w:rFonts w:cs="Arial"/>
                <w:szCs w:val="18"/>
              </w:rPr>
            </w:pPr>
          </w:p>
          <w:p w14:paraId="42D22867"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64D7C7" w14:textId="77777777" w:rsidR="00D55720" w:rsidRDefault="00D55720">
            <w:pPr>
              <w:pStyle w:val="TAL"/>
            </w:pPr>
            <w:r>
              <w:t>type: String</w:t>
            </w:r>
          </w:p>
          <w:p w14:paraId="1EB6B766" w14:textId="77777777" w:rsidR="00D55720" w:rsidRDefault="00D55720">
            <w:pPr>
              <w:pStyle w:val="TAL"/>
            </w:pPr>
            <w:r>
              <w:t>multiplicity: 1</w:t>
            </w:r>
          </w:p>
          <w:p w14:paraId="62A6902E" w14:textId="77777777" w:rsidR="00D55720" w:rsidRDefault="00D55720">
            <w:pPr>
              <w:pStyle w:val="TAL"/>
            </w:pPr>
            <w:r>
              <w:t>isOrdered: N/A</w:t>
            </w:r>
          </w:p>
          <w:p w14:paraId="2AF62388" w14:textId="77777777" w:rsidR="00D55720" w:rsidRDefault="00D55720">
            <w:pPr>
              <w:pStyle w:val="TAL"/>
            </w:pPr>
            <w:r>
              <w:t>isUnique: N/A</w:t>
            </w:r>
          </w:p>
          <w:p w14:paraId="3FBDE4AF" w14:textId="77777777" w:rsidR="00D55720" w:rsidRDefault="00D55720">
            <w:pPr>
              <w:pStyle w:val="TAL"/>
            </w:pPr>
            <w:r>
              <w:t xml:space="preserve">defaultValue: None </w:t>
            </w:r>
          </w:p>
          <w:p w14:paraId="72FAE3F7" w14:textId="77777777" w:rsidR="00D55720" w:rsidRDefault="00D55720">
            <w:pPr>
              <w:pStyle w:val="TAL"/>
            </w:pPr>
            <w:r>
              <w:t>isNullable: False</w:t>
            </w:r>
          </w:p>
        </w:tc>
      </w:tr>
      <w:tr w:rsidR="00D55720" w14:paraId="147A157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1C7A21" w14:textId="77777777" w:rsidR="00D55720" w:rsidRDefault="00D55720">
            <w:pPr>
              <w:pStyle w:val="TAL"/>
              <w:rPr>
                <w:rFonts w:cs="Arial"/>
                <w:szCs w:val="18"/>
              </w:rPr>
            </w:pPr>
            <w:r>
              <w:rPr>
                <w:rFonts w:ascii="Courier New" w:hAnsi="Courier New" w:cs="Courier New"/>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36862758" w14:textId="77777777" w:rsidR="00D55720" w:rsidRDefault="00D55720">
            <w:pPr>
              <w:pStyle w:val="TAL"/>
              <w:rPr>
                <w:rFonts w:cs="Arial"/>
                <w:szCs w:val="18"/>
              </w:rPr>
            </w:pPr>
            <w:r>
              <w:rPr>
                <w:rFonts w:cs="Arial"/>
                <w:szCs w:val="18"/>
              </w:rPr>
              <w:t>The value of this attribute shall be the Distinguished Name of the far end network entity to which the reference point is related.</w:t>
            </w:r>
          </w:p>
          <w:p w14:paraId="53A02F43" w14:textId="77777777" w:rsidR="00D55720" w:rsidRDefault="00D55720">
            <w:pPr>
              <w:spacing w:after="0"/>
              <w:rPr>
                <w:rFonts w:ascii="Arial" w:hAnsi="Arial" w:cs="Arial"/>
                <w:sz w:val="18"/>
                <w:szCs w:val="18"/>
              </w:rPr>
            </w:pPr>
          </w:p>
          <w:p w14:paraId="43420471" w14:textId="77777777" w:rsidR="00D55720" w:rsidRDefault="00D55720">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B13A7E" w14:textId="77777777" w:rsidR="00D55720" w:rsidRDefault="00D55720">
            <w:pPr>
              <w:pStyle w:val="TAL"/>
            </w:pPr>
            <w:r>
              <w:t>type: DN</w:t>
            </w:r>
          </w:p>
          <w:p w14:paraId="681DCCA3" w14:textId="77777777" w:rsidR="00D55720" w:rsidRDefault="00D55720">
            <w:pPr>
              <w:pStyle w:val="TAL"/>
            </w:pPr>
            <w:r>
              <w:t xml:space="preserve">multiplicity: </w:t>
            </w:r>
            <w:proofErr w:type="gramStart"/>
            <w:r>
              <w:t>0..</w:t>
            </w:r>
            <w:proofErr w:type="gramEnd"/>
            <w:r>
              <w:t>1</w:t>
            </w:r>
          </w:p>
          <w:p w14:paraId="5A407363" w14:textId="77777777" w:rsidR="00D55720" w:rsidRDefault="00D55720">
            <w:pPr>
              <w:pStyle w:val="TAL"/>
            </w:pPr>
            <w:r>
              <w:t>isOrdered: N/A</w:t>
            </w:r>
          </w:p>
          <w:p w14:paraId="75978590" w14:textId="77777777" w:rsidR="00D55720" w:rsidRDefault="00D55720">
            <w:pPr>
              <w:pStyle w:val="TAL"/>
            </w:pPr>
            <w:r>
              <w:t>isUnique: N/A</w:t>
            </w:r>
          </w:p>
          <w:p w14:paraId="50EBD508" w14:textId="77777777" w:rsidR="00D55720" w:rsidRDefault="00D55720">
            <w:pPr>
              <w:pStyle w:val="TAL"/>
            </w:pPr>
            <w:r>
              <w:t xml:space="preserve">defaultValue: None </w:t>
            </w:r>
          </w:p>
          <w:p w14:paraId="02586728" w14:textId="77777777" w:rsidR="00D55720" w:rsidRDefault="00D55720">
            <w:pPr>
              <w:pStyle w:val="TAL"/>
            </w:pPr>
            <w:r>
              <w:t>isNullable: False</w:t>
            </w:r>
          </w:p>
        </w:tc>
      </w:tr>
      <w:tr w:rsidR="00D55720" w14:paraId="3EA08C0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955477" w14:textId="77777777" w:rsidR="00D55720" w:rsidRDefault="00D55720">
            <w:pPr>
              <w:pStyle w:val="TAL"/>
              <w:rPr>
                <w:rFonts w:cs="Arial"/>
                <w:szCs w:val="18"/>
                <w:lang w:eastAsia="de-DE"/>
              </w:rPr>
            </w:pPr>
            <w:r>
              <w:rPr>
                <w:rFonts w:ascii="Courier New" w:hAnsi="Courier New" w:cs="Courier New"/>
                <w:szCs w:val="18"/>
              </w:rPr>
              <w:t>linkType</w:t>
            </w:r>
          </w:p>
        </w:tc>
        <w:tc>
          <w:tcPr>
            <w:tcW w:w="5245" w:type="dxa"/>
            <w:tcBorders>
              <w:top w:val="single" w:sz="4" w:space="0" w:color="auto"/>
              <w:left w:val="single" w:sz="4" w:space="0" w:color="auto"/>
              <w:bottom w:val="single" w:sz="4" w:space="0" w:color="auto"/>
              <w:right w:val="single" w:sz="4" w:space="0" w:color="auto"/>
            </w:tcBorders>
          </w:tcPr>
          <w:p w14:paraId="3DD61D7E" w14:textId="77777777" w:rsidR="00D55720" w:rsidRDefault="00D55720">
            <w:pPr>
              <w:pStyle w:val="TAL"/>
              <w:rPr>
                <w:szCs w:val="18"/>
              </w:rPr>
            </w:pPr>
            <w:r>
              <w:rPr>
                <w:szCs w:val="18"/>
              </w:rPr>
              <w:t>This attribute defines the type of the</w:t>
            </w:r>
            <w:r>
              <w:rPr>
                <w:rFonts w:ascii="Courier" w:hAnsi="Courier"/>
                <w:bCs/>
              </w:rPr>
              <w:t xml:space="preserve"> Link</w:t>
            </w:r>
            <w:r>
              <w:rPr>
                <w:szCs w:val="18"/>
              </w:rPr>
              <w:t xml:space="preserve">. </w:t>
            </w:r>
          </w:p>
          <w:p w14:paraId="5A363075" w14:textId="77777777" w:rsidR="00D55720" w:rsidRDefault="00D55720">
            <w:pPr>
              <w:pStyle w:val="TAL"/>
              <w:rPr>
                <w:szCs w:val="18"/>
              </w:rPr>
            </w:pPr>
          </w:p>
          <w:p w14:paraId="6BEDCF7E" w14:textId="77777777" w:rsidR="00D55720" w:rsidRDefault="00D55720">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1D3E108F" w14:textId="77777777" w:rsidR="00D55720" w:rsidRDefault="00D55720">
            <w:pPr>
              <w:pStyle w:val="TAL"/>
            </w:pPr>
            <w:r>
              <w:t>type: String</w:t>
            </w:r>
          </w:p>
          <w:p w14:paraId="710DF41F" w14:textId="77777777" w:rsidR="00D55720" w:rsidRDefault="00D55720">
            <w:pPr>
              <w:pStyle w:val="TAL"/>
            </w:pPr>
            <w:r>
              <w:t xml:space="preserve">multiplicity: </w:t>
            </w:r>
            <w:proofErr w:type="gramStart"/>
            <w:r>
              <w:t>0..</w:t>
            </w:r>
            <w:proofErr w:type="gramEnd"/>
            <w:r>
              <w:t>*</w:t>
            </w:r>
          </w:p>
          <w:p w14:paraId="3F5B2F9D" w14:textId="77777777" w:rsidR="00D55720" w:rsidRDefault="00D55720">
            <w:pPr>
              <w:pStyle w:val="TAL"/>
            </w:pPr>
            <w:r>
              <w:t>isOrdered: False</w:t>
            </w:r>
          </w:p>
          <w:p w14:paraId="283E78AC" w14:textId="77777777" w:rsidR="00D55720" w:rsidRDefault="00D55720">
            <w:pPr>
              <w:pStyle w:val="TAL"/>
            </w:pPr>
            <w:r>
              <w:t>isUnique: True</w:t>
            </w:r>
          </w:p>
          <w:p w14:paraId="7FA821C4" w14:textId="77777777" w:rsidR="00D55720" w:rsidRDefault="00D55720">
            <w:pPr>
              <w:pStyle w:val="TAL"/>
            </w:pPr>
            <w:r>
              <w:t xml:space="preserve">defaultValue: None </w:t>
            </w:r>
          </w:p>
          <w:p w14:paraId="702460C0" w14:textId="77777777" w:rsidR="00D55720" w:rsidRDefault="00D55720">
            <w:pPr>
              <w:pStyle w:val="TAL"/>
            </w:pPr>
            <w:r>
              <w:t>isNullable: False</w:t>
            </w:r>
          </w:p>
        </w:tc>
      </w:tr>
      <w:tr w:rsidR="00D55720" w14:paraId="2E0C7CB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28C023" w14:textId="77777777" w:rsidR="00D55720" w:rsidRDefault="00D55720">
            <w:pPr>
              <w:pStyle w:val="TAL"/>
              <w:rPr>
                <w:rFonts w:cs="Arial"/>
                <w:szCs w:val="18"/>
                <w:lang w:eastAsia="de-DE"/>
              </w:rPr>
            </w:pPr>
            <w:r>
              <w:rPr>
                <w:rFonts w:ascii="Courier New" w:hAnsi="Courier New" w:cs="Courier New"/>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265FBF28" w14:textId="77777777" w:rsidR="00D55720" w:rsidRDefault="00D55720">
            <w:pPr>
              <w:spacing w:after="0"/>
              <w:rPr>
                <w:rFonts w:ascii="Arial" w:hAnsi="Arial" w:cs="Arial"/>
                <w:sz w:val="18"/>
                <w:szCs w:val="18"/>
              </w:rPr>
            </w:pPr>
            <w:r>
              <w:rPr>
                <w:rFonts w:ascii="Arial" w:hAnsi="Arial" w:cs="Arial"/>
                <w:sz w:val="18"/>
                <w:szCs w:val="18"/>
              </w:rPr>
              <w:t xml:space="preserve">The physical location of this entity (e.g. an address). </w:t>
            </w:r>
          </w:p>
          <w:p w14:paraId="42351D19" w14:textId="77777777" w:rsidR="00D55720" w:rsidRDefault="00D55720">
            <w:pPr>
              <w:spacing w:after="0"/>
              <w:rPr>
                <w:rFonts w:ascii="Arial" w:hAnsi="Arial" w:cs="Arial"/>
                <w:sz w:val="18"/>
                <w:szCs w:val="18"/>
              </w:rPr>
            </w:pPr>
          </w:p>
          <w:p w14:paraId="0AAA316F"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3731A3" w14:textId="77777777" w:rsidR="00D55720" w:rsidRDefault="00D55720">
            <w:pPr>
              <w:pStyle w:val="TAL"/>
            </w:pPr>
            <w:r>
              <w:t>type: String</w:t>
            </w:r>
          </w:p>
          <w:p w14:paraId="66780A89" w14:textId="77777777" w:rsidR="00D55720" w:rsidRDefault="00D55720">
            <w:pPr>
              <w:pStyle w:val="TAL"/>
            </w:pPr>
            <w:r>
              <w:t xml:space="preserve">multiplicity: </w:t>
            </w:r>
            <w:proofErr w:type="gramStart"/>
            <w:r>
              <w:t>0..</w:t>
            </w:r>
            <w:proofErr w:type="gramEnd"/>
            <w:r>
              <w:t>1</w:t>
            </w:r>
          </w:p>
          <w:p w14:paraId="26391F2F" w14:textId="77777777" w:rsidR="00D55720" w:rsidRDefault="00D55720">
            <w:pPr>
              <w:pStyle w:val="TAL"/>
            </w:pPr>
            <w:r>
              <w:t>isOrdered: N/A</w:t>
            </w:r>
          </w:p>
          <w:p w14:paraId="786E19C0" w14:textId="77777777" w:rsidR="00D55720" w:rsidRDefault="00D55720">
            <w:pPr>
              <w:pStyle w:val="TAL"/>
            </w:pPr>
            <w:r>
              <w:t>isUnique: N/A</w:t>
            </w:r>
          </w:p>
          <w:p w14:paraId="32DEC620" w14:textId="77777777" w:rsidR="00D55720" w:rsidRDefault="00D55720">
            <w:pPr>
              <w:pStyle w:val="TAL"/>
            </w:pPr>
            <w:r>
              <w:t xml:space="preserve">defaultValue: None </w:t>
            </w:r>
          </w:p>
          <w:p w14:paraId="27637858" w14:textId="77777777" w:rsidR="00D55720" w:rsidRDefault="00D55720">
            <w:pPr>
              <w:pStyle w:val="TAL"/>
            </w:pPr>
            <w:r>
              <w:t>isNullable: False</w:t>
            </w:r>
          </w:p>
        </w:tc>
      </w:tr>
      <w:tr w:rsidR="00D55720" w14:paraId="553F075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1973E3" w14:textId="77777777" w:rsidR="00D55720" w:rsidRDefault="00D55720">
            <w:pPr>
              <w:pStyle w:val="TAL"/>
              <w:rPr>
                <w:rFonts w:cs="Arial"/>
                <w:szCs w:val="18"/>
                <w:lang w:eastAsia="de-DE"/>
              </w:rPr>
            </w:pPr>
            <w:r>
              <w:rPr>
                <w:rFonts w:ascii="Courier New" w:hAnsi="Courier New" w:cs="Courier New"/>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5B7FAB86" w14:textId="77777777" w:rsidR="00D55720" w:rsidRDefault="00D55720">
            <w:pPr>
              <w:pStyle w:val="TAL"/>
              <w:rPr>
                <w:szCs w:val="18"/>
              </w:rPr>
            </w:pPr>
            <w:r>
              <w:rPr>
                <w:szCs w:val="18"/>
              </w:rPr>
              <w:t>Granularity period used to monitor performance metrics for threshold crossings. The period is defined in seconds.</w:t>
            </w:r>
          </w:p>
          <w:p w14:paraId="4BE40846" w14:textId="77777777" w:rsidR="00D55720" w:rsidRDefault="00D55720">
            <w:pPr>
              <w:pStyle w:val="TAL"/>
              <w:rPr>
                <w:szCs w:val="18"/>
              </w:rPr>
            </w:pPr>
          </w:p>
          <w:p w14:paraId="061E420B" w14:textId="77777777" w:rsidR="00D55720" w:rsidRDefault="00D55720">
            <w:pPr>
              <w:pStyle w:val="TAL"/>
              <w:rPr>
                <w:szCs w:val="18"/>
              </w:rPr>
            </w:pPr>
          </w:p>
          <w:p w14:paraId="51D866F4" w14:textId="77777777" w:rsidR="00D55720" w:rsidRDefault="00D55720">
            <w:pPr>
              <w:pStyle w:val="TAL"/>
              <w:rPr>
                <w:szCs w:val="18"/>
              </w:rPr>
            </w:pPr>
            <w:r>
              <w:rPr>
                <w:szCs w:val="18"/>
              </w:rPr>
              <w:t>See Note 5</w:t>
            </w:r>
          </w:p>
          <w:p w14:paraId="75F27900" w14:textId="77777777" w:rsidR="00D55720" w:rsidRDefault="00D55720">
            <w:pPr>
              <w:pStyle w:val="TAL"/>
              <w:rPr>
                <w:szCs w:val="18"/>
              </w:rPr>
            </w:pPr>
          </w:p>
          <w:p w14:paraId="7218F773" w14:textId="77777777" w:rsidR="00D55720" w:rsidRDefault="00D55720">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42D9D9C2" w14:textId="77777777" w:rsidR="00D55720" w:rsidRDefault="00D55720">
            <w:pPr>
              <w:pStyle w:val="TAL"/>
            </w:pPr>
            <w:r>
              <w:t>type: Integer</w:t>
            </w:r>
          </w:p>
          <w:p w14:paraId="3A83BF5E" w14:textId="77777777" w:rsidR="00D55720" w:rsidRDefault="00D55720">
            <w:pPr>
              <w:pStyle w:val="TAL"/>
            </w:pPr>
            <w:r>
              <w:t>multiplicity: 1</w:t>
            </w:r>
          </w:p>
          <w:p w14:paraId="6B515575" w14:textId="77777777" w:rsidR="00D55720" w:rsidRDefault="00D55720">
            <w:pPr>
              <w:pStyle w:val="TAL"/>
            </w:pPr>
            <w:r>
              <w:t>isOrdered: N/A</w:t>
            </w:r>
          </w:p>
          <w:p w14:paraId="2A486151" w14:textId="77777777" w:rsidR="00D55720" w:rsidRDefault="00D55720">
            <w:pPr>
              <w:pStyle w:val="TAL"/>
            </w:pPr>
            <w:r>
              <w:t>isUnique: N/A</w:t>
            </w:r>
          </w:p>
          <w:p w14:paraId="35CA24FC" w14:textId="77777777" w:rsidR="00D55720" w:rsidRDefault="00D55720">
            <w:pPr>
              <w:pStyle w:val="TAL"/>
            </w:pPr>
            <w:r>
              <w:t xml:space="preserve">defaultValue: None </w:t>
            </w:r>
          </w:p>
          <w:p w14:paraId="26F9B91B" w14:textId="77777777" w:rsidR="00D55720" w:rsidRDefault="00D55720">
            <w:pPr>
              <w:pStyle w:val="TAL"/>
            </w:pPr>
            <w:r>
              <w:t>isNullable: False</w:t>
            </w:r>
          </w:p>
        </w:tc>
      </w:tr>
      <w:tr w:rsidR="00D55720" w14:paraId="3B6611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088557" w14:textId="77777777" w:rsidR="00D55720" w:rsidRDefault="00D55720">
            <w:pPr>
              <w:pStyle w:val="TAL"/>
              <w:rPr>
                <w:rFonts w:cs="Arial"/>
                <w:szCs w:val="18"/>
              </w:rPr>
            </w:pPr>
            <w:r>
              <w:rPr>
                <w:rFonts w:ascii="Courier New" w:hAnsi="Courier New" w:cs="Courier New"/>
                <w:color w:val="000000"/>
              </w:rPr>
              <w:lastRenderedPageBreak/>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57F04F6B" w14:textId="77777777" w:rsidR="00D55720" w:rsidRDefault="00D55720">
            <w:pPr>
              <w:pStyle w:val="TAL"/>
              <w:rPr>
                <w:szCs w:val="18"/>
              </w:rPr>
            </w:pPr>
            <w:r>
              <w:rPr>
                <w:szCs w:val="18"/>
              </w:rPr>
              <w:t>Reporting periods supported for the associated performance metrics. The period is defined in seconds.</w:t>
            </w:r>
          </w:p>
          <w:p w14:paraId="39239C9B" w14:textId="77777777" w:rsidR="00D55720" w:rsidRDefault="00D55720">
            <w:pPr>
              <w:pStyle w:val="TAL"/>
              <w:rPr>
                <w:szCs w:val="18"/>
              </w:rPr>
            </w:pPr>
          </w:p>
          <w:p w14:paraId="263BACE5" w14:textId="77777777" w:rsidR="00D55720" w:rsidRDefault="00D5572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A6484B6" w14:textId="77777777" w:rsidR="00D55720" w:rsidRDefault="00D55720">
            <w:pPr>
              <w:pStyle w:val="TAL"/>
            </w:pPr>
            <w:r>
              <w:t>type: Integer</w:t>
            </w:r>
          </w:p>
          <w:p w14:paraId="5D442ACF" w14:textId="77777777" w:rsidR="00D55720" w:rsidRDefault="00D55720">
            <w:pPr>
              <w:pStyle w:val="TAL"/>
            </w:pPr>
            <w:r>
              <w:t>multiplicity: *</w:t>
            </w:r>
          </w:p>
          <w:p w14:paraId="1B2B283C" w14:textId="77777777" w:rsidR="00D55720" w:rsidRDefault="00D55720">
            <w:pPr>
              <w:pStyle w:val="TAL"/>
            </w:pPr>
            <w:r>
              <w:t>isOrdered: False</w:t>
            </w:r>
          </w:p>
          <w:p w14:paraId="61B341E3" w14:textId="77777777" w:rsidR="00D55720" w:rsidRDefault="00D55720">
            <w:pPr>
              <w:pStyle w:val="TAL"/>
            </w:pPr>
            <w:r>
              <w:t>isUnique: True</w:t>
            </w:r>
          </w:p>
          <w:p w14:paraId="34F3953B" w14:textId="77777777" w:rsidR="00D55720" w:rsidRDefault="00D55720">
            <w:pPr>
              <w:pStyle w:val="TAL"/>
            </w:pPr>
            <w:r>
              <w:t>defaultValue: None</w:t>
            </w:r>
          </w:p>
          <w:p w14:paraId="7FB0C442" w14:textId="77777777" w:rsidR="00D55720" w:rsidRDefault="00D55720">
            <w:pPr>
              <w:pStyle w:val="TAL"/>
            </w:pPr>
            <w:r>
              <w:t>isNullable: False</w:t>
            </w:r>
          </w:p>
        </w:tc>
      </w:tr>
      <w:tr w:rsidR="00D55720" w14:paraId="49B9B0F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1FA5B" w14:textId="77777777" w:rsidR="00D55720" w:rsidRDefault="00D55720">
            <w:pPr>
              <w:pStyle w:val="TAL"/>
              <w:rPr>
                <w:rFonts w:cs="Arial"/>
                <w:szCs w:val="18"/>
              </w:rPr>
            </w:pPr>
            <w:r>
              <w:rPr>
                <w:rFonts w:ascii="Courier New" w:hAnsi="Courier New" w:cs="Courier New"/>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27DE50EC" w14:textId="77777777" w:rsidR="00D55720" w:rsidRDefault="00D55720">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16D33BBD" w14:textId="77777777" w:rsidR="00D55720" w:rsidRDefault="00D55720">
            <w:pPr>
              <w:pStyle w:val="TAL"/>
            </w:pPr>
            <w:r>
              <w:t>type: ThresholdInfo</w:t>
            </w:r>
          </w:p>
          <w:p w14:paraId="40A77882" w14:textId="77777777" w:rsidR="00D55720" w:rsidRDefault="00D55720">
            <w:pPr>
              <w:pStyle w:val="TAL"/>
            </w:pPr>
            <w:r>
              <w:t xml:space="preserve">multiplicity: </w:t>
            </w:r>
            <w:proofErr w:type="gramStart"/>
            <w:r>
              <w:t>1..</w:t>
            </w:r>
            <w:proofErr w:type="gramEnd"/>
            <w:r>
              <w:t>*</w:t>
            </w:r>
          </w:p>
          <w:p w14:paraId="73C6EB90" w14:textId="77777777" w:rsidR="00D55720" w:rsidRDefault="00D55720">
            <w:pPr>
              <w:pStyle w:val="TAL"/>
            </w:pPr>
            <w:r>
              <w:t>isOrdered: False</w:t>
            </w:r>
          </w:p>
          <w:p w14:paraId="3147F96F" w14:textId="77777777" w:rsidR="00D55720" w:rsidRDefault="00D55720">
            <w:pPr>
              <w:pStyle w:val="TAL"/>
            </w:pPr>
            <w:r>
              <w:t>isUnique: True</w:t>
            </w:r>
          </w:p>
          <w:p w14:paraId="3138F68F" w14:textId="77777777" w:rsidR="00D55720" w:rsidRDefault="00D55720">
            <w:pPr>
              <w:pStyle w:val="TAL"/>
            </w:pPr>
            <w:r>
              <w:t>defaultValue: None</w:t>
            </w:r>
          </w:p>
          <w:p w14:paraId="7157A09E" w14:textId="77777777" w:rsidR="00D55720" w:rsidRDefault="00D55720">
            <w:pPr>
              <w:pStyle w:val="TAL"/>
            </w:pPr>
            <w:r>
              <w:t>isNullable: False</w:t>
            </w:r>
          </w:p>
        </w:tc>
      </w:tr>
      <w:tr w:rsidR="00D55720" w14:paraId="3DB32A9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C75017" w14:textId="77777777" w:rsidR="00D55720" w:rsidRDefault="00D55720">
            <w:pPr>
              <w:pStyle w:val="TAL"/>
              <w:rPr>
                <w:rFonts w:cs="Arial"/>
                <w:szCs w:val="18"/>
              </w:rPr>
            </w:pP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40588A6D" w14:textId="77777777" w:rsidR="00D55720" w:rsidRDefault="00D55720">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1FC34C0B" w14:textId="77777777" w:rsidR="00D55720" w:rsidRDefault="00D55720">
            <w:pPr>
              <w:pStyle w:val="TAL"/>
              <w:rPr>
                <w:rFonts w:eastAsia="Arial Unicode MS"/>
                <w:color w:val="000000"/>
                <w:szCs w:val="18"/>
                <w:lang w:eastAsia="zh-CN"/>
              </w:rPr>
            </w:pPr>
          </w:p>
          <w:p w14:paraId="224910AC" w14:textId="77777777" w:rsidR="00D55720" w:rsidRDefault="00D55720">
            <w:pPr>
              <w:pStyle w:val="TAL"/>
              <w:rPr>
                <w:rFonts w:eastAsiaTheme="minorEastAsia"/>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81165AE" w14:textId="77777777" w:rsidR="00D55720" w:rsidRDefault="00D55720">
            <w:pPr>
              <w:pStyle w:val="TAL"/>
            </w:pPr>
            <w:r>
              <w:t>type: Float or Integer</w:t>
            </w:r>
          </w:p>
          <w:p w14:paraId="7E76C42F" w14:textId="77777777" w:rsidR="00D55720" w:rsidRDefault="00D55720">
            <w:pPr>
              <w:pStyle w:val="TAL"/>
            </w:pPr>
            <w:r>
              <w:t>multiplicity: 1</w:t>
            </w:r>
          </w:p>
          <w:p w14:paraId="2D514892" w14:textId="77777777" w:rsidR="00D55720" w:rsidRDefault="00D55720">
            <w:pPr>
              <w:pStyle w:val="TAL"/>
            </w:pPr>
            <w:r>
              <w:t>isOrdered: NA</w:t>
            </w:r>
          </w:p>
          <w:p w14:paraId="2259C881" w14:textId="77777777" w:rsidR="00D55720" w:rsidRDefault="00D55720">
            <w:pPr>
              <w:pStyle w:val="TAL"/>
            </w:pPr>
            <w:r>
              <w:t>isUnique: NA</w:t>
            </w:r>
          </w:p>
          <w:p w14:paraId="696DD0EE" w14:textId="77777777" w:rsidR="00D55720" w:rsidRDefault="00D55720">
            <w:pPr>
              <w:pStyle w:val="TAL"/>
            </w:pPr>
            <w:r>
              <w:t>defaultValue: None</w:t>
            </w:r>
          </w:p>
          <w:p w14:paraId="34F53306" w14:textId="77777777" w:rsidR="00D55720" w:rsidRDefault="00D55720">
            <w:pPr>
              <w:pStyle w:val="TAL"/>
            </w:pPr>
            <w:r>
              <w:t>isNullable: False</w:t>
            </w:r>
          </w:p>
        </w:tc>
      </w:tr>
      <w:tr w:rsidR="00D55720" w14:paraId="14F55B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76ED81" w14:textId="77777777" w:rsidR="00D55720" w:rsidRDefault="00D55720">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76823C3C" w14:textId="77777777" w:rsidR="00D55720" w:rsidRDefault="00D55720">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7D4DC9D9" w14:textId="77777777" w:rsidR="00D55720" w:rsidRDefault="00D55720">
            <w:pPr>
              <w:pStyle w:val="TAL"/>
              <w:rPr>
                <w:rFonts w:eastAsia="Arial Unicode MS"/>
                <w:color w:val="000000"/>
                <w:szCs w:val="18"/>
                <w:lang w:eastAsia="zh-CN"/>
              </w:rPr>
            </w:pPr>
          </w:p>
          <w:p w14:paraId="2C457402" w14:textId="77777777" w:rsidR="00D55720" w:rsidRDefault="00D55720">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7F803309" w14:textId="77777777" w:rsidR="00D55720" w:rsidRDefault="00D55720">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7432D6F4" w14:textId="77777777" w:rsidR="00D55720" w:rsidRDefault="00D55720">
            <w:pPr>
              <w:pStyle w:val="TAL"/>
              <w:rPr>
                <w:rFonts w:eastAsia="Arial Unicode MS"/>
                <w:color w:val="000000"/>
                <w:szCs w:val="18"/>
                <w:lang w:eastAsia="zh-CN"/>
              </w:rPr>
            </w:pPr>
          </w:p>
          <w:p w14:paraId="5D6D440D" w14:textId="77777777" w:rsidR="00D55720" w:rsidRDefault="00D55720">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D898D7" w14:textId="77777777" w:rsidR="00D55720" w:rsidRDefault="00D55720">
            <w:pPr>
              <w:pStyle w:val="TAL"/>
              <w:rPr>
                <w:rFonts w:eastAsia="Arial Unicode MS"/>
                <w:color w:val="000000"/>
                <w:szCs w:val="18"/>
                <w:lang w:eastAsia="zh-CN"/>
              </w:rPr>
            </w:pPr>
          </w:p>
          <w:p w14:paraId="676C3C15" w14:textId="77777777" w:rsidR="00D55720" w:rsidRDefault="00D55720">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E49D283" w14:textId="77777777" w:rsidR="00D55720" w:rsidRDefault="00D55720">
            <w:pPr>
              <w:pStyle w:val="TAL"/>
              <w:rPr>
                <w:rFonts w:eastAsia="Arial Unicode MS"/>
                <w:color w:val="000000"/>
                <w:szCs w:val="18"/>
                <w:lang w:eastAsia="zh-CN"/>
              </w:rPr>
            </w:pPr>
          </w:p>
          <w:p w14:paraId="311DC01C" w14:textId="77777777" w:rsidR="00D55720" w:rsidRDefault="00D55720">
            <w:pPr>
              <w:pStyle w:val="TAL"/>
              <w:rPr>
                <w:rFonts w:eastAsiaTheme="minorEastAsia"/>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5D5FC7D0" w14:textId="77777777" w:rsidR="00D55720" w:rsidRDefault="00D55720">
            <w:pPr>
              <w:pStyle w:val="TAL"/>
            </w:pPr>
            <w:r>
              <w:t>type: Float or Integer</w:t>
            </w:r>
          </w:p>
          <w:p w14:paraId="3E816801" w14:textId="77777777" w:rsidR="00D55720" w:rsidRDefault="00D55720">
            <w:pPr>
              <w:pStyle w:val="TAL"/>
            </w:pPr>
            <w:r>
              <w:t xml:space="preserve">multiplicity: </w:t>
            </w:r>
            <w:proofErr w:type="gramStart"/>
            <w:r>
              <w:t>0..</w:t>
            </w:r>
            <w:proofErr w:type="gramEnd"/>
            <w:r>
              <w:t>1</w:t>
            </w:r>
          </w:p>
          <w:p w14:paraId="057FC85B" w14:textId="77777777" w:rsidR="00D55720" w:rsidRDefault="00D55720">
            <w:pPr>
              <w:pStyle w:val="TAL"/>
            </w:pPr>
            <w:r>
              <w:t>isOrdered: NA</w:t>
            </w:r>
          </w:p>
          <w:p w14:paraId="1236044F" w14:textId="77777777" w:rsidR="00D55720" w:rsidRDefault="00D55720">
            <w:pPr>
              <w:pStyle w:val="TAL"/>
            </w:pPr>
            <w:r>
              <w:t>isUnique: NA</w:t>
            </w:r>
          </w:p>
          <w:p w14:paraId="3D4FF57C" w14:textId="77777777" w:rsidR="00D55720" w:rsidRDefault="00D55720">
            <w:pPr>
              <w:pStyle w:val="TAL"/>
            </w:pPr>
            <w:r>
              <w:t>defaultValue: None</w:t>
            </w:r>
          </w:p>
          <w:p w14:paraId="3F896506" w14:textId="77777777" w:rsidR="00D55720" w:rsidRDefault="00D55720">
            <w:pPr>
              <w:pStyle w:val="TAL"/>
            </w:pPr>
            <w:r>
              <w:t>isNullable: False</w:t>
            </w:r>
          </w:p>
        </w:tc>
      </w:tr>
      <w:tr w:rsidR="00D55720" w14:paraId="622966C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D302F6" w14:textId="77777777" w:rsidR="00D55720" w:rsidRDefault="00D55720">
            <w:pPr>
              <w:pStyle w:val="TAL"/>
              <w:rPr>
                <w:rFonts w:cs="Arial"/>
                <w:szCs w:val="18"/>
              </w:rPr>
            </w:pPr>
            <w:r>
              <w:rPr>
                <w:rFonts w:ascii="Courier New" w:hAnsi="Courier New" w:cs="Courier New"/>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712555A1" w14:textId="77777777" w:rsidR="00D55720" w:rsidRDefault="00D55720">
            <w:pPr>
              <w:pStyle w:val="TAL"/>
              <w:rPr>
                <w:color w:val="000000"/>
                <w:szCs w:val="18"/>
              </w:rPr>
            </w:pPr>
            <w:r>
              <w:rPr>
                <w:color w:val="000000"/>
                <w:szCs w:val="18"/>
              </w:rPr>
              <w:t>Direction of a threshold indicating the direction for which a threshold crossing triggers a threshold.</w:t>
            </w:r>
          </w:p>
          <w:p w14:paraId="4052FF85" w14:textId="77777777" w:rsidR="00D55720" w:rsidRDefault="00D55720">
            <w:pPr>
              <w:pStyle w:val="TAL"/>
              <w:rPr>
                <w:color w:val="000000"/>
                <w:szCs w:val="18"/>
              </w:rPr>
            </w:pPr>
          </w:p>
          <w:p w14:paraId="4B2158DF" w14:textId="77777777" w:rsidR="00D55720" w:rsidRDefault="00D55720">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5B4EC2" w14:textId="77777777" w:rsidR="00D55720" w:rsidRDefault="00D55720">
            <w:pPr>
              <w:pStyle w:val="TAL"/>
              <w:rPr>
                <w:color w:val="000000"/>
                <w:szCs w:val="18"/>
              </w:rPr>
            </w:pPr>
          </w:p>
          <w:p w14:paraId="1EE949F6" w14:textId="77777777" w:rsidR="00D55720" w:rsidRDefault="00D55720">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6C721E7" w14:textId="77777777" w:rsidR="00D55720" w:rsidRDefault="00D55720">
            <w:pPr>
              <w:pStyle w:val="TAL"/>
              <w:rPr>
                <w:color w:val="000000"/>
                <w:szCs w:val="18"/>
              </w:rPr>
            </w:pPr>
          </w:p>
          <w:p w14:paraId="506C9C52" w14:textId="77777777" w:rsidR="00D55720" w:rsidRDefault="00D55720">
            <w:pPr>
              <w:pStyle w:val="TAL"/>
              <w:rPr>
                <w:color w:val="000000"/>
                <w:szCs w:val="18"/>
              </w:rPr>
            </w:pPr>
            <w:r>
              <w:rPr>
                <w:color w:val="000000"/>
                <w:szCs w:val="18"/>
              </w:rPr>
              <w:t>When the threshold direction is set to "UP_AND_DOWN" the treshold is active in both direcions.</w:t>
            </w:r>
          </w:p>
          <w:p w14:paraId="71B5C3F0" w14:textId="77777777" w:rsidR="00D55720" w:rsidRDefault="00D55720">
            <w:pPr>
              <w:pStyle w:val="TAL"/>
              <w:rPr>
                <w:color w:val="000000"/>
                <w:szCs w:val="18"/>
              </w:rPr>
            </w:pPr>
          </w:p>
          <w:p w14:paraId="652AB955" w14:textId="77777777" w:rsidR="00D55720" w:rsidRDefault="00D55720">
            <w:pPr>
              <w:pStyle w:val="TAL"/>
              <w:rPr>
                <w:color w:val="000000"/>
                <w:szCs w:val="18"/>
              </w:rPr>
            </w:pPr>
            <w:r>
              <w:rPr>
                <w:color w:val="000000"/>
                <w:szCs w:val="18"/>
              </w:rPr>
              <w:t>In case a threshold with hysteresis is configured, the threshold direction attribute shall be set to "UP_AND_DOWN".</w:t>
            </w:r>
          </w:p>
          <w:p w14:paraId="3314E87E" w14:textId="77777777" w:rsidR="00D55720" w:rsidRDefault="00D55720">
            <w:pPr>
              <w:pStyle w:val="TAL"/>
              <w:rPr>
                <w:color w:val="000000"/>
                <w:szCs w:val="18"/>
              </w:rPr>
            </w:pPr>
          </w:p>
          <w:p w14:paraId="4427F1DB" w14:textId="77777777" w:rsidR="00D55720" w:rsidRDefault="00D55720">
            <w:pPr>
              <w:pStyle w:val="TAL"/>
              <w:rPr>
                <w:color w:val="000000"/>
                <w:szCs w:val="18"/>
              </w:rPr>
            </w:pPr>
            <w:r>
              <w:rPr>
                <w:color w:val="000000"/>
                <w:szCs w:val="18"/>
              </w:rPr>
              <w:t>allowedValues:</w:t>
            </w:r>
          </w:p>
          <w:p w14:paraId="4B762E5B" w14:textId="77777777" w:rsidR="00D55720" w:rsidRDefault="00D55720">
            <w:pPr>
              <w:pStyle w:val="TAL"/>
              <w:rPr>
                <w:color w:val="000000"/>
                <w:szCs w:val="18"/>
              </w:rPr>
            </w:pPr>
            <w:r>
              <w:rPr>
                <w:color w:val="000000"/>
                <w:szCs w:val="18"/>
              </w:rPr>
              <w:t>- UP</w:t>
            </w:r>
          </w:p>
          <w:p w14:paraId="0FDD440F" w14:textId="77777777" w:rsidR="00D55720" w:rsidRDefault="00D55720">
            <w:pPr>
              <w:pStyle w:val="TAL"/>
              <w:rPr>
                <w:color w:val="000000"/>
                <w:szCs w:val="18"/>
              </w:rPr>
            </w:pPr>
            <w:r>
              <w:rPr>
                <w:color w:val="000000"/>
                <w:szCs w:val="18"/>
              </w:rPr>
              <w:t>- DOWN</w:t>
            </w:r>
          </w:p>
          <w:p w14:paraId="3688B59D" w14:textId="77777777" w:rsidR="00D55720" w:rsidRDefault="00D55720">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35AC0A6C" w14:textId="77777777" w:rsidR="00D55720" w:rsidRDefault="00D55720">
            <w:pPr>
              <w:pStyle w:val="TAL"/>
            </w:pPr>
            <w:r>
              <w:t>type: ENUM</w:t>
            </w:r>
          </w:p>
          <w:p w14:paraId="2418A887" w14:textId="77777777" w:rsidR="00D55720" w:rsidRDefault="00D55720">
            <w:pPr>
              <w:pStyle w:val="TAL"/>
            </w:pPr>
            <w:r>
              <w:t>multiplicity: 1</w:t>
            </w:r>
          </w:p>
          <w:p w14:paraId="61060DF8" w14:textId="77777777" w:rsidR="00D55720" w:rsidRDefault="00D55720">
            <w:pPr>
              <w:pStyle w:val="TAL"/>
            </w:pPr>
            <w:r>
              <w:t>isOrdered: N/A</w:t>
            </w:r>
          </w:p>
          <w:p w14:paraId="4052D582" w14:textId="77777777" w:rsidR="00D55720" w:rsidRDefault="00D55720">
            <w:pPr>
              <w:pStyle w:val="TAL"/>
            </w:pPr>
            <w:r>
              <w:t>isUnique: N/A</w:t>
            </w:r>
          </w:p>
          <w:p w14:paraId="44D5C414" w14:textId="77777777" w:rsidR="00D55720" w:rsidRDefault="00D55720">
            <w:pPr>
              <w:pStyle w:val="TAL"/>
            </w:pPr>
            <w:r>
              <w:t>defaultValue: None</w:t>
            </w:r>
          </w:p>
          <w:p w14:paraId="57D003AA" w14:textId="77777777" w:rsidR="00D55720" w:rsidRDefault="00D55720">
            <w:pPr>
              <w:pStyle w:val="TAL"/>
            </w:pPr>
            <w:r>
              <w:t>isNullable: False</w:t>
            </w:r>
          </w:p>
        </w:tc>
      </w:tr>
      <w:tr w:rsidR="00D55720" w14:paraId="3FF513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58A7D9" w14:textId="77777777" w:rsidR="00D55720" w:rsidRDefault="00D55720">
            <w:pPr>
              <w:pStyle w:val="TAL"/>
              <w:rPr>
                <w:rFonts w:cs="Arial"/>
                <w:szCs w:val="18"/>
              </w:rPr>
            </w:pPr>
            <w:r>
              <w:rPr>
                <w:rFonts w:ascii="Courier New" w:hAnsi="Courier New" w:cs="Courier New"/>
                <w:szCs w:val="18"/>
              </w:rPr>
              <w:lastRenderedPageBreak/>
              <w:t>objectClass</w:t>
            </w:r>
          </w:p>
        </w:tc>
        <w:tc>
          <w:tcPr>
            <w:tcW w:w="5245" w:type="dxa"/>
            <w:tcBorders>
              <w:top w:val="single" w:sz="4" w:space="0" w:color="auto"/>
              <w:left w:val="single" w:sz="4" w:space="0" w:color="auto"/>
              <w:bottom w:val="single" w:sz="4" w:space="0" w:color="auto"/>
              <w:right w:val="single" w:sz="4" w:space="0" w:color="auto"/>
            </w:tcBorders>
          </w:tcPr>
          <w:p w14:paraId="092C1B95" w14:textId="77777777" w:rsidR="00D55720" w:rsidRDefault="00D55720">
            <w:pPr>
              <w:pStyle w:val="TAL"/>
              <w:rPr>
                <w:szCs w:val="18"/>
              </w:rPr>
            </w:pPr>
            <w:r>
              <w:rPr>
                <w:szCs w:val="18"/>
              </w:rPr>
              <w:t>Class of a managed object instance.</w:t>
            </w:r>
          </w:p>
          <w:p w14:paraId="7C2ADE3E" w14:textId="77777777" w:rsidR="00D55720" w:rsidRDefault="00D55720">
            <w:pPr>
              <w:pStyle w:val="TAL"/>
              <w:rPr>
                <w:szCs w:val="18"/>
              </w:rPr>
            </w:pPr>
          </w:p>
          <w:p w14:paraId="139CFCCB"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9AAC6D" w14:textId="77777777" w:rsidR="00D55720" w:rsidRDefault="00D55720">
            <w:pPr>
              <w:pStyle w:val="TAL"/>
            </w:pPr>
            <w:r>
              <w:t>type: String</w:t>
            </w:r>
          </w:p>
          <w:p w14:paraId="30D57950" w14:textId="77777777" w:rsidR="00D55720" w:rsidRDefault="00D55720">
            <w:pPr>
              <w:pStyle w:val="TAL"/>
            </w:pPr>
            <w:r>
              <w:t>multiplicity: 1</w:t>
            </w:r>
          </w:p>
          <w:p w14:paraId="089BAFE2" w14:textId="77777777" w:rsidR="00D55720" w:rsidRDefault="00D55720">
            <w:pPr>
              <w:pStyle w:val="TAL"/>
            </w:pPr>
            <w:r>
              <w:t>isOrdered: N/A</w:t>
            </w:r>
          </w:p>
          <w:p w14:paraId="57B71EF5" w14:textId="77777777" w:rsidR="00D55720" w:rsidRDefault="00D55720">
            <w:pPr>
              <w:pStyle w:val="TAL"/>
            </w:pPr>
            <w:r>
              <w:t>isUnique: N/A</w:t>
            </w:r>
          </w:p>
          <w:p w14:paraId="272B7D24" w14:textId="77777777" w:rsidR="00D55720" w:rsidRDefault="00D55720">
            <w:pPr>
              <w:pStyle w:val="TAL"/>
            </w:pPr>
            <w:r>
              <w:t>defaultValue: None</w:t>
            </w:r>
          </w:p>
          <w:p w14:paraId="4A6C8347" w14:textId="77777777" w:rsidR="00D55720" w:rsidRDefault="00D55720">
            <w:pPr>
              <w:pStyle w:val="TAL"/>
            </w:pPr>
            <w:r>
              <w:t>isNullable: False</w:t>
            </w:r>
          </w:p>
        </w:tc>
      </w:tr>
      <w:tr w:rsidR="00D55720" w14:paraId="75493D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19EDA" w14:textId="77777777" w:rsidR="00D55720" w:rsidRDefault="00D55720">
            <w:pPr>
              <w:pStyle w:val="TAL"/>
              <w:rPr>
                <w:rFonts w:cs="Arial"/>
                <w:szCs w:val="18"/>
              </w:rPr>
            </w:pPr>
            <w:r>
              <w:rPr>
                <w:rFonts w:ascii="Courier New" w:hAnsi="Courier New" w:cs="Courier New"/>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4B67E809" w14:textId="77777777" w:rsidR="00D55720" w:rsidRDefault="00D55720">
            <w:pPr>
              <w:pStyle w:val="TAL"/>
              <w:rPr>
                <w:szCs w:val="18"/>
              </w:rPr>
            </w:pPr>
            <w:r>
              <w:rPr>
                <w:szCs w:val="18"/>
              </w:rPr>
              <w:t>Managed object instance identified by its DN.</w:t>
            </w:r>
          </w:p>
          <w:p w14:paraId="6C3D8F1D" w14:textId="77777777" w:rsidR="00D55720" w:rsidRDefault="00D55720">
            <w:pPr>
              <w:pStyle w:val="TAL"/>
              <w:rPr>
                <w:szCs w:val="18"/>
              </w:rPr>
            </w:pPr>
          </w:p>
          <w:p w14:paraId="10A83051"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F5252BE" w14:textId="77777777" w:rsidR="00D55720" w:rsidRDefault="00D55720">
            <w:pPr>
              <w:pStyle w:val="TAL"/>
            </w:pPr>
            <w:r>
              <w:t>type: String</w:t>
            </w:r>
          </w:p>
          <w:p w14:paraId="343D0928" w14:textId="77777777" w:rsidR="00D55720" w:rsidRDefault="00D55720">
            <w:pPr>
              <w:pStyle w:val="TAL"/>
            </w:pPr>
            <w:r>
              <w:t>multiplicity: 1</w:t>
            </w:r>
          </w:p>
          <w:p w14:paraId="24951DF9" w14:textId="77777777" w:rsidR="00D55720" w:rsidRDefault="00D55720">
            <w:pPr>
              <w:pStyle w:val="TAL"/>
            </w:pPr>
            <w:r>
              <w:t>isOrdered: N/A</w:t>
            </w:r>
          </w:p>
          <w:p w14:paraId="07AB9627" w14:textId="77777777" w:rsidR="00D55720" w:rsidRDefault="00D55720">
            <w:pPr>
              <w:pStyle w:val="TAL"/>
            </w:pPr>
            <w:r>
              <w:t>isUnique: N/A</w:t>
            </w:r>
          </w:p>
          <w:p w14:paraId="5CAC0E96" w14:textId="77777777" w:rsidR="00D55720" w:rsidRDefault="00D55720">
            <w:pPr>
              <w:pStyle w:val="TAL"/>
            </w:pPr>
            <w:r>
              <w:t>defaultValue: None</w:t>
            </w:r>
          </w:p>
          <w:p w14:paraId="4FB88814" w14:textId="77777777" w:rsidR="00D55720" w:rsidRDefault="00D55720">
            <w:pPr>
              <w:pStyle w:val="TAL"/>
            </w:pPr>
            <w:r>
              <w:t>isNullable: False</w:t>
            </w:r>
          </w:p>
        </w:tc>
      </w:tr>
      <w:tr w:rsidR="00D55720" w14:paraId="4050A1B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BE0135" w14:textId="77777777" w:rsidR="00D55720" w:rsidRDefault="00D55720">
            <w:pPr>
              <w:pStyle w:val="TAL"/>
              <w:rPr>
                <w:rFonts w:cs="Arial"/>
                <w:szCs w:val="18"/>
              </w:rPr>
            </w:pPr>
            <w:r>
              <w:rPr>
                <w:rFonts w:ascii="Courier New" w:hAnsi="Courier New" w:cs="Courier New"/>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54117E9" w14:textId="77777777" w:rsidR="00D55720" w:rsidRDefault="00D55720">
            <w:pPr>
              <w:pStyle w:val="TAL"/>
              <w:rPr>
                <w:szCs w:val="18"/>
              </w:rPr>
            </w:pPr>
            <w:r>
              <w:rPr>
                <w:szCs w:val="18"/>
              </w:rPr>
              <w:t>List of managed object instances. Each object instance is identified by its DN.</w:t>
            </w:r>
          </w:p>
          <w:p w14:paraId="1D3F0E54" w14:textId="77777777" w:rsidR="00D55720" w:rsidRDefault="00D55720">
            <w:pPr>
              <w:pStyle w:val="TAL"/>
              <w:rPr>
                <w:szCs w:val="18"/>
              </w:rPr>
            </w:pPr>
          </w:p>
          <w:p w14:paraId="17156756"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B2A1846" w14:textId="77777777" w:rsidR="00D55720" w:rsidRDefault="00D55720">
            <w:pPr>
              <w:pStyle w:val="TAL"/>
            </w:pPr>
            <w:r>
              <w:t>type: DN</w:t>
            </w:r>
          </w:p>
          <w:p w14:paraId="08F1FA98" w14:textId="77777777" w:rsidR="00D55720" w:rsidRDefault="00D55720">
            <w:pPr>
              <w:pStyle w:val="TAL"/>
            </w:pPr>
            <w:r>
              <w:t>multiplicity: *</w:t>
            </w:r>
          </w:p>
          <w:p w14:paraId="46273F6F" w14:textId="77777777" w:rsidR="00D55720" w:rsidRDefault="00D55720">
            <w:pPr>
              <w:pStyle w:val="TAL"/>
            </w:pPr>
            <w:r>
              <w:t>isOrdered: False</w:t>
            </w:r>
          </w:p>
          <w:p w14:paraId="6AB95139" w14:textId="77777777" w:rsidR="00D55720" w:rsidRDefault="00D55720">
            <w:pPr>
              <w:pStyle w:val="TAL"/>
            </w:pPr>
            <w:r>
              <w:t>isUnique: True</w:t>
            </w:r>
          </w:p>
          <w:p w14:paraId="626DF7FC" w14:textId="77777777" w:rsidR="00D55720" w:rsidRDefault="00D55720">
            <w:pPr>
              <w:pStyle w:val="TAL"/>
            </w:pPr>
            <w:r>
              <w:t>defaultValue: None</w:t>
            </w:r>
          </w:p>
          <w:p w14:paraId="2FCF5730" w14:textId="77777777" w:rsidR="00D55720" w:rsidRDefault="00D55720">
            <w:pPr>
              <w:pStyle w:val="TAL"/>
            </w:pPr>
            <w:r>
              <w:t>isNullable: False</w:t>
            </w:r>
          </w:p>
        </w:tc>
      </w:tr>
      <w:tr w:rsidR="00D55720" w14:paraId="69959134" w14:textId="77777777" w:rsidTr="00D55720">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0586B5A" w14:textId="77777777" w:rsidR="00D55720" w:rsidRDefault="00D55720">
            <w:pPr>
              <w:keepNext/>
              <w:keepLines/>
              <w:spacing w:after="0"/>
              <w:rPr>
                <w:rFonts w:ascii="Arial" w:hAnsi="Arial" w:cs="Arial"/>
                <w:sz w:val="18"/>
                <w:szCs w:val="18"/>
              </w:rPr>
            </w:pPr>
            <w:r>
              <w:rPr>
                <w:rFonts w:ascii="Courier New" w:hAnsi="Courier New" w:cs="Courier New"/>
                <w:sz w:val="18"/>
                <w:szCs w:val="18"/>
                <w:lang w:eastAsia="zh-CN"/>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B1B4A4B" w14:textId="77777777" w:rsidR="00D55720" w:rsidRDefault="00D55720">
            <w:pPr>
              <w:keepNext/>
              <w:keepLines/>
              <w:spacing w:after="0"/>
              <w:rPr>
                <w:rFonts w:ascii="Arial" w:hAnsi="Arial"/>
                <w:color w:val="000000"/>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r>
              <w:rPr>
                <w:rFonts w:ascii="Arial" w:hAnsi="Arial"/>
                <w:color w:val="000000"/>
                <w:sz w:val="18"/>
                <w:szCs w:val="18"/>
              </w:rPr>
              <w:t>This list contains the following parameters</w:t>
            </w:r>
            <w:r>
              <w:rPr>
                <w:rFonts w:ascii="Arial" w:hAnsi="Arial"/>
                <w:color w:val="000000"/>
                <w:sz w:val="18"/>
                <w:szCs w:val="18"/>
                <w:lang w:eastAsia="zh-CN"/>
              </w:rPr>
              <w:t>:</w:t>
            </w:r>
          </w:p>
          <w:p w14:paraId="30FDD69F" w14:textId="77777777" w:rsidR="00D55720" w:rsidRDefault="00D55720">
            <w:pPr>
              <w:keepNext/>
              <w:keepLines/>
              <w:spacing w:after="0"/>
              <w:rPr>
                <w:rFonts w:ascii="Arial" w:hAnsi="Arial"/>
                <w:color w:val="000000"/>
                <w:sz w:val="18"/>
                <w:szCs w:val="18"/>
                <w:lang w:eastAsia="zh-CN"/>
              </w:rPr>
            </w:pPr>
          </w:p>
          <w:p w14:paraId="151F4E28"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siteIdentification</w:t>
            </w:r>
          </w:p>
          <w:p w14:paraId="6D061771"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siteLatitude (optional)</w:t>
            </w:r>
          </w:p>
          <w:p w14:paraId="1DBE2BC2"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siteLongitude (optional)</w:t>
            </w:r>
          </w:p>
          <w:p w14:paraId="23A185EC"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siteAltitude (optional)</w:t>
            </w:r>
          </w:p>
          <w:p w14:paraId="069B7D6A"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siteDescription </w:t>
            </w:r>
          </w:p>
          <w:p w14:paraId="1626F459"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equipmentType</w:t>
            </w:r>
          </w:p>
          <w:p w14:paraId="6F78AD95"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environmentType</w:t>
            </w:r>
          </w:p>
          <w:p w14:paraId="03A81043"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powerInterface </w:t>
            </w:r>
          </w:p>
          <w:p w14:paraId="618499CD" w14:textId="77777777" w:rsidR="00D55720" w:rsidRDefault="00D55720">
            <w:pPr>
              <w:keepNext/>
              <w:keepLines/>
              <w:spacing w:after="0"/>
              <w:rPr>
                <w:rFonts w:ascii="Arial" w:hAnsi="Arial" w:cs="Arial"/>
                <w:sz w:val="18"/>
                <w:szCs w:val="18"/>
                <w:lang w:eastAsia="zh-CN"/>
              </w:rPr>
            </w:pPr>
          </w:p>
          <w:p w14:paraId="370D47E8" w14:textId="77777777" w:rsidR="00D55720" w:rsidRDefault="00D55720">
            <w:pPr>
              <w:keepNext/>
              <w:keepLines/>
              <w:spacing w:after="0"/>
              <w:rPr>
                <w:rFonts w:ascii="Arial" w:hAnsi="Arial" w:cs="Arial"/>
                <w:sz w:val="18"/>
                <w:szCs w:val="18"/>
                <w:lang w:eastAsia="zh-CN"/>
              </w:rPr>
            </w:pPr>
            <w:r>
              <w:rPr>
                <w:rFonts w:ascii="Courier New" w:hAnsi="Courier New" w:cs="Courier New"/>
                <w:color w:val="000000"/>
                <w:sz w:val="18"/>
                <w:szCs w:val="18"/>
                <w:lang w:eastAsia="zh-CN"/>
              </w:rPr>
              <w:t>siteIdentification</w:t>
            </w:r>
            <w:r>
              <w:rPr>
                <w:rFonts w:ascii="Arial" w:hAnsi="Arial" w:cs="Arial"/>
                <w:sz w:val="18"/>
                <w:szCs w:val="18"/>
                <w:lang w:eastAsia="zh-CN"/>
              </w:rPr>
              <w:t xml:space="preserve">: The identification of the site where the </w:t>
            </w:r>
            <w:r>
              <w:rPr>
                <w:rFonts w:ascii="Courier" w:hAnsi="Courier"/>
                <w:noProof/>
              </w:rPr>
              <w:t>ManagedFunction</w:t>
            </w:r>
            <w:r>
              <w:rPr>
                <w:rFonts w:ascii="Arial" w:hAnsi="Arial" w:cs="Arial"/>
                <w:sz w:val="18"/>
                <w:szCs w:val="18"/>
                <w:lang w:eastAsia="zh-CN"/>
              </w:rPr>
              <w:t xml:space="preserve"> resides.</w:t>
            </w:r>
          </w:p>
          <w:p w14:paraId="138C617B" w14:textId="77777777" w:rsidR="00D55720" w:rsidRDefault="00D55720">
            <w:pPr>
              <w:keepNext/>
              <w:keepLines/>
              <w:spacing w:after="0"/>
              <w:rPr>
                <w:rFonts w:ascii="Arial" w:hAnsi="Arial"/>
                <w:bCs/>
                <w:sz w:val="18"/>
                <w:szCs w:val="18"/>
                <w:lang w:eastAsia="zh-CN"/>
              </w:rPr>
            </w:pPr>
          </w:p>
          <w:p w14:paraId="0B846921" w14:textId="77777777" w:rsidR="00D55720" w:rsidRDefault="00D55720">
            <w:pPr>
              <w:spacing w:after="0"/>
              <w:rPr>
                <w:rFonts w:ascii="Arial" w:hAnsi="Arial" w:cs="Arial"/>
                <w:sz w:val="18"/>
                <w:szCs w:val="18"/>
              </w:rPr>
            </w:pPr>
            <w:r>
              <w:rPr>
                <w:rFonts w:ascii="Arial" w:hAnsi="Arial" w:cs="Arial"/>
                <w:sz w:val="18"/>
                <w:szCs w:val="18"/>
              </w:rPr>
              <w:t>allowedValues: N/A</w:t>
            </w:r>
          </w:p>
          <w:p w14:paraId="71C1C85D" w14:textId="77777777" w:rsidR="00D55720" w:rsidRDefault="00D55720">
            <w:pPr>
              <w:keepNext/>
              <w:keepLines/>
              <w:spacing w:after="0"/>
              <w:rPr>
                <w:rFonts w:ascii="Arial" w:hAnsi="Arial"/>
                <w:bCs/>
                <w:sz w:val="18"/>
                <w:szCs w:val="18"/>
                <w:lang w:eastAsia="zh-CN"/>
              </w:rPr>
            </w:pPr>
          </w:p>
          <w:p w14:paraId="32308C86"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siteLatitude</w:t>
            </w:r>
            <w:r>
              <w:rPr>
                <w:rFonts w:ascii="Arial" w:hAnsi="Arial" w:cs="Arial"/>
                <w:sz w:val="18"/>
                <w:szCs w:val="18"/>
                <w:lang w:eastAsia="zh-CN"/>
              </w:rPr>
              <w:t xml:space="preserve">: 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B8BCA86" w14:textId="77777777" w:rsidR="00D55720" w:rsidRDefault="00D55720">
            <w:pPr>
              <w:widowControl w:val="0"/>
              <w:autoSpaceDE w:val="0"/>
              <w:adjustRightInd w:val="0"/>
              <w:spacing w:after="0"/>
              <w:rPr>
                <w:rFonts w:ascii="Arial" w:hAnsi="Arial" w:cs="Arial"/>
                <w:sz w:val="18"/>
                <w:szCs w:val="18"/>
                <w:lang w:eastAsia="zh-CN"/>
              </w:rPr>
            </w:pPr>
          </w:p>
          <w:p w14:paraId="0CE521FE" w14:textId="77777777" w:rsidR="00D55720" w:rsidRDefault="00D5572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4D55C04D" w14:textId="77777777" w:rsidR="00D55720" w:rsidRDefault="00D55720">
            <w:pPr>
              <w:widowControl w:val="0"/>
              <w:autoSpaceDE w:val="0"/>
              <w:adjustRightInd w:val="0"/>
              <w:spacing w:after="0"/>
              <w:rPr>
                <w:rFonts w:ascii="Arial" w:hAnsi="Arial" w:cs="Arial"/>
                <w:sz w:val="18"/>
                <w:szCs w:val="18"/>
                <w:lang w:eastAsia="zh-CN"/>
              </w:rPr>
            </w:pPr>
          </w:p>
          <w:p w14:paraId="6DBF1832"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siteLongitude</w:t>
            </w:r>
            <w:r>
              <w:rPr>
                <w:rFonts w:ascii="Arial" w:hAnsi="Arial" w:cs="Arial"/>
                <w:sz w:val="18"/>
                <w:szCs w:val="18"/>
                <w:lang w:eastAsia="zh-CN"/>
              </w:rPr>
              <w:t xml:space="preserve">: 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7102847" w14:textId="77777777" w:rsidR="00D55720" w:rsidRDefault="00D55720">
            <w:pPr>
              <w:widowControl w:val="0"/>
              <w:autoSpaceDE w:val="0"/>
              <w:adjustRightInd w:val="0"/>
              <w:spacing w:after="0"/>
              <w:rPr>
                <w:rFonts w:ascii="Arial" w:hAnsi="Arial" w:cs="Arial"/>
                <w:sz w:val="18"/>
                <w:szCs w:val="18"/>
                <w:lang w:eastAsia="zh-CN"/>
              </w:rPr>
            </w:pPr>
          </w:p>
          <w:p w14:paraId="21E61E36" w14:textId="77777777" w:rsidR="00D55720" w:rsidRDefault="00D5572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1421BF1C" w14:textId="77777777" w:rsidR="00D55720" w:rsidRDefault="00D55720">
            <w:pPr>
              <w:keepNext/>
              <w:keepLines/>
              <w:spacing w:after="0"/>
              <w:rPr>
                <w:rFonts w:ascii="Arial" w:hAnsi="Arial"/>
                <w:bCs/>
                <w:sz w:val="18"/>
                <w:szCs w:val="18"/>
                <w:lang w:eastAsia="zh-CN"/>
              </w:rPr>
            </w:pPr>
          </w:p>
          <w:p w14:paraId="6DAD3F34" w14:textId="77777777" w:rsidR="00D55720" w:rsidRDefault="00D55720">
            <w:pPr>
              <w:keepNext/>
              <w:keepLines/>
              <w:spacing w:after="0"/>
              <w:rPr>
                <w:rFonts w:ascii="Arial" w:hAnsi="Arial" w:cs="Arial"/>
                <w:sz w:val="18"/>
                <w:szCs w:val="18"/>
                <w:lang w:eastAsia="zh-CN"/>
              </w:rPr>
            </w:pPr>
            <w:r>
              <w:rPr>
                <w:rFonts w:ascii="Courier New" w:hAnsi="Courier New" w:cs="Courier New"/>
                <w:sz w:val="18"/>
                <w:szCs w:val="18"/>
                <w:lang w:eastAsia="zh-CN"/>
              </w:rPr>
              <w:t>siteAltitude</w:t>
            </w:r>
            <w:r>
              <w:rPr>
                <w:rFonts w:ascii="Arial" w:hAnsi="Arial" w:cs="Arial"/>
                <w:sz w:val="18"/>
                <w:szCs w:val="18"/>
                <w:lang w:eastAsia="zh-CN"/>
              </w:rPr>
              <w:t xml:space="preserve">: 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A5EAA46" w14:textId="77777777" w:rsidR="00D55720" w:rsidRDefault="00D55720">
            <w:pPr>
              <w:keepNext/>
              <w:keepLines/>
              <w:spacing w:after="0"/>
              <w:rPr>
                <w:rFonts w:ascii="Arial" w:hAnsi="Arial"/>
                <w:bCs/>
                <w:sz w:val="18"/>
                <w:szCs w:val="18"/>
                <w:lang w:eastAsia="zh-CN"/>
              </w:rPr>
            </w:pPr>
          </w:p>
          <w:p w14:paraId="0CB706FD"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siteDescription</w:t>
            </w:r>
            <w:r>
              <w:rPr>
                <w:rFonts w:ascii="Arial" w:hAnsi="Arial" w:cs="Arial"/>
                <w:sz w:val="18"/>
                <w:szCs w:val="18"/>
                <w:lang w:eastAsia="zh-CN"/>
              </w:rPr>
              <w:t>: An operator defined description of the site where the ManagedFunction instance resides.</w:t>
            </w:r>
          </w:p>
          <w:p w14:paraId="6493DD4B" w14:textId="77777777" w:rsidR="00D55720" w:rsidRDefault="00D55720">
            <w:pPr>
              <w:widowControl w:val="0"/>
              <w:autoSpaceDE w:val="0"/>
              <w:adjustRightInd w:val="0"/>
              <w:spacing w:after="0"/>
              <w:rPr>
                <w:rFonts w:ascii="Arial" w:hAnsi="Arial" w:cs="Arial"/>
                <w:sz w:val="18"/>
                <w:szCs w:val="18"/>
                <w:lang w:eastAsia="zh-CN"/>
              </w:rPr>
            </w:pPr>
          </w:p>
          <w:p w14:paraId="179D67BB" w14:textId="77777777" w:rsidR="00D55720" w:rsidRDefault="00D5572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CA1307A" w14:textId="77777777" w:rsidR="00D55720" w:rsidRDefault="00D55720">
            <w:pPr>
              <w:keepNext/>
              <w:keepLines/>
              <w:spacing w:after="0"/>
              <w:rPr>
                <w:rFonts w:ascii="Arial" w:hAnsi="Arial" w:cs="Arial"/>
                <w:bCs/>
                <w:sz w:val="18"/>
                <w:szCs w:val="18"/>
                <w:lang w:eastAsia="zh-CN"/>
              </w:rPr>
            </w:pPr>
          </w:p>
          <w:p w14:paraId="1ECD6CFF" w14:textId="77777777" w:rsidR="00D55720" w:rsidRDefault="00D55720">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49DB40B6" w14:textId="77777777" w:rsidR="00D55720" w:rsidRDefault="00D55720">
            <w:pPr>
              <w:keepNext/>
              <w:keepLines/>
              <w:spacing w:after="0"/>
              <w:rPr>
                <w:rFonts w:ascii="Arial" w:hAnsi="Arial" w:cs="Arial"/>
                <w:sz w:val="18"/>
                <w:szCs w:val="18"/>
                <w:lang w:eastAsia="zh-CN"/>
              </w:rPr>
            </w:pPr>
          </w:p>
          <w:p w14:paraId="7B4E6A4B" w14:textId="77777777" w:rsidR="00D55720" w:rsidRDefault="00D5572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A50B9D5" w14:textId="77777777" w:rsidR="00D55720" w:rsidRDefault="00D55720">
            <w:pPr>
              <w:keepNext/>
              <w:keepLines/>
              <w:spacing w:after="0"/>
              <w:rPr>
                <w:rFonts w:ascii="Arial" w:hAnsi="Arial"/>
                <w:bCs/>
                <w:sz w:val="18"/>
                <w:szCs w:val="18"/>
                <w:lang w:eastAsia="zh-CN"/>
              </w:rPr>
            </w:pPr>
          </w:p>
          <w:p w14:paraId="55F5DA26" w14:textId="77777777" w:rsidR="00D55720" w:rsidRDefault="00D55720">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3BEBF5E" w14:textId="77777777" w:rsidR="00D55720" w:rsidRDefault="00D55720">
            <w:pPr>
              <w:keepNext/>
              <w:keepLines/>
              <w:spacing w:after="0"/>
              <w:rPr>
                <w:rFonts w:ascii="Arial" w:hAnsi="Arial" w:cs="Arial"/>
                <w:sz w:val="18"/>
                <w:szCs w:val="18"/>
                <w:lang w:eastAsia="zh-CN"/>
              </w:rPr>
            </w:pPr>
          </w:p>
          <w:p w14:paraId="57C051A3" w14:textId="77777777" w:rsidR="00D55720" w:rsidRDefault="00D5572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808C7EA" w14:textId="77777777" w:rsidR="00D55720" w:rsidRDefault="00D55720">
            <w:pPr>
              <w:keepNext/>
              <w:keepLines/>
              <w:spacing w:after="0"/>
              <w:rPr>
                <w:rFonts w:ascii="Arial" w:hAnsi="Arial" w:cs="Arial"/>
                <w:sz w:val="18"/>
                <w:szCs w:val="18"/>
                <w:lang w:eastAsia="zh-CN"/>
              </w:rPr>
            </w:pPr>
          </w:p>
          <w:p w14:paraId="53EA0C7C" w14:textId="77777777" w:rsidR="00D55720" w:rsidRDefault="00D55720">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4EDDEE4" w14:textId="77777777" w:rsidR="00D55720" w:rsidRDefault="00D55720">
            <w:pPr>
              <w:keepNext/>
              <w:keepLines/>
              <w:spacing w:after="0"/>
              <w:rPr>
                <w:rFonts w:ascii="Arial" w:hAnsi="Arial" w:cs="Arial"/>
                <w:sz w:val="18"/>
                <w:szCs w:val="18"/>
                <w:lang w:eastAsia="zh-CN"/>
              </w:rPr>
            </w:pPr>
          </w:p>
          <w:p w14:paraId="448CB59B" w14:textId="77777777" w:rsidR="00D55720" w:rsidRDefault="00D55720">
            <w:pPr>
              <w:spacing w:after="0"/>
              <w:rPr>
                <w:rFonts w:ascii="Arial" w:hAnsi="Arial" w:cs="Arial"/>
                <w:sz w:val="18"/>
                <w:szCs w:val="18"/>
              </w:rPr>
            </w:pPr>
            <w:r>
              <w:rPr>
                <w:rFonts w:ascii="Arial" w:hAnsi="Arial" w:cs="Arial"/>
                <w:sz w:val="18"/>
                <w:szCs w:val="18"/>
                <w:lang w:eastAsia="zh-CN"/>
              </w:rPr>
              <w:lastRenderedPageBreak/>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651FE0E9" w14:textId="77777777" w:rsidR="00D55720" w:rsidRDefault="00D55720">
            <w:pPr>
              <w:pStyle w:val="TAL"/>
            </w:pPr>
            <w:r>
              <w:lastRenderedPageBreak/>
              <w:t>type: String</w:t>
            </w:r>
          </w:p>
          <w:p w14:paraId="1304302D" w14:textId="77777777" w:rsidR="00D55720" w:rsidRDefault="00D55720">
            <w:pPr>
              <w:pStyle w:val="TAL"/>
              <w:rPr>
                <w:lang w:eastAsia="zh-CN"/>
              </w:rPr>
            </w:pPr>
            <w:r>
              <w:t xml:space="preserve">multiplicity: </w:t>
            </w:r>
            <w:proofErr w:type="gramStart"/>
            <w:r>
              <w:t>0..</w:t>
            </w:r>
            <w:proofErr w:type="gramEnd"/>
            <w:r>
              <w:rPr>
                <w:lang w:eastAsia="zh-CN"/>
              </w:rPr>
              <w:t>*</w:t>
            </w:r>
          </w:p>
          <w:p w14:paraId="22B8E68C" w14:textId="77777777" w:rsidR="00D55720" w:rsidRDefault="00D55720">
            <w:pPr>
              <w:pStyle w:val="TAL"/>
              <w:rPr>
                <w:lang w:eastAsia="zh-CN"/>
              </w:rPr>
            </w:pPr>
            <w:r>
              <w:t>isOrdered: False</w:t>
            </w:r>
          </w:p>
          <w:p w14:paraId="2A71452E" w14:textId="77777777" w:rsidR="00D55720" w:rsidRDefault="00D55720">
            <w:pPr>
              <w:pStyle w:val="TAL"/>
              <w:rPr>
                <w:lang w:eastAsia="zh-CN"/>
              </w:rPr>
            </w:pPr>
            <w:r>
              <w:t xml:space="preserve">isUnique: </w:t>
            </w:r>
            <w:r>
              <w:rPr>
                <w:lang w:eastAsia="zh-CN"/>
              </w:rPr>
              <w:t>True</w:t>
            </w:r>
          </w:p>
          <w:p w14:paraId="5677B1A7" w14:textId="77777777" w:rsidR="00D55720" w:rsidRDefault="00D55720">
            <w:pPr>
              <w:pStyle w:val="TAL"/>
            </w:pPr>
            <w:r>
              <w:t>defaultValue: None</w:t>
            </w:r>
          </w:p>
          <w:p w14:paraId="48E7397F" w14:textId="77777777" w:rsidR="00D55720" w:rsidRDefault="00D55720">
            <w:pPr>
              <w:pStyle w:val="TAL"/>
            </w:pPr>
            <w:r>
              <w:t>isNullable: False</w:t>
            </w:r>
          </w:p>
        </w:tc>
      </w:tr>
      <w:tr w:rsidR="00D55720" w14:paraId="3430AAE1" w14:textId="77777777" w:rsidTr="00D55720">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9F07074" w14:textId="77777777" w:rsidR="00D55720" w:rsidRDefault="00D55720">
            <w:pPr>
              <w:pStyle w:val="TAL"/>
              <w:rPr>
                <w:rFonts w:cs="Arial"/>
                <w:szCs w:val="18"/>
              </w:rPr>
            </w:pPr>
            <w:r>
              <w:rPr>
                <w:rFonts w:ascii="Courier New" w:hAnsi="Courier New" w:cs="Courier New"/>
                <w:szCs w:val="18"/>
                <w:lang w:eastAsia="zh-CN"/>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0816CF96" w14:textId="77777777" w:rsidR="00D55720" w:rsidRDefault="00D55720">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E265EDE" w14:textId="77777777" w:rsidR="00D55720" w:rsidRDefault="00D55720">
            <w:pPr>
              <w:pStyle w:val="TAL"/>
            </w:pPr>
            <w:r>
              <w:t>type: Integer</w:t>
            </w:r>
          </w:p>
          <w:p w14:paraId="51125F63" w14:textId="77777777" w:rsidR="00D55720" w:rsidRDefault="00D55720">
            <w:pPr>
              <w:pStyle w:val="TAL"/>
            </w:pPr>
            <w:r>
              <w:t>multiplicity: 1</w:t>
            </w:r>
          </w:p>
          <w:p w14:paraId="48E232CE" w14:textId="77777777" w:rsidR="00D55720" w:rsidRDefault="00D55720">
            <w:pPr>
              <w:pStyle w:val="TAL"/>
            </w:pPr>
            <w:r>
              <w:t>isOrdered: N/A</w:t>
            </w:r>
          </w:p>
          <w:p w14:paraId="28C3DA82" w14:textId="77777777" w:rsidR="00D55720" w:rsidRDefault="00D55720">
            <w:pPr>
              <w:pStyle w:val="TAL"/>
            </w:pPr>
            <w:r>
              <w:t>isUnique: N/A</w:t>
            </w:r>
          </w:p>
          <w:p w14:paraId="7CA2869D" w14:textId="77777777" w:rsidR="00D55720" w:rsidRDefault="00D55720">
            <w:pPr>
              <w:pStyle w:val="TAL"/>
            </w:pPr>
            <w:r>
              <w:t>defaultValue: None</w:t>
            </w:r>
          </w:p>
          <w:p w14:paraId="021329A1" w14:textId="77777777" w:rsidR="00D55720" w:rsidRDefault="00D55720">
            <w:pPr>
              <w:pStyle w:val="TAL"/>
            </w:pPr>
            <w:r>
              <w:t>isNullable: False</w:t>
            </w:r>
          </w:p>
        </w:tc>
      </w:tr>
      <w:tr w:rsidR="00D55720" w14:paraId="38B4355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1845B8" w14:textId="77777777" w:rsidR="00D55720" w:rsidRDefault="00D55720">
            <w:pPr>
              <w:pStyle w:val="TAL"/>
              <w:rPr>
                <w:rFonts w:cs="Arial"/>
                <w:szCs w:val="18"/>
                <w:lang w:eastAsia="zh-CN"/>
              </w:rPr>
            </w:pPr>
            <w:r>
              <w:rPr>
                <w:rFonts w:ascii="Courier New" w:hAnsi="Courier New" w:cs="Courier New"/>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037755E" w14:textId="77777777" w:rsidR="00D55720" w:rsidRDefault="00D55720">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A9E629B" w14:textId="77777777" w:rsidR="00D55720" w:rsidRDefault="00D55720">
            <w:pPr>
              <w:pStyle w:val="TAL"/>
              <w:rPr>
                <w:szCs w:val="18"/>
                <w:lang w:eastAsia="zh-CN"/>
              </w:rPr>
            </w:pPr>
          </w:p>
          <w:p w14:paraId="79398469" w14:textId="77777777" w:rsidR="00D55720" w:rsidRDefault="00D55720">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99A183" w14:textId="77777777" w:rsidR="00D55720" w:rsidRDefault="00D55720">
            <w:pPr>
              <w:pStyle w:val="TAL"/>
            </w:pPr>
            <w:r>
              <w:t>type: String</w:t>
            </w:r>
          </w:p>
          <w:p w14:paraId="56D5F1AF" w14:textId="77777777" w:rsidR="00D55720" w:rsidRDefault="00D55720">
            <w:pPr>
              <w:pStyle w:val="TAL"/>
            </w:pPr>
            <w:r>
              <w:t>multiplicity: *</w:t>
            </w:r>
          </w:p>
          <w:p w14:paraId="68A5B145" w14:textId="77777777" w:rsidR="00D55720" w:rsidRDefault="00D55720">
            <w:pPr>
              <w:pStyle w:val="TAL"/>
            </w:pPr>
            <w:r>
              <w:t>isOrdered: False</w:t>
            </w:r>
          </w:p>
          <w:p w14:paraId="378E9715" w14:textId="77777777" w:rsidR="00D55720" w:rsidRDefault="00D55720">
            <w:pPr>
              <w:pStyle w:val="TAL"/>
            </w:pPr>
            <w:r>
              <w:t>isUnique: True</w:t>
            </w:r>
          </w:p>
          <w:p w14:paraId="7446D37F" w14:textId="77777777" w:rsidR="00D55720" w:rsidRDefault="00D55720">
            <w:pPr>
              <w:pStyle w:val="TAL"/>
            </w:pPr>
            <w:r>
              <w:t>defaultValue: None</w:t>
            </w:r>
          </w:p>
          <w:p w14:paraId="5C2CAB4B" w14:textId="77777777" w:rsidR="00D55720" w:rsidRDefault="00D55720">
            <w:pPr>
              <w:pStyle w:val="TAL"/>
            </w:pPr>
            <w:r>
              <w:t>isNullable: False</w:t>
            </w:r>
          </w:p>
        </w:tc>
      </w:tr>
      <w:tr w:rsidR="00D55720" w14:paraId="72E0ED0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6EFCF4" w14:textId="77777777" w:rsidR="00D55720" w:rsidRDefault="00D55720">
            <w:pPr>
              <w:pStyle w:val="TAL"/>
              <w:rPr>
                <w:rFonts w:cs="Arial"/>
                <w:szCs w:val="18"/>
                <w:lang w:eastAsia="de-DE"/>
              </w:rPr>
            </w:pPr>
            <w:r>
              <w:rPr>
                <w:rFonts w:ascii="Courier New" w:hAnsi="Courier New" w:cs="Courier New"/>
                <w:szCs w:val="18"/>
              </w:rPr>
              <w:t>setOfMcc</w:t>
            </w:r>
          </w:p>
        </w:tc>
        <w:tc>
          <w:tcPr>
            <w:tcW w:w="5245" w:type="dxa"/>
            <w:tcBorders>
              <w:top w:val="single" w:sz="4" w:space="0" w:color="auto"/>
              <w:left w:val="single" w:sz="4" w:space="0" w:color="auto"/>
              <w:bottom w:val="single" w:sz="4" w:space="0" w:color="auto"/>
              <w:right w:val="single" w:sz="4" w:space="0" w:color="auto"/>
            </w:tcBorders>
          </w:tcPr>
          <w:p w14:paraId="60EB1F3D" w14:textId="77777777" w:rsidR="00D55720" w:rsidRDefault="00D5572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371A5814" w14:textId="77777777" w:rsidR="00D55720" w:rsidRDefault="00D55720">
            <w:pPr>
              <w:pStyle w:val="TAL"/>
              <w:rPr>
                <w:szCs w:val="18"/>
                <w:lang w:eastAsia="zh-CN"/>
              </w:rPr>
            </w:pPr>
          </w:p>
          <w:p w14:paraId="08B1C6D8" w14:textId="77777777" w:rsidR="00D55720" w:rsidRDefault="00D5572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2725FC33" w14:textId="77777777" w:rsidR="00D55720" w:rsidRDefault="00D55720">
            <w:pPr>
              <w:pStyle w:val="TAL"/>
              <w:rPr>
                <w:szCs w:val="18"/>
                <w:lang w:eastAsia="zh-CN"/>
              </w:rPr>
            </w:pPr>
          </w:p>
          <w:p w14:paraId="7748FF0D" w14:textId="77777777" w:rsidR="00D55720" w:rsidRDefault="00D5572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66D7D59" w14:textId="77777777" w:rsidR="00D55720" w:rsidRDefault="00D55720">
            <w:pPr>
              <w:pStyle w:val="TAL"/>
            </w:pPr>
            <w:r>
              <w:t>type: Integer</w:t>
            </w:r>
          </w:p>
          <w:p w14:paraId="716EA143" w14:textId="77777777" w:rsidR="00D55720" w:rsidRDefault="00D55720">
            <w:pPr>
              <w:pStyle w:val="TAL"/>
            </w:pPr>
            <w:r>
              <w:t xml:space="preserve">multiplicity: </w:t>
            </w:r>
            <w:proofErr w:type="gramStart"/>
            <w:r>
              <w:t>1..</w:t>
            </w:r>
            <w:proofErr w:type="gramEnd"/>
            <w:r>
              <w:t>*</w:t>
            </w:r>
          </w:p>
          <w:p w14:paraId="3C2D70B1" w14:textId="77777777" w:rsidR="00D55720" w:rsidRDefault="00D55720">
            <w:pPr>
              <w:pStyle w:val="TAL"/>
            </w:pPr>
            <w:r>
              <w:t>isOrdered: False</w:t>
            </w:r>
          </w:p>
          <w:p w14:paraId="3648F8C3" w14:textId="77777777" w:rsidR="00D55720" w:rsidRDefault="00D55720">
            <w:pPr>
              <w:pStyle w:val="TAL"/>
            </w:pPr>
            <w:r>
              <w:t>isUnique: True</w:t>
            </w:r>
          </w:p>
          <w:p w14:paraId="287C2F1A" w14:textId="77777777" w:rsidR="00D55720" w:rsidRDefault="00D55720">
            <w:pPr>
              <w:pStyle w:val="TAL"/>
            </w:pPr>
            <w:r>
              <w:t>defaultValue: None</w:t>
            </w:r>
          </w:p>
          <w:p w14:paraId="3F27BF41" w14:textId="77777777" w:rsidR="00D55720" w:rsidRDefault="00D55720">
            <w:pPr>
              <w:pStyle w:val="TAL"/>
            </w:pPr>
            <w:r>
              <w:t>isNullable: False</w:t>
            </w:r>
          </w:p>
        </w:tc>
      </w:tr>
      <w:tr w:rsidR="00D55720" w14:paraId="4309C10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F27CF6" w14:textId="77777777" w:rsidR="00D55720" w:rsidRDefault="00D55720">
            <w:pPr>
              <w:pStyle w:val="TAL"/>
              <w:rPr>
                <w:rFonts w:cs="Arial"/>
                <w:szCs w:val="18"/>
              </w:rPr>
            </w:pPr>
            <w:r>
              <w:rPr>
                <w:rFonts w:ascii="Courier New" w:hAnsi="Courier New" w:cs="Courier New"/>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26B0CB9A" w14:textId="77777777" w:rsidR="00D55720" w:rsidRDefault="00D55720">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677F8B70" w14:textId="77777777" w:rsidR="00D55720" w:rsidRDefault="00D55720">
            <w:pPr>
              <w:pStyle w:val="TAL"/>
              <w:rPr>
                <w:szCs w:val="18"/>
              </w:rPr>
            </w:pPr>
          </w:p>
          <w:p w14:paraId="2315463E"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2348A59" w14:textId="77777777" w:rsidR="00D55720" w:rsidRDefault="00D55720">
            <w:pPr>
              <w:pStyle w:val="TAL"/>
            </w:pPr>
            <w:r>
              <w:t>type: String</w:t>
            </w:r>
          </w:p>
          <w:p w14:paraId="34AC394C" w14:textId="77777777" w:rsidR="00D55720" w:rsidRDefault="00D55720">
            <w:pPr>
              <w:pStyle w:val="TAL"/>
            </w:pPr>
            <w:r>
              <w:t xml:space="preserve">multiplicity: </w:t>
            </w:r>
            <w:proofErr w:type="gramStart"/>
            <w:r>
              <w:t>0..</w:t>
            </w:r>
            <w:proofErr w:type="gramEnd"/>
            <w:r>
              <w:t>1</w:t>
            </w:r>
          </w:p>
          <w:p w14:paraId="4E1EDE98" w14:textId="77777777" w:rsidR="00D55720" w:rsidRDefault="00D55720">
            <w:pPr>
              <w:pStyle w:val="TAL"/>
            </w:pPr>
            <w:r>
              <w:t>isOrdered: N/A</w:t>
            </w:r>
          </w:p>
          <w:p w14:paraId="114E50BA" w14:textId="77777777" w:rsidR="00D55720" w:rsidRDefault="00D55720">
            <w:pPr>
              <w:pStyle w:val="TAL"/>
            </w:pPr>
            <w:r>
              <w:t>isUnique: N/A</w:t>
            </w:r>
          </w:p>
          <w:p w14:paraId="047BAB71" w14:textId="77777777" w:rsidR="00D55720" w:rsidRDefault="00D55720">
            <w:pPr>
              <w:pStyle w:val="TAL"/>
            </w:pPr>
            <w:r>
              <w:t>defaultValue: None</w:t>
            </w:r>
          </w:p>
          <w:p w14:paraId="176CC68D" w14:textId="77777777" w:rsidR="00D55720" w:rsidRDefault="00D55720">
            <w:pPr>
              <w:pStyle w:val="TAL"/>
            </w:pPr>
            <w:r>
              <w:t>isNullable: False</w:t>
            </w:r>
          </w:p>
        </w:tc>
      </w:tr>
      <w:tr w:rsidR="00D55720" w14:paraId="08FD572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3FE18B" w14:textId="77777777" w:rsidR="00D55720" w:rsidRDefault="00D55720">
            <w:pPr>
              <w:pStyle w:val="TAL"/>
              <w:rPr>
                <w:rFonts w:cs="Arial"/>
                <w:szCs w:val="18"/>
              </w:rPr>
            </w:pPr>
            <w:r>
              <w:rPr>
                <w:rFonts w:ascii="Courier" w:hAnsi="Courier"/>
                <w:szCs w:val="18"/>
              </w:rPr>
              <w:t>systemDN</w:t>
            </w:r>
          </w:p>
        </w:tc>
        <w:tc>
          <w:tcPr>
            <w:tcW w:w="5245" w:type="dxa"/>
            <w:tcBorders>
              <w:top w:val="single" w:sz="4" w:space="0" w:color="auto"/>
              <w:left w:val="single" w:sz="4" w:space="0" w:color="auto"/>
              <w:bottom w:val="single" w:sz="4" w:space="0" w:color="auto"/>
              <w:right w:val="single" w:sz="4" w:space="0" w:color="auto"/>
            </w:tcBorders>
          </w:tcPr>
          <w:p w14:paraId="75BC78D2" w14:textId="77777777" w:rsidR="00D55720" w:rsidRDefault="00D55720">
            <w:pPr>
              <w:pStyle w:val="TAL"/>
              <w:rPr>
                <w:szCs w:val="18"/>
              </w:rPr>
            </w:pPr>
            <w:r>
              <w:rPr>
                <w:szCs w:val="18"/>
              </w:rPr>
              <w:t xml:space="preserve">Distinguished Name (DN) of a </w:t>
            </w:r>
            <w:r>
              <w:rPr>
                <w:rFonts w:ascii="Courier New" w:hAnsi="Courier New" w:cs="Courier New"/>
                <w:szCs w:val="18"/>
              </w:rPr>
              <w:t>MnSAgent</w:t>
            </w:r>
            <w:r>
              <w:rPr>
                <w:szCs w:val="18"/>
              </w:rPr>
              <w:t>.</w:t>
            </w:r>
          </w:p>
          <w:p w14:paraId="5A73FCA2" w14:textId="77777777" w:rsidR="00D55720" w:rsidRDefault="00D55720">
            <w:pPr>
              <w:pStyle w:val="TAL"/>
              <w:rPr>
                <w:szCs w:val="18"/>
              </w:rPr>
            </w:pPr>
          </w:p>
          <w:p w14:paraId="2EAFC5DE"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46A885" w14:textId="77777777" w:rsidR="00D55720" w:rsidRDefault="00D55720">
            <w:pPr>
              <w:pStyle w:val="TAL"/>
            </w:pPr>
            <w:r>
              <w:t>type: DN</w:t>
            </w:r>
          </w:p>
          <w:p w14:paraId="39BBCC1C" w14:textId="77777777" w:rsidR="00D55720" w:rsidRDefault="00D55720">
            <w:pPr>
              <w:pStyle w:val="TAL"/>
            </w:pPr>
            <w:r>
              <w:t xml:space="preserve">multiplicity: </w:t>
            </w:r>
            <w:proofErr w:type="gramStart"/>
            <w:r>
              <w:t>0..</w:t>
            </w:r>
            <w:proofErr w:type="gramEnd"/>
            <w:r>
              <w:t>1</w:t>
            </w:r>
          </w:p>
          <w:p w14:paraId="7492272F" w14:textId="77777777" w:rsidR="00D55720" w:rsidRDefault="00D55720">
            <w:pPr>
              <w:pStyle w:val="TAL"/>
            </w:pPr>
            <w:r>
              <w:t>isOrdered: N/A</w:t>
            </w:r>
          </w:p>
          <w:p w14:paraId="25F62E30" w14:textId="77777777" w:rsidR="00D55720" w:rsidRDefault="00D55720">
            <w:pPr>
              <w:pStyle w:val="TAL"/>
            </w:pPr>
            <w:r>
              <w:t>isUnique: N/A</w:t>
            </w:r>
          </w:p>
          <w:p w14:paraId="7056A181" w14:textId="77777777" w:rsidR="00D55720" w:rsidRDefault="00D55720">
            <w:pPr>
              <w:pStyle w:val="TAL"/>
            </w:pPr>
            <w:r>
              <w:t>defaultValue: None</w:t>
            </w:r>
          </w:p>
          <w:p w14:paraId="467EC94D" w14:textId="77777777" w:rsidR="00D55720" w:rsidRDefault="00D55720">
            <w:pPr>
              <w:pStyle w:val="TAL"/>
            </w:pPr>
            <w:r>
              <w:t>isNullable: False</w:t>
            </w:r>
          </w:p>
        </w:tc>
      </w:tr>
      <w:tr w:rsidR="00D55720" w14:paraId="6B19B27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0463C1" w14:textId="77777777" w:rsidR="00D55720" w:rsidRDefault="00D55720">
            <w:pPr>
              <w:pStyle w:val="TAL"/>
              <w:rPr>
                <w:rFonts w:cs="Arial"/>
                <w:szCs w:val="18"/>
                <w:lang w:eastAsia="de-DE"/>
              </w:rPr>
            </w:pPr>
            <w:r>
              <w:rPr>
                <w:rFonts w:ascii="Courier New" w:hAnsi="Courier New" w:cs="Courier New"/>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1573C9FE" w14:textId="77777777" w:rsidR="00D55720" w:rsidRDefault="00D55720">
            <w:pPr>
              <w:pStyle w:val="TAL"/>
              <w:rPr>
                <w:szCs w:val="18"/>
              </w:rPr>
            </w:pPr>
            <w:r>
              <w:rPr>
                <w:szCs w:val="18"/>
              </w:rPr>
              <w:t>An operator defined state for operator specific usage.</w:t>
            </w:r>
          </w:p>
          <w:p w14:paraId="1618D7E3" w14:textId="77777777" w:rsidR="00D55720" w:rsidRDefault="00D55720">
            <w:pPr>
              <w:pStyle w:val="TAL"/>
              <w:rPr>
                <w:szCs w:val="18"/>
              </w:rPr>
            </w:pPr>
          </w:p>
          <w:p w14:paraId="521EE54C"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064F798B" w14:textId="77777777" w:rsidR="00D55720" w:rsidRDefault="00D55720">
            <w:pPr>
              <w:pStyle w:val="TAL"/>
            </w:pPr>
            <w:r>
              <w:t>type: String</w:t>
            </w:r>
          </w:p>
          <w:p w14:paraId="31F6704F" w14:textId="77777777" w:rsidR="00D55720" w:rsidRDefault="00D55720">
            <w:pPr>
              <w:pStyle w:val="TAL"/>
            </w:pPr>
            <w:r>
              <w:t xml:space="preserve">multiplicity: </w:t>
            </w:r>
            <w:proofErr w:type="gramStart"/>
            <w:r>
              <w:t>0..</w:t>
            </w:r>
            <w:proofErr w:type="gramEnd"/>
            <w:r>
              <w:t>1</w:t>
            </w:r>
          </w:p>
          <w:p w14:paraId="563F63FC" w14:textId="77777777" w:rsidR="00D55720" w:rsidRDefault="00D55720">
            <w:pPr>
              <w:pStyle w:val="TAL"/>
            </w:pPr>
            <w:r>
              <w:t>isOrdered: N/A</w:t>
            </w:r>
          </w:p>
          <w:p w14:paraId="58EB99DB" w14:textId="77777777" w:rsidR="00D55720" w:rsidRDefault="00D55720">
            <w:pPr>
              <w:pStyle w:val="TAL"/>
            </w:pPr>
            <w:r>
              <w:t>isUnique: N/A</w:t>
            </w:r>
          </w:p>
          <w:p w14:paraId="617A4232" w14:textId="77777777" w:rsidR="00D55720" w:rsidRDefault="00D55720">
            <w:pPr>
              <w:pStyle w:val="TAL"/>
            </w:pPr>
            <w:r>
              <w:t>defaultValue: None</w:t>
            </w:r>
          </w:p>
          <w:p w14:paraId="2A4A57A0" w14:textId="77777777" w:rsidR="00D55720" w:rsidRDefault="00D55720">
            <w:pPr>
              <w:pStyle w:val="TAL"/>
            </w:pPr>
            <w:r>
              <w:t>isNullable: False</w:t>
            </w:r>
          </w:p>
          <w:p w14:paraId="01105857" w14:textId="77777777" w:rsidR="00D55720" w:rsidRDefault="00D55720">
            <w:pPr>
              <w:pStyle w:val="TAL"/>
            </w:pPr>
          </w:p>
        </w:tc>
      </w:tr>
      <w:tr w:rsidR="00D55720" w14:paraId="11B52DF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E01CD4" w14:textId="77777777" w:rsidR="00D55720" w:rsidRDefault="00D55720">
            <w:pPr>
              <w:pStyle w:val="TAL"/>
              <w:rPr>
                <w:rFonts w:cs="Arial"/>
                <w:szCs w:val="18"/>
                <w:lang w:eastAsia="de-DE"/>
              </w:rPr>
            </w:pPr>
            <w:r>
              <w:rPr>
                <w:rFonts w:ascii="Courier New" w:hAnsi="Courier New" w:cs="Courier New"/>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57BECCCD" w14:textId="77777777" w:rsidR="00D55720" w:rsidRDefault="00D55720">
            <w:pPr>
              <w:pStyle w:val="TAL"/>
              <w:rPr>
                <w:szCs w:val="18"/>
              </w:rPr>
            </w:pPr>
            <w:r>
              <w:rPr>
                <w:szCs w:val="18"/>
              </w:rPr>
              <w:t>A user-friendly (and user assignable) name of this object.</w:t>
            </w:r>
          </w:p>
          <w:p w14:paraId="4DC3C1DE" w14:textId="77777777" w:rsidR="00D55720" w:rsidRDefault="00D55720">
            <w:pPr>
              <w:pStyle w:val="TAL"/>
              <w:rPr>
                <w:szCs w:val="18"/>
              </w:rPr>
            </w:pPr>
          </w:p>
          <w:p w14:paraId="69F142FA"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A36F26" w14:textId="77777777" w:rsidR="00D55720" w:rsidRDefault="00D55720">
            <w:pPr>
              <w:pStyle w:val="TAL"/>
            </w:pPr>
            <w:r>
              <w:t>type: String</w:t>
            </w:r>
          </w:p>
          <w:p w14:paraId="03EBE817" w14:textId="77777777" w:rsidR="00D55720" w:rsidRDefault="00D55720">
            <w:pPr>
              <w:pStyle w:val="TAL"/>
            </w:pPr>
            <w:r>
              <w:t xml:space="preserve">multiplicity: </w:t>
            </w:r>
            <w:proofErr w:type="gramStart"/>
            <w:r>
              <w:t>0..</w:t>
            </w:r>
            <w:proofErr w:type="gramEnd"/>
            <w:r>
              <w:t>1</w:t>
            </w:r>
          </w:p>
          <w:p w14:paraId="0C336152" w14:textId="77777777" w:rsidR="00D55720" w:rsidRDefault="00D55720">
            <w:pPr>
              <w:pStyle w:val="TAL"/>
            </w:pPr>
            <w:r>
              <w:t>isOrdered: N/A</w:t>
            </w:r>
          </w:p>
          <w:p w14:paraId="2A294BA6" w14:textId="77777777" w:rsidR="00D55720" w:rsidRDefault="00D55720">
            <w:pPr>
              <w:pStyle w:val="TAL"/>
            </w:pPr>
            <w:r>
              <w:t>isUnique: N/A</w:t>
            </w:r>
          </w:p>
          <w:p w14:paraId="0D47F660" w14:textId="77777777" w:rsidR="00D55720" w:rsidRDefault="00D55720">
            <w:pPr>
              <w:pStyle w:val="TAL"/>
            </w:pPr>
            <w:r>
              <w:t>defaultValue: None</w:t>
            </w:r>
          </w:p>
          <w:p w14:paraId="1CC376E7" w14:textId="77777777" w:rsidR="00D55720" w:rsidRDefault="00D55720">
            <w:pPr>
              <w:pStyle w:val="TAL"/>
            </w:pPr>
            <w:r>
              <w:t>isNullable: False</w:t>
            </w:r>
          </w:p>
        </w:tc>
      </w:tr>
      <w:tr w:rsidR="00D55720" w14:paraId="2CBADE8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B169D1" w14:textId="77777777" w:rsidR="00D55720" w:rsidRDefault="00D55720">
            <w:pPr>
              <w:pStyle w:val="TAL"/>
              <w:rPr>
                <w:rFonts w:cs="Arial"/>
                <w:szCs w:val="18"/>
              </w:rPr>
            </w:pPr>
            <w:r>
              <w:rPr>
                <w:rFonts w:ascii="Courier New" w:hAnsi="Courier New" w:cs="Courier New"/>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7357841" w14:textId="77777777" w:rsidR="00D55720" w:rsidRDefault="00D55720">
            <w:pPr>
              <w:pStyle w:val="TAL"/>
              <w:rPr>
                <w:szCs w:val="18"/>
              </w:rPr>
            </w:pPr>
            <w:r>
              <w:rPr>
                <w:szCs w:val="18"/>
              </w:rPr>
              <w:t>The name of the vendor.</w:t>
            </w:r>
          </w:p>
          <w:p w14:paraId="49531CDF" w14:textId="77777777" w:rsidR="00D55720" w:rsidRDefault="00D55720">
            <w:pPr>
              <w:pStyle w:val="TAL"/>
              <w:rPr>
                <w:szCs w:val="18"/>
              </w:rPr>
            </w:pPr>
          </w:p>
          <w:p w14:paraId="148766E3"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82DE12" w14:textId="77777777" w:rsidR="00D55720" w:rsidRDefault="00D55720">
            <w:pPr>
              <w:pStyle w:val="TAL"/>
            </w:pPr>
            <w:r>
              <w:t>type: String</w:t>
            </w:r>
          </w:p>
          <w:p w14:paraId="1C8E1695" w14:textId="77777777" w:rsidR="00D55720" w:rsidRDefault="00D55720">
            <w:pPr>
              <w:pStyle w:val="TAL"/>
            </w:pPr>
            <w:r>
              <w:t xml:space="preserve">multiplicity: </w:t>
            </w:r>
            <w:proofErr w:type="gramStart"/>
            <w:r>
              <w:t>0..</w:t>
            </w:r>
            <w:proofErr w:type="gramEnd"/>
            <w:r>
              <w:t>1</w:t>
            </w:r>
          </w:p>
          <w:p w14:paraId="120514E5" w14:textId="77777777" w:rsidR="00D55720" w:rsidRDefault="00D55720">
            <w:pPr>
              <w:pStyle w:val="TAL"/>
            </w:pPr>
            <w:r>
              <w:t>isOrdered: N/A</w:t>
            </w:r>
          </w:p>
          <w:p w14:paraId="67FF4299" w14:textId="77777777" w:rsidR="00D55720" w:rsidRDefault="00D55720">
            <w:pPr>
              <w:pStyle w:val="TAL"/>
            </w:pPr>
            <w:r>
              <w:t>isUnique: N/A</w:t>
            </w:r>
          </w:p>
          <w:p w14:paraId="46AAC445" w14:textId="77777777" w:rsidR="00D55720" w:rsidRDefault="00D55720">
            <w:pPr>
              <w:pStyle w:val="TAL"/>
            </w:pPr>
            <w:r>
              <w:t>defaultValue: None</w:t>
            </w:r>
          </w:p>
          <w:p w14:paraId="203858FE" w14:textId="77777777" w:rsidR="00D55720" w:rsidRDefault="00D55720">
            <w:pPr>
              <w:pStyle w:val="TAL"/>
            </w:pPr>
            <w:r>
              <w:t>isNullable: False</w:t>
            </w:r>
          </w:p>
        </w:tc>
      </w:tr>
      <w:tr w:rsidR="00D55720" w14:paraId="1B1FB15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F74A6B" w14:textId="77777777" w:rsidR="00D55720" w:rsidRDefault="00D55720">
            <w:pPr>
              <w:pStyle w:val="TAL"/>
              <w:rPr>
                <w:rFonts w:cs="Arial"/>
                <w:szCs w:val="18"/>
              </w:rPr>
            </w:pPr>
            <w:r>
              <w:rPr>
                <w:rFonts w:ascii="Courier New" w:hAnsi="Courier New" w:cs="Courier New"/>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04EEA3E5" w14:textId="77777777" w:rsidR="00D55720" w:rsidRDefault="00D55720">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212446F" w14:textId="77777777" w:rsidR="00D55720" w:rsidRDefault="00D55720">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vnfInstanceId</w:t>
            </w:r>
          </w:p>
          <w:p w14:paraId="21D831AA" w14:textId="77777777" w:rsidR="00D55720" w:rsidRDefault="00D55720">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vnfdId </w:t>
            </w:r>
            <w:bookmarkStart w:id="12" w:name="OLE_LINK22"/>
            <w:r>
              <w:rPr>
                <w:rFonts w:ascii="Courier New" w:hAnsi="Courier New" w:cs="Courier New"/>
                <w:color w:val="000000"/>
                <w:sz w:val="18"/>
                <w:szCs w:val="18"/>
                <w:lang w:eastAsia="zh-CN"/>
              </w:rPr>
              <w:t>(optional)</w:t>
            </w:r>
            <w:bookmarkEnd w:id="12"/>
          </w:p>
          <w:p w14:paraId="7DF60A57" w14:textId="77777777" w:rsidR="00D55720" w:rsidRDefault="00D55720">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flavourId (optional) </w:t>
            </w:r>
          </w:p>
          <w:p w14:paraId="62F7A5A9" w14:textId="77777777" w:rsidR="00D55720" w:rsidRDefault="00D55720">
            <w:pPr>
              <w:pStyle w:val="B1"/>
              <w:rPr>
                <w:rFonts w:eastAsiaTheme="minorEastAsia"/>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autoScalable (optional)</w:t>
            </w:r>
          </w:p>
          <w:p w14:paraId="519B408D" w14:textId="77777777" w:rsidR="00D55720" w:rsidRDefault="00D55720">
            <w:pPr>
              <w:pStyle w:val="TAL"/>
              <w:rPr>
                <w:rFonts w:cs="Arial"/>
                <w:szCs w:val="18"/>
                <w:lang w:eastAsia="zh-CN"/>
              </w:rPr>
            </w:pPr>
          </w:p>
          <w:p w14:paraId="4C083A3D" w14:textId="77777777" w:rsidR="00D55720" w:rsidRDefault="00D5572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72AF07E7" w14:textId="77777777" w:rsidR="00D55720" w:rsidRDefault="00D55720">
            <w:pPr>
              <w:pStyle w:val="TAL"/>
              <w:rPr>
                <w:bCs/>
                <w:szCs w:val="18"/>
                <w:lang w:eastAsia="zh-CN"/>
              </w:rPr>
            </w:pPr>
          </w:p>
          <w:p w14:paraId="3FCF2FA4" w14:textId="77777777" w:rsidR="00D55720" w:rsidRDefault="00D55720">
            <w:pPr>
              <w:pStyle w:val="TAL"/>
              <w:rPr>
                <w:bCs/>
                <w:szCs w:val="18"/>
                <w:lang w:eastAsia="zh-CN"/>
              </w:rPr>
            </w:pPr>
            <w:r>
              <w:rPr>
                <w:bCs/>
                <w:szCs w:val="18"/>
                <w:lang w:eastAsia="zh-CN"/>
              </w:rPr>
              <w:t>See Note 1.</w:t>
            </w:r>
          </w:p>
          <w:p w14:paraId="0A6370D6" w14:textId="77777777" w:rsidR="00D55720" w:rsidRDefault="00D55720">
            <w:pPr>
              <w:pStyle w:val="TAL"/>
              <w:rPr>
                <w:bCs/>
                <w:szCs w:val="18"/>
                <w:lang w:eastAsia="zh-CN"/>
              </w:rPr>
            </w:pPr>
          </w:p>
          <w:p w14:paraId="23EC7572"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13" w:name="OLE_LINK8"/>
            <w:bookmarkStart w:id="14" w:name="OLE_LINK11"/>
            <w:r>
              <w:rPr>
                <w:rFonts w:ascii="Arial" w:hAnsi="Arial" w:cs="Arial"/>
                <w:sz w:val="18"/>
                <w:szCs w:val="18"/>
                <w:lang w:eastAsia="zh-CN"/>
              </w:rPr>
              <w:t>This attribute is optional.</w:t>
            </w:r>
            <w:bookmarkEnd w:id="13"/>
            <w:bookmarkEnd w:id="14"/>
          </w:p>
          <w:p w14:paraId="416256A1" w14:textId="77777777" w:rsidR="00D55720" w:rsidRDefault="00D5572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4A22B83" w14:textId="77777777" w:rsidR="00D55720" w:rsidRDefault="00D55720">
            <w:pPr>
              <w:widowControl w:val="0"/>
              <w:autoSpaceDE w:val="0"/>
              <w:adjustRightInd w:val="0"/>
              <w:spacing w:after="0"/>
              <w:rPr>
                <w:rFonts w:ascii="Arial" w:hAnsi="Arial" w:cs="Arial"/>
                <w:sz w:val="18"/>
                <w:szCs w:val="18"/>
                <w:lang w:eastAsia="zh-CN"/>
              </w:rPr>
            </w:pPr>
          </w:p>
          <w:p w14:paraId="0C6C364E"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6C0F9A" w14:textId="77777777" w:rsidR="00D55720" w:rsidRDefault="00D5572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29F4271" w14:textId="77777777" w:rsidR="00D55720" w:rsidRDefault="00D55720">
            <w:pPr>
              <w:pStyle w:val="TAL"/>
              <w:rPr>
                <w:bCs/>
                <w:szCs w:val="18"/>
                <w:lang w:eastAsia="zh-CN"/>
              </w:rPr>
            </w:pPr>
          </w:p>
          <w:p w14:paraId="32C4A512" w14:textId="77777777" w:rsidR="00D55720" w:rsidRDefault="00D55720">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15" w:name="OLE_LINK12"/>
            <w:r>
              <w:rPr>
                <w:rFonts w:ascii="Arial" w:hAnsi="Arial" w:cs="Arial"/>
                <w:sz w:val="18"/>
                <w:szCs w:val="18"/>
                <w:lang w:eastAsia="zh-CN"/>
              </w:rPr>
              <w:t>Indicator of whether</w:t>
            </w:r>
            <w:bookmarkEnd w:id="15"/>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3CFD69F9" w14:textId="77777777" w:rsidR="00D55720" w:rsidRDefault="00D55720">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60D75C68" w14:textId="77777777" w:rsidR="00D55720" w:rsidRDefault="00D55720">
            <w:pPr>
              <w:widowControl w:val="0"/>
              <w:autoSpaceDE w:val="0"/>
              <w:adjustRightInd w:val="0"/>
              <w:spacing w:after="0"/>
              <w:rPr>
                <w:rFonts w:ascii="Arial" w:eastAsiaTheme="minorEastAsia" w:hAnsi="Arial" w:cs="Arial"/>
                <w:sz w:val="18"/>
                <w:szCs w:val="18"/>
                <w:lang w:eastAsia="zh-CN"/>
              </w:rPr>
            </w:pPr>
          </w:p>
          <w:p w14:paraId="4100F1A6" w14:textId="77777777" w:rsidR="00D55720" w:rsidRDefault="00D55720">
            <w:pPr>
              <w:widowControl w:val="0"/>
              <w:autoSpaceDE w:val="0"/>
              <w:adjustRightInd w:val="0"/>
              <w:spacing w:after="0"/>
              <w:rPr>
                <w:rFonts w:ascii="Arial" w:hAnsi="Arial" w:cs="Arial"/>
                <w:sz w:val="18"/>
                <w:szCs w:val="18"/>
                <w:lang w:eastAsia="zh-CN"/>
              </w:rPr>
            </w:pPr>
          </w:p>
          <w:p w14:paraId="5C434E69" w14:textId="77777777" w:rsidR="00D55720" w:rsidRDefault="00D5572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D23FB92" w14:textId="77777777" w:rsidR="00D55720" w:rsidRDefault="00D55720">
            <w:pPr>
              <w:pStyle w:val="TAL"/>
              <w:rPr>
                <w:bCs/>
                <w:szCs w:val="18"/>
                <w:lang w:eastAsia="zh-CN"/>
              </w:rPr>
            </w:pPr>
          </w:p>
          <w:p w14:paraId="0876D953" w14:textId="77777777" w:rsidR="00D55720" w:rsidRDefault="00D5572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27BEAFE" w14:textId="77777777" w:rsidR="00D55720" w:rsidRDefault="00D55720">
            <w:pPr>
              <w:pStyle w:val="TAL"/>
              <w:rPr>
                <w:bCs/>
                <w:szCs w:val="18"/>
                <w:lang w:eastAsia="zh-CN"/>
              </w:rPr>
            </w:pPr>
          </w:p>
          <w:p w14:paraId="76F2E1B2" w14:textId="77777777" w:rsidR="00D55720" w:rsidRDefault="00D55720">
            <w:pPr>
              <w:pStyle w:val="TAL"/>
              <w:rPr>
                <w:bCs/>
                <w:szCs w:val="18"/>
                <w:lang w:eastAsia="zh-CN"/>
              </w:rPr>
            </w:pPr>
            <w:r>
              <w:rPr>
                <w:bCs/>
                <w:szCs w:val="18"/>
                <w:lang w:eastAsia="zh-CN"/>
              </w:rPr>
              <w:t>See Note 3.</w:t>
            </w:r>
          </w:p>
          <w:p w14:paraId="5EC9582F" w14:textId="77777777" w:rsidR="00D55720" w:rsidRDefault="00D55720">
            <w:pPr>
              <w:pStyle w:val="TAL"/>
              <w:rPr>
                <w:bCs/>
                <w:szCs w:val="18"/>
                <w:lang w:eastAsia="zh-CN"/>
              </w:rPr>
            </w:pPr>
          </w:p>
          <w:p w14:paraId="6D48D9EA" w14:textId="77777777" w:rsidR="00D55720" w:rsidRDefault="00D55720">
            <w:pPr>
              <w:spacing w:after="0"/>
              <w:rPr>
                <w:rFonts w:ascii="Arial" w:hAnsi="Arial" w:cs="Arial"/>
                <w:sz w:val="18"/>
                <w:szCs w:val="18"/>
              </w:rPr>
            </w:pPr>
            <w:r>
              <w:rPr>
                <w:rFonts w:ascii="Arial" w:hAnsi="Arial" w:cs="Arial"/>
                <w:sz w:val="18"/>
                <w:szCs w:val="18"/>
              </w:rPr>
              <w:t>allowedValues: N/A</w:t>
            </w:r>
          </w:p>
          <w:p w14:paraId="1EDCD3DB" w14:textId="77777777" w:rsidR="00D55720" w:rsidRDefault="00D55720">
            <w:pPr>
              <w:pStyle w:val="TAL"/>
              <w:rPr>
                <w:bCs/>
                <w:szCs w:val="18"/>
                <w:lang w:eastAsia="zh-CN"/>
              </w:rPr>
            </w:pPr>
          </w:p>
          <w:p w14:paraId="18B83720" w14:textId="77777777" w:rsidR="00D55720" w:rsidRDefault="00D55720">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6E2793CC" w14:textId="77777777" w:rsidR="00D55720" w:rsidRDefault="00D55720">
            <w:pPr>
              <w:pStyle w:val="TAL"/>
            </w:pPr>
            <w:r>
              <w:t>type: String</w:t>
            </w:r>
          </w:p>
          <w:p w14:paraId="7F5DFCC1" w14:textId="77777777" w:rsidR="00D55720" w:rsidRDefault="00D55720">
            <w:pPr>
              <w:pStyle w:val="TAL"/>
              <w:rPr>
                <w:lang w:eastAsia="zh-CN"/>
              </w:rPr>
            </w:pPr>
            <w:r>
              <w:t xml:space="preserve">multiplicity: </w:t>
            </w:r>
            <w:r>
              <w:rPr>
                <w:lang w:eastAsia="zh-CN"/>
              </w:rPr>
              <w:t>*</w:t>
            </w:r>
          </w:p>
          <w:p w14:paraId="53B67DDC" w14:textId="77777777" w:rsidR="00D55720" w:rsidRDefault="00D55720">
            <w:pPr>
              <w:pStyle w:val="TAL"/>
              <w:rPr>
                <w:lang w:eastAsia="zh-CN"/>
              </w:rPr>
            </w:pPr>
            <w:r>
              <w:t>isOrdered: False</w:t>
            </w:r>
          </w:p>
          <w:p w14:paraId="1B07439B" w14:textId="77777777" w:rsidR="00D55720" w:rsidRDefault="00D55720">
            <w:pPr>
              <w:pStyle w:val="TAL"/>
              <w:rPr>
                <w:lang w:eastAsia="zh-CN"/>
              </w:rPr>
            </w:pPr>
            <w:r>
              <w:t xml:space="preserve">isUnique: </w:t>
            </w:r>
            <w:r>
              <w:rPr>
                <w:lang w:eastAsia="zh-CN"/>
              </w:rPr>
              <w:t>True</w:t>
            </w:r>
          </w:p>
          <w:p w14:paraId="00B94D41" w14:textId="77777777" w:rsidR="00D55720" w:rsidRDefault="00D55720">
            <w:pPr>
              <w:pStyle w:val="TAL"/>
            </w:pPr>
            <w:r>
              <w:t>defaultValue: None</w:t>
            </w:r>
          </w:p>
          <w:p w14:paraId="5FD57613" w14:textId="77777777" w:rsidR="00D55720" w:rsidRDefault="00D55720">
            <w:pPr>
              <w:pStyle w:val="TAL"/>
              <w:rPr>
                <w:lang w:eastAsia="zh-CN"/>
              </w:rPr>
            </w:pPr>
            <w:r>
              <w:t>isNullable: False</w:t>
            </w:r>
          </w:p>
        </w:tc>
      </w:tr>
      <w:tr w:rsidR="00D55720" w14:paraId="736C3DF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E30DE7" w14:textId="77777777" w:rsidR="00D55720" w:rsidRDefault="00D55720">
            <w:pPr>
              <w:pStyle w:val="TAL"/>
              <w:rPr>
                <w:rFonts w:cs="Arial"/>
                <w:szCs w:val="18"/>
              </w:rPr>
            </w:pPr>
            <w:r>
              <w:rPr>
                <w:rFonts w:ascii="Courier New" w:hAnsi="Courier New" w:cs="Courier New"/>
                <w:szCs w:val="18"/>
              </w:rPr>
              <w:t>vsData</w:t>
            </w:r>
          </w:p>
        </w:tc>
        <w:tc>
          <w:tcPr>
            <w:tcW w:w="5245" w:type="dxa"/>
            <w:tcBorders>
              <w:top w:val="single" w:sz="4" w:space="0" w:color="auto"/>
              <w:left w:val="single" w:sz="4" w:space="0" w:color="auto"/>
              <w:bottom w:val="single" w:sz="4" w:space="0" w:color="auto"/>
              <w:right w:val="single" w:sz="4" w:space="0" w:color="auto"/>
            </w:tcBorders>
          </w:tcPr>
          <w:p w14:paraId="069932B5" w14:textId="77777777" w:rsidR="00D55720" w:rsidRDefault="00D55720">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3E3B10C9" w14:textId="77777777" w:rsidR="00D55720" w:rsidRDefault="00D55720">
            <w:pPr>
              <w:pStyle w:val="TAL"/>
              <w:rPr>
                <w:szCs w:val="18"/>
              </w:rPr>
            </w:pPr>
          </w:p>
          <w:p w14:paraId="7AFFD059" w14:textId="77777777" w:rsidR="00D55720" w:rsidRDefault="00D55720">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42E8E4A9" w14:textId="77777777" w:rsidR="00D55720" w:rsidRDefault="00D55720">
            <w:pPr>
              <w:pStyle w:val="TAL"/>
            </w:pPr>
            <w:r>
              <w:t>type: --</w:t>
            </w:r>
          </w:p>
          <w:p w14:paraId="7B990AD2" w14:textId="77777777" w:rsidR="00D55720" w:rsidRDefault="00D55720">
            <w:pPr>
              <w:pStyle w:val="TAL"/>
            </w:pPr>
            <w:r>
              <w:t>multiplicity: --</w:t>
            </w:r>
          </w:p>
          <w:p w14:paraId="39411BEA" w14:textId="77777777" w:rsidR="00D55720" w:rsidRDefault="00D55720">
            <w:pPr>
              <w:pStyle w:val="TAL"/>
            </w:pPr>
            <w:r>
              <w:t>isOrdered: --</w:t>
            </w:r>
          </w:p>
          <w:p w14:paraId="11D8C324" w14:textId="77777777" w:rsidR="00D55720" w:rsidRDefault="00D55720">
            <w:pPr>
              <w:pStyle w:val="TAL"/>
            </w:pPr>
            <w:r>
              <w:t>isUnique: --</w:t>
            </w:r>
          </w:p>
          <w:p w14:paraId="43C2FB78" w14:textId="77777777" w:rsidR="00D55720" w:rsidRDefault="00D55720">
            <w:pPr>
              <w:pStyle w:val="TAL"/>
            </w:pPr>
            <w:r>
              <w:t>defaultValue: --</w:t>
            </w:r>
          </w:p>
          <w:p w14:paraId="2A35F7B2" w14:textId="77777777" w:rsidR="00D55720" w:rsidRDefault="00D55720">
            <w:pPr>
              <w:pStyle w:val="TAL"/>
            </w:pPr>
            <w:r>
              <w:t>isNullable: False</w:t>
            </w:r>
          </w:p>
        </w:tc>
      </w:tr>
      <w:tr w:rsidR="00D55720" w14:paraId="7BC4EC8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92A99E" w14:textId="77777777" w:rsidR="00D55720" w:rsidRDefault="00D55720">
            <w:pPr>
              <w:pStyle w:val="TAL"/>
              <w:rPr>
                <w:rFonts w:cs="Arial"/>
                <w:szCs w:val="18"/>
              </w:rPr>
            </w:pPr>
            <w:r>
              <w:rPr>
                <w:rFonts w:ascii="Courier New" w:hAnsi="Courier New" w:cs="Courier New"/>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0781C760" w14:textId="77777777" w:rsidR="00D55720" w:rsidRDefault="00D55720">
            <w:pPr>
              <w:pStyle w:val="TAL"/>
              <w:rPr>
                <w:szCs w:val="18"/>
              </w:rPr>
            </w:pPr>
            <w:r>
              <w:rPr>
                <w:szCs w:val="18"/>
              </w:rPr>
              <w:t>Name of the data format file, including version.</w:t>
            </w:r>
          </w:p>
          <w:p w14:paraId="18CA7177" w14:textId="77777777" w:rsidR="00D55720" w:rsidRDefault="00D55720">
            <w:pPr>
              <w:pStyle w:val="TAL"/>
              <w:rPr>
                <w:szCs w:val="18"/>
              </w:rPr>
            </w:pPr>
          </w:p>
          <w:p w14:paraId="296F8F90"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E35D08" w14:textId="77777777" w:rsidR="00D55720" w:rsidRDefault="00D55720">
            <w:pPr>
              <w:pStyle w:val="TAL"/>
            </w:pPr>
            <w:r>
              <w:t>type: String</w:t>
            </w:r>
          </w:p>
          <w:p w14:paraId="2874CDF4" w14:textId="77777777" w:rsidR="00D55720" w:rsidRDefault="00D55720">
            <w:pPr>
              <w:pStyle w:val="TAL"/>
            </w:pPr>
            <w:r>
              <w:t>multiplicity: 1</w:t>
            </w:r>
          </w:p>
          <w:p w14:paraId="240DDF83" w14:textId="77777777" w:rsidR="00D55720" w:rsidRDefault="00D55720">
            <w:pPr>
              <w:pStyle w:val="TAL"/>
            </w:pPr>
            <w:r>
              <w:t>isOrdered: N/A</w:t>
            </w:r>
          </w:p>
          <w:p w14:paraId="43445E36" w14:textId="77777777" w:rsidR="00D55720" w:rsidRDefault="00D55720">
            <w:pPr>
              <w:pStyle w:val="TAL"/>
            </w:pPr>
            <w:r>
              <w:t>isUnique: N/A</w:t>
            </w:r>
          </w:p>
          <w:p w14:paraId="30DF0B3F" w14:textId="77777777" w:rsidR="00D55720" w:rsidRDefault="00D55720">
            <w:pPr>
              <w:pStyle w:val="TAL"/>
            </w:pPr>
            <w:r>
              <w:t>defaultValue: None</w:t>
            </w:r>
          </w:p>
          <w:p w14:paraId="77BF2A41" w14:textId="77777777" w:rsidR="00D55720" w:rsidRDefault="00D55720">
            <w:pPr>
              <w:pStyle w:val="TAL"/>
            </w:pPr>
            <w:r>
              <w:t>isNullable: False</w:t>
            </w:r>
          </w:p>
        </w:tc>
      </w:tr>
      <w:tr w:rsidR="00D55720" w14:paraId="15B9B2E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B407FC" w14:textId="77777777" w:rsidR="00D55720" w:rsidRDefault="00D55720">
            <w:pPr>
              <w:pStyle w:val="TAL"/>
              <w:rPr>
                <w:rFonts w:cs="Arial"/>
                <w:szCs w:val="18"/>
              </w:rPr>
            </w:pPr>
            <w:r>
              <w:rPr>
                <w:rFonts w:ascii="Courier New" w:hAnsi="Courier New" w:cs="Courier New"/>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31A326E3" w14:textId="77777777" w:rsidR="00D55720" w:rsidRDefault="00D55720">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5B17B239" w14:textId="77777777" w:rsidR="00D55720" w:rsidRDefault="00D55720">
            <w:pPr>
              <w:pStyle w:val="TAL"/>
              <w:rPr>
                <w:szCs w:val="18"/>
              </w:rPr>
            </w:pPr>
          </w:p>
          <w:p w14:paraId="371D13CB"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D197A" w14:textId="77777777" w:rsidR="00D55720" w:rsidRDefault="00D55720">
            <w:pPr>
              <w:pStyle w:val="TAL"/>
            </w:pPr>
            <w:r>
              <w:t>type: String</w:t>
            </w:r>
          </w:p>
          <w:p w14:paraId="4D174924" w14:textId="77777777" w:rsidR="00D55720" w:rsidRDefault="00D55720">
            <w:pPr>
              <w:pStyle w:val="TAL"/>
            </w:pPr>
            <w:r>
              <w:t>multiplicity: 1</w:t>
            </w:r>
          </w:p>
          <w:p w14:paraId="115DD29B" w14:textId="77777777" w:rsidR="00D55720" w:rsidRDefault="00D55720">
            <w:pPr>
              <w:pStyle w:val="TAL"/>
            </w:pPr>
            <w:r>
              <w:t>isOrdered: N/A</w:t>
            </w:r>
          </w:p>
          <w:p w14:paraId="576546B2" w14:textId="77777777" w:rsidR="00D55720" w:rsidRDefault="00D55720">
            <w:pPr>
              <w:pStyle w:val="TAL"/>
            </w:pPr>
            <w:r>
              <w:t>isUnique: N/A</w:t>
            </w:r>
          </w:p>
          <w:p w14:paraId="6355F1F4" w14:textId="77777777" w:rsidR="00D55720" w:rsidRDefault="00D55720">
            <w:pPr>
              <w:pStyle w:val="TAL"/>
            </w:pPr>
            <w:r>
              <w:t>defaultValue: None</w:t>
            </w:r>
          </w:p>
          <w:p w14:paraId="73300EEE" w14:textId="77777777" w:rsidR="00D55720" w:rsidRDefault="00D55720">
            <w:pPr>
              <w:pStyle w:val="TAL"/>
            </w:pPr>
            <w:r>
              <w:t>isNullable: False</w:t>
            </w:r>
          </w:p>
        </w:tc>
      </w:tr>
      <w:tr w:rsidR="00D55720" w14:paraId="77FE3F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10234E" w14:textId="77777777" w:rsidR="00D55720" w:rsidRDefault="00D55720">
            <w:pPr>
              <w:pStyle w:val="TAL"/>
              <w:rPr>
                <w:rFonts w:cs="Arial"/>
                <w:szCs w:val="18"/>
              </w:rPr>
            </w:pPr>
            <w:r>
              <w:rPr>
                <w:rFonts w:ascii="Courier New" w:hAnsi="Courier New" w:cs="Courier New"/>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56271857" w14:textId="77777777" w:rsidR="00D55720" w:rsidRDefault="00D55720">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4DD9381" w14:textId="77777777" w:rsidR="00D55720" w:rsidRDefault="00D55720">
            <w:pPr>
              <w:pStyle w:val="TAL"/>
              <w:rPr>
                <w:rStyle w:val="desc"/>
              </w:rPr>
            </w:pPr>
          </w:p>
          <w:p w14:paraId="337083CC"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7CEAF8" w14:textId="77777777" w:rsidR="00D55720" w:rsidRDefault="00D55720">
            <w:pPr>
              <w:pStyle w:val="TAL"/>
              <w:rPr>
                <w:snapToGrid w:val="0"/>
              </w:rPr>
            </w:pPr>
            <w:r>
              <w:rPr>
                <w:snapToGrid w:val="0"/>
              </w:rPr>
              <w:t>type: SupportedPerfMetricGroup</w:t>
            </w:r>
          </w:p>
          <w:p w14:paraId="194F1F56" w14:textId="77777777" w:rsidR="00D55720" w:rsidRDefault="00D55720">
            <w:pPr>
              <w:pStyle w:val="TAL"/>
              <w:rPr>
                <w:snapToGrid w:val="0"/>
              </w:rPr>
            </w:pPr>
            <w:r>
              <w:rPr>
                <w:snapToGrid w:val="0"/>
              </w:rPr>
              <w:t>multiplicity: *</w:t>
            </w:r>
          </w:p>
          <w:p w14:paraId="0B71E7CF" w14:textId="77777777" w:rsidR="00D55720" w:rsidRDefault="00D55720">
            <w:pPr>
              <w:pStyle w:val="TAL"/>
              <w:rPr>
                <w:snapToGrid w:val="0"/>
              </w:rPr>
            </w:pPr>
            <w:r>
              <w:rPr>
                <w:snapToGrid w:val="0"/>
              </w:rPr>
              <w:t>isOrdered: False</w:t>
            </w:r>
          </w:p>
          <w:p w14:paraId="2BD6A134" w14:textId="77777777" w:rsidR="00D55720" w:rsidRDefault="00D55720">
            <w:pPr>
              <w:pStyle w:val="TAL"/>
              <w:rPr>
                <w:snapToGrid w:val="0"/>
              </w:rPr>
            </w:pPr>
            <w:r>
              <w:rPr>
                <w:snapToGrid w:val="0"/>
              </w:rPr>
              <w:t>isUnique: True</w:t>
            </w:r>
          </w:p>
          <w:p w14:paraId="63F319C9" w14:textId="77777777" w:rsidR="00D55720" w:rsidRDefault="00D55720">
            <w:pPr>
              <w:pStyle w:val="TAL"/>
              <w:rPr>
                <w:snapToGrid w:val="0"/>
              </w:rPr>
            </w:pPr>
            <w:r>
              <w:rPr>
                <w:snapToGrid w:val="0"/>
              </w:rPr>
              <w:t>defaultValue: None</w:t>
            </w:r>
          </w:p>
          <w:p w14:paraId="00312251" w14:textId="77777777" w:rsidR="00D55720" w:rsidRDefault="00D55720">
            <w:pPr>
              <w:pStyle w:val="TAL"/>
            </w:pPr>
            <w:r>
              <w:rPr>
                <w:snapToGrid w:val="0"/>
              </w:rPr>
              <w:t>isNullable: False</w:t>
            </w:r>
          </w:p>
        </w:tc>
      </w:tr>
      <w:tr w:rsidR="00D55720" w14:paraId="47CDE4E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EC6C2" w14:textId="77777777" w:rsidR="00D55720" w:rsidRDefault="00D55720">
            <w:pPr>
              <w:pStyle w:val="TAL"/>
              <w:rPr>
                <w:rFonts w:cs="Arial"/>
                <w:szCs w:val="18"/>
              </w:rPr>
            </w:pPr>
            <w:r>
              <w:rPr>
                <w:rFonts w:ascii="Courier New" w:hAnsi="Courier New" w:cs="Courier New"/>
                <w:color w:val="000000"/>
              </w:rPr>
              <w:t>performanceMetrics</w:t>
            </w:r>
          </w:p>
        </w:tc>
        <w:tc>
          <w:tcPr>
            <w:tcW w:w="5245" w:type="dxa"/>
            <w:tcBorders>
              <w:top w:val="single" w:sz="4" w:space="0" w:color="auto"/>
              <w:left w:val="single" w:sz="4" w:space="0" w:color="auto"/>
              <w:bottom w:val="single" w:sz="4" w:space="0" w:color="auto"/>
              <w:right w:val="single" w:sz="4" w:space="0" w:color="auto"/>
            </w:tcBorders>
          </w:tcPr>
          <w:p w14:paraId="6AABF6A3" w14:textId="77777777" w:rsidR="00D55720" w:rsidRDefault="00D55720">
            <w:pPr>
              <w:pStyle w:val="TAL"/>
              <w:rPr>
                <w:szCs w:val="18"/>
              </w:rPr>
            </w:pPr>
            <w:r>
              <w:rPr>
                <w:szCs w:val="18"/>
              </w:rPr>
              <w:t>List of performance metrics identified by name</w:t>
            </w:r>
          </w:p>
          <w:p w14:paraId="6221B649" w14:textId="77777777" w:rsidR="00D55720" w:rsidRDefault="00D55720">
            <w:pPr>
              <w:pStyle w:val="TAL"/>
              <w:rPr>
                <w:szCs w:val="18"/>
              </w:rPr>
            </w:pPr>
          </w:p>
          <w:p w14:paraId="425AFE03" w14:textId="77777777" w:rsidR="00D55720" w:rsidRDefault="00D55720">
            <w:pPr>
              <w:pStyle w:val="TAL"/>
              <w:rPr>
                <w:szCs w:val="18"/>
              </w:rPr>
            </w:pPr>
            <w:r>
              <w:rPr>
                <w:szCs w:val="18"/>
              </w:rPr>
              <w:t>allowedValues:</w:t>
            </w:r>
          </w:p>
          <w:p w14:paraId="37CF9DB8" w14:textId="77777777" w:rsidR="00D55720" w:rsidRDefault="00D55720">
            <w:pPr>
              <w:pStyle w:val="TAL"/>
              <w:rPr>
                <w:szCs w:val="18"/>
              </w:rPr>
            </w:pPr>
          </w:p>
          <w:p w14:paraId="32E27383" w14:textId="77777777" w:rsidR="00D55720" w:rsidRDefault="00D55720">
            <w:pPr>
              <w:pStyle w:val="TAL"/>
              <w:rPr>
                <w:szCs w:val="18"/>
              </w:rPr>
            </w:pPr>
            <w:r>
              <w:rPr>
                <w:szCs w:val="18"/>
              </w:rPr>
              <w:t>Performance metrics include measurements defined in TS 28.552 [20] and KPIs defined in TS 28.554 [28].</w:t>
            </w:r>
          </w:p>
          <w:p w14:paraId="34762FFF" w14:textId="77777777" w:rsidR="00D55720" w:rsidRDefault="00D55720">
            <w:pPr>
              <w:pStyle w:val="TAL"/>
              <w:rPr>
                <w:szCs w:val="18"/>
              </w:rPr>
            </w:pPr>
          </w:p>
          <w:p w14:paraId="351C2773" w14:textId="77777777" w:rsidR="00D55720" w:rsidRDefault="00D5572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4222A24" w14:textId="77777777" w:rsidR="00D55720" w:rsidRDefault="00D55720">
            <w:pPr>
              <w:pStyle w:val="TAL"/>
              <w:rPr>
                <w:szCs w:val="18"/>
              </w:rPr>
            </w:pPr>
            <w:r>
              <w:rPr>
                <w:szCs w:val="18"/>
              </w:rPr>
              <w:t>For KPIs defined in TS 28.554 [28] the name is defined in the KPI definitions template, see chapter 5 in TS 28.554 [28], as the component designated with a).</w:t>
            </w:r>
          </w:p>
          <w:p w14:paraId="7DB765DD" w14:textId="77777777" w:rsidR="00D55720" w:rsidRDefault="00D55720">
            <w:pPr>
              <w:pStyle w:val="TAL"/>
              <w:rPr>
                <w:szCs w:val="18"/>
              </w:rPr>
            </w:pPr>
          </w:p>
          <w:p w14:paraId="7FCBD7BA" w14:textId="77777777" w:rsidR="00D55720" w:rsidRDefault="00D55720">
            <w:pPr>
              <w:pStyle w:val="TAL"/>
              <w:rPr>
                <w:szCs w:val="18"/>
              </w:rPr>
            </w:pPr>
            <w:r>
              <w:rPr>
                <w:szCs w:val="18"/>
              </w:rPr>
              <w:t>For non-3GPP specified measurements the name is defined elsewhere.</w:t>
            </w:r>
          </w:p>
          <w:p w14:paraId="4A1FF1EE"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6911EF0" w14:textId="77777777" w:rsidR="00D55720" w:rsidRDefault="00D55720">
            <w:pPr>
              <w:pStyle w:val="TAL"/>
            </w:pPr>
            <w:r>
              <w:t>type: String</w:t>
            </w:r>
          </w:p>
          <w:p w14:paraId="485CB11B" w14:textId="77777777" w:rsidR="00D55720" w:rsidRDefault="00D55720">
            <w:pPr>
              <w:pStyle w:val="TAL"/>
            </w:pPr>
            <w:r>
              <w:t xml:space="preserve">multiplicity: </w:t>
            </w:r>
            <w:proofErr w:type="gramStart"/>
            <w:r>
              <w:t>1..</w:t>
            </w:r>
            <w:proofErr w:type="gramEnd"/>
            <w:r>
              <w:t>*</w:t>
            </w:r>
          </w:p>
          <w:p w14:paraId="2703436F" w14:textId="77777777" w:rsidR="00D55720" w:rsidRDefault="00D55720">
            <w:pPr>
              <w:pStyle w:val="TAL"/>
            </w:pPr>
            <w:r>
              <w:t>isOrdered: False</w:t>
            </w:r>
          </w:p>
          <w:p w14:paraId="433EBF02" w14:textId="77777777" w:rsidR="00D55720" w:rsidRDefault="00D55720">
            <w:pPr>
              <w:pStyle w:val="TAL"/>
            </w:pPr>
            <w:r>
              <w:t>isUnique: True</w:t>
            </w:r>
          </w:p>
          <w:p w14:paraId="593286B8" w14:textId="77777777" w:rsidR="00D55720" w:rsidRDefault="00D55720">
            <w:pPr>
              <w:pStyle w:val="TAL"/>
            </w:pPr>
            <w:r>
              <w:t>defaultValue: None</w:t>
            </w:r>
          </w:p>
          <w:p w14:paraId="02671644" w14:textId="77777777" w:rsidR="00D55720" w:rsidRDefault="00D55720">
            <w:pPr>
              <w:pStyle w:val="TAL"/>
            </w:pPr>
            <w:r>
              <w:t>isNullable: False</w:t>
            </w:r>
          </w:p>
        </w:tc>
      </w:tr>
      <w:tr w:rsidR="00D55720" w14:paraId="20E5F32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D24BBB" w14:textId="77777777" w:rsidR="00D55720" w:rsidRDefault="00D55720">
            <w:pPr>
              <w:pStyle w:val="TAL"/>
              <w:rPr>
                <w:rFonts w:cs="Arial"/>
                <w:szCs w:val="18"/>
              </w:rPr>
            </w:pPr>
            <w:r>
              <w:rPr>
                <w:rFonts w:ascii="Courier New" w:hAnsi="Courier New" w:cs="Courier New"/>
                <w:szCs w:val="18"/>
                <w:lang w:eastAsia="zh-CN"/>
              </w:rPr>
              <w:t>supportedTraceMetrics</w:t>
            </w:r>
          </w:p>
        </w:tc>
        <w:tc>
          <w:tcPr>
            <w:tcW w:w="5245" w:type="dxa"/>
            <w:tcBorders>
              <w:top w:val="single" w:sz="4" w:space="0" w:color="auto"/>
              <w:left w:val="single" w:sz="4" w:space="0" w:color="auto"/>
              <w:bottom w:val="single" w:sz="4" w:space="0" w:color="auto"/>
              <w:right w:val="single" w:sz="4" w:space="0" w:color="auto"/>
            </w:tcBorders>
          </w:tcPr>
          <w:p w14:paraId="5EB0140E" w14:textId="77777777" w:rsidR="00D55720" w:rsidRDefault="00D55720">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23FE5619" w14:textId="77777777" w:rsidR="00D55720" w:rsidRDefault="00D55720">
            <w:pPr>
              <w:pStyle w:val="TAL"/>
              <w:rPr>
                <w:rStyle w:val="desc"/>
                <w:rFonts w:eastAsiaTheme="majorEastAsia"/>
              </w:rPr>
            </w:pPr>
          </w:p>
          <w:p w14:paraId="6F39BDF8" w14:textId="77777777" w:rsidR="00D55720" w:rsidRDefault="00D55720">
            <w:pPr>
              <w:pStyle w:val="TAL"/>
              <w:rPr>
                <w:rFonts w:eastAsiaTheme="minorEastAsia"/>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1539B87A" w14:textId="77777777" w:rsidR="00D55720" w:rsidRDefault="00D55720">
            <w:pPr>
              <w:pStyle w:val="TAL"/>
              <w:rPr>
                <w:rStyle w:val="desc"/>
                <w:rFonts w:eastAsiaTheme="majorEastAsia"/>
              </w:rPr>
            </w:pPr>
          </w:p>
          <w:p w14:paraId="6266CAA7" w14:textId="77777777" w:rsidR="00D55720" w:rsidRDefault="00D55720">
            <w:pPr>
              <w:pStyle w:val="TAL"/>
              <w:rPr>
                <w:rFonts w:eastAsiaTheme="minorEastAsia"/>
              </w:rPr>
            </w:pPr>
            <w:r>
              <w:rPr>
                <w:szCs w:val="18"/>
              </w:rPr>
              <w:t>For non-3GPP specified trace metrics the name is defined elsewhere.</w:t>
            </w:r>
          </w:p>
          <w:p w14:paraId="1C795A90" w14:textId="77777777" w:rsidR="00D55720" w:rsidRDefault="00D55720">
            <w:pPr>
              <w:pStyle w:val="TAL"/>
              <w:rPr>
                <w:szCs w:val="18"/>
              </w:rPr>
            </w:pPr>
          </w:p>
          <w:p w14:paraId="7693FD62"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66C85D9" w14:textId="77777777" w:rsidR="00D55720" w:rsidRDefault="00D55720">
            <w:pPr>
              <w:pStyle w:val="TAL"/>
              <w:rPr>
                <w:snapToGrid w:val="0"/>
              </w:rPr>
            </w:pPr>
            <w:r>
              <w:t>type: String</w:t>
            </w:r>
          </w:p>
          <w:p w14:paraId="2C57A961" w14:textId="77777777" w:rsidR="00D55720" w:rsidRDefault="00D55720">
            <w:pPr>
              <w:pStyle w:val="TAL"/>
              <w:rPr>
                <w:snapToGrid w:val="0"/>
              </w:rPr>
            </w:pPr>
            <w:r>
              <w:rPr>
                <w:snapToGrid w:val="0"/>
              </w:rPr>
              <w:t>multiplicity: *</w:t>
            </w:r>
          </w:p>
          <w:p w14:paraId="3A09B605" w14:textId="77777777" w:rsidR="00D55720" w:rsidRDefault="00D55720">
            <w:pPr>
              <w:pStyle w:val="TAL"/>
              <w:rPr>
                <w:snapToGrid w:val="0"/>
              </w:rPr>
            </w:pPr>
            <w:r>
              <w:rPr>
                <w:snapToGrid w:val="0"/>
              </w:rPr>
              <w:t>isOrdered: False</w:t>
            </w:r>
          </w:p>
          <w:p w14:paraId="2198B81B" w14:textId="77777777" w:rsidR="00D55720" w:rsidRDefault="00D55720">
            <w:pPr>
              <w:pStyle w:val="TAL"/>
              <w:rPr>
                <w:snapToGrid w:val="0"/>
              </w:rPr>
            </w:pPr>
            <w:r>
              <w:rPr>
                <w:snapToGrid w:val="0"/>
              </w:rPr>
              <w:t>isUnique: True</w:t>
            </w:r>
          </w:p>
          <w:p w14:paraId="7ADBB8ED" w14:textId="77777777" w:rsidR="00D55720" w:rsidRDefault="00D55720">
            <w:pPr>
              <w:pStyle w:val="TAL"/>
              <w:rPr>
                <w:snapToGrid w:val="0"/>
              </w:rPr>
            </w:pPr>
            <w:r>
              <w:rPr>
                <w:snapToGrid w:val="0"/>
              </w:rPr>
              <w:t>defaultValue: None</w:t>
            </w:r>
          </w:p>
          <w:p w14:paraId="5A52431F" w14:textId="77777777" w:rsidR="00D55720" w:rsidRDefault="00D55720">
            <w:pPr>
              <w:pStyle w:val="TAL"/>
            </w:pPr>
            <w:r>
              <w:rPr>
                <w:snapToGrid w:val="0"/>
              </w:rPr>
              <w:t>isNullable: False</w:t>
            </w:r>
          </w:p>
        </w:tc>
      </w:tr>
      <w:tr w:rsidR="00D55720" w14:paraId="1812D4E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EC2F1" w14:textId="77777777" w:rsidR="00D55720" w:rsidRDefault="00D55720">
            <w:pPr>
              <w:pStyle w:val="TAL"/>
              <w:rPr>
                <w:rFonts w:cs="Arial"/>
                <w:szCs w:val="18"/>
                <w:lang w:eastAsia="zh-CN"/>
              </w:rPr>
            </w:pPr>
            <w:r>
              <w:rPr>
                <w:rFonts w:ascii="Courier New" w:hAnsi="Courier New" w:cs="Courier New"/>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3B7956DE" w14:textId="77777777" w:rsidR="00D55720" w:rsidRDefault="00D55720">
            <w:pPr>
              <w:pStyle w:val="TAL"/>
              <w:rPr>
                <w:szCs w:val="18"/>
              </w:rPr>
            </w:pPr>
            <w:r>
              <w:rPr>
                <w:szCs w:val="18"/>
              </w:rPr>
              <w:t>List of trace metrics identified by name.</w:t>
            </w:r>
          </w:p>
          <w:p w14:paraId="390648C8" w14:textId="77777777" w:rsidR="00D55720" w:rsidRDefault="00D55720">
            <w:pPr>
              <w:pStyle w:val="TAL"/>
              <w:rPr>
                <w:szCs w:val="18"/>
              </w:rPr>
            </w:pPr>
          </w:p>
          <w:p w14:paraId="4122FB18" w14:textId="77777777" w:rsidR="00D55720" w:rsidRDefault="00D55720">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7607AAC5" w14:textId="77777777" w:rsidR="00D55720" w:rsidRDefault="00D55720">
            <w:pPr>
              <w:pStyle w:val="TAL"/>
              <w:rPr>
                <w:szCs w:val="18"/>
                <w:highlight w:val="yellow"/>
              </w:rPr>
            </w:pPr>
          </w:p>
          <w:p w14:paraId="1F2F4CB7" w14:textId="77777777" w:rsidR="00D55720" w:rsidRDefault="00D55720">
            <w:pPr>
              <w:pStyle w:val="TAL"/>
              <w:rPr>
                <w:szCs w:val="18"/>
              </w:rPr>
            </w:pPr>
            <w:r>
              <w:rPr>
                <w:szCs w:val="18"/>
              </w:rPr>
              <w:t>For non-3GPP specified trace metrics the name is defined elsewhere.</w:t>
            </w:r>
          </w:p>
          <w:p w14:paraId="749ED9C6" w14:textId="77777777" w:rsidR="00D55720" w:rsidRDefault="00D55720">
            <w:pPr>
              <w:pStyle w:val="TAL"/>
              <w:rPr>
                <w:szCs w:val="18"/>
              </w:rPr>
            </w:pPr>
          </w:p>
          <w:p w14:paraId="0D158435"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7DA1B9" w14:textId="77777777" w:rsidR="00D55720" w:rsidRDefault="00D55720">
            <w:pPr>
              <w:pStyle w:val="TAL"/>
            </w:pPr>
            <w:r>
              <w:t>type: String</w:t>
            </w:r>
          </w:p>
          <w:p w14:paraId="27B20017" w14:textId="77777777" w:rsidR="00D55720" w:rsidRDefault="00D55720">
            <w:pPr>
              <w:pStyle w:val="TAL"/>
            </w:pPr>
            <w:r>
              <w:t>multiplicity: *</w:t>
            </w:r>
          </w:p>
          <w:p w14:paraId="72BA2993" w14:textId="77777777" w:rsidR="00D55720" w:rsidRDefault="00D55720">
            <w:pPr>
              <w:pStyle w:val="TAL"/>
            </w:pPr>
            <w:r>
              <w:t>isOrdered: False</w:t>
            </w:r>
          </w:p>
          <w:p w14:paraId="6AD9E795" w14:textId="77777777" w:rsidR="00D55720" w:rsidRDefault="00D55720">
            <w:pPr>
              <w:pStyle w:val="TAL"/>
            </w:pPr>
            <w:r>
              <w:t>isUnique: True</w:t>
            </w:r>
          </w:p>
          <w:p w14:paraId="449630A5" w14:textId="77777777" w:rsidR="00D55720" w:rsidRDefault="00D55720">
            <w:pPr>
              <w:pStyle w:val="TAL"/>
            </w:pPr>
            <w:r>
              <w:t>defaultValue: None</w:t>
            </w:r>
          </w:p>
          <w:p w14:paraId="50D50AF9" w14:textId="77777777" w:rsidR="00D55720" w:rsidRDefault="00D55720">
            <w:pPr>
              <w:pStyle w:val="TAL"/>
            </w:pPr>
            <w:r>
              <w:t>isNullable: False</w:t>
            </w:r>
          </w:p>
        </w:tc>
      </w:tr>
      <w:tr w:rsidR="00D55720" w14:paraId="2DDBBF3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7EE269" w14:textId="77777777" w:rsidR="00D55720" w:rsidRDefault="00D55720">
            <w:pPr>
              <w:pStyle w:val="TAL"/>
              <w:rPr>
                <w:rFonts w:cs="Arial"/>
                <w:szCs w:val="18"/>
              </w:rPr>
            </w:pPr>
            <w:r>
              <w:rPr>
                <w:rFonts w:ascii="Courier New" w:hAnsi="Courier New" w:cs="Courier New"/>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0FC0A1FA" w14:textId="77777777" w:rsidR="00D55720" w:rsidRDefault="00D55720">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6C12A066" w14:textId="77777777" w:rsidR="00D55720" w:rsidRDefault="00D55720">
            <w:pPr>
              <w:pStyle w:val="TAL"/>
            </w:pPr>
            <w:r>
              <w:t>type: DN</w:t>
            </w:r>
          </w:p>
          <w:p w14:paraId="21A06C2E" w14:textId="77777777" w:rsidR="00D55720" w:rsidRDefault="00D55720">
            <w:pPr>
              <w:pStyle w:val="TAL"/>
            </w:pPr>
            <w:r>
              <w:t>multiplicity: *</w:t>
            </w:r>
          </w:p>
          <w:p w14:paraId="2262F5C2" w14:textId="77777777" w:rsidR="00D55720" w:rsidRDefault="00D55720">
            <w:pPr>
              <w:pStyle w:val="TAL"/>
            </w:pPr>
            <w:r>
              <w:t>isOrdered: False</w:t>
            </w:r>
          </w:p>
          <w:p w14:paraId="497ACD2C" w14:textId="77777777" w:rsidR="00D55720" w:rsidRDefault="00D55720">
            <w:pPr>
              <w:pStyle w:val="TAL"/>
            </w:pPr>
            <w:r>
              <w:t>isUnique: True</w:t>
            </w:r>
          </w:p>
          <w:p w14:paraId="071DE595" w14:textId="77777777" w:rsidR="00D55720" w:rsidRDefault="00D55720">
            <w:pPr>
              <w:pStyle w:val="TAL"/>
            </w:pPr>
            <w:r>
              <w:t>defaultValue: None</w:t>
            </w:r>
          </w:p>
          <w:p w14:paraId="20FD3B61" w14:textId="77777777" w:rsidR="00D55720" w:rsidRDefault="00D55720">
            <w:pPr>
              <w:pStyle w:val="TAL"/>
            </w:pPr>
            <w:r>
              <w:t>isNullable: False</w:t>
            </w:r>
          </w:p>
        </w:tc>
      </w:tr>
      <w:tr w:rsidR="00D55720" w14:paraId="59F21A8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42BB87" w14:textId="77777777" w:rsidR="00D55720" w:rsidRDefault="00D55720">
            <w:pPr>
              <w:pStyle w:val="TAL"/>
              <w:rPr>
                <w:rFonts w:cs="Arial"/>
                <w:szCs w:val="18"/>
              </w:rPr>
            </w:pPr>
            <w:r>
              <w:rPr>
                <w:rFonts w:ascii="Courier New" w:hAnsi="Courier New" w:cs="Courier New"/>
                <w:color w:val="000000"/>
              </w:rPr>
              <w:t>reportingMethods</w:t>
            </w:r>
          </w:p>
        </w:tc>
        <w:tc>
          <w:tcPr>
            <w:tcW w:w="5245" w:type="dxa"/>
            <w:tcBorders>
              <w:top w:val="single" w:sz="4" w:space="0" w:color="auto"/>
              <w:left w:val="single" w:sz="4" w:space="0" w:color="auto"/>
              <w:bottom w:val="single" w:sz="4" w:space="0" w:color="auto"/>
              <w:right w:val="single" w:sz="4" w:space="0" w:color="auto"/>
            </w:tcBorders>
          </w:tcPr>
          <w:p w14:paraId="35210621" w14:textId="77777777" w:rsidR="00D55720" w:rsidRDefault="00D55720">
            <w:pPr>
              <w:pStyle w:val="TAL"/>
              <w:rPr>
                <w:szCs w:val="18"/>
              </w:rPr>
            </w:pPr>
            <w:r>
              <w:rPr>
                <w:szCs w:val="18"/>
              </w:rPr>
              <w:t>List of reporting methods for performance metrics</w:t>
            </w:r>
          </w:p>
          <w:p w14:paraId="4EF502E5" w14:textId="77777777" w:rsidR="00D55720" w:rsidRDefault="00D55720">
            <w:pPr>
              <w:pStyle w:val="TAL"/>
              <w:rPr>
                <w:szCs w:val="18"/>
              </w:rPr>
            </w:pPr>
          </w:p>
          <w:p w14:paraId="287CDC0A" w14:textId="77777777" w:rsidR="00D55720" w:rsidRDefault="00D55720">
            <w:pPr>
              <w:pStyle w:val="TAL"/>
              <w:rPr>
                <w:szCs w:val="18"/>
              </w:rPr>
            </w:pPr>
            <w:r>
              <w:rPr>
                <w:szCs w:val="18"/>
              </w:rPr>
              <w:t xml:space="preserve">allowedValues: </w:t>
            </w:r>
          </w:p>
          <w:p w14:paraId="59124519" w14:textId="77777777" w:rsidR="00D55720" w:rsidRDefault="00D55720">
            <w:pPr>
              <w:pStyle w:val="TAL"/>
              <w:rPr>
                <w:szCs w:val="18"/>
              </w:rPr>
            </w:pPr>
            <w:r>
              <w:rPr>
                <w:szCs w:val="18"/>
              </w:rPr>
              <w:t xml:space="preserve"> - "FILE_BASED_LOC_SET_BY_PRODUCER",</w:t>
            </w:r>
          </w:p>
          <w:p w14:paraId="2CF1A547" w14:textId="77777777" w:rsidR="00D55720" w:rsidRDefault="00D55720">
            <w:pPr>
              <w:pStyle w:val="TAL"/>
              <w:rPr>
                <w:szCs w:val="18"/>
              </w:rPr>
            </w:pPr>
            <w:r>
              <w:rPr>
                <w:szCs w:val="18"/>
              </w:rPr>
              <w:t xml:space="preserve"> - "FILE_BASED_LOC_SET_BY_CONSUMER",</w:t>
            </w:r>
          </w:p>
          <w:p w14:paraId="4D5E5C6D" w14:textId="77777777" w:rsidR="00D55720" w:rsidRDefault="00D55720">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380C8DF3" w14:textId="77777777" w:rsidR="00D55720" w:rsidRDefault="00D55720">
            <w:pPr>
              <w:pStyle w:val="TAL"/>
            </w:pPr>
            <w:r>
              <w:t>type: ENUM</w:t>
            </w:r>
          </w:p>
          <w:p w14:paraId="54AE80A3" w14:textId="77777777" w:rsidR="00D55720" w:rsidRDefault="00D55720">
            <w:pPr>
              <w:pStyle w:val="TAL"/>
            </w:pPr>
            <w:r>
              <w:t>multiplicity: *</w:t>
            </w:r>
          </w:p>
          <w:p w14:paraId="4589D37E" w14:textId="77777777" w:rsidR="00D55720" w:rsidRDefault="00D55720">
            <w:pPr>
              <w:pStyle w:val="TAL"/>
            </w:pPr>
            <w:r>
              <w:t>isOrdered: False</w:t>
            </w:r>
          </w:p>
          <w:p w14:paraId="5383604A" w14:textId="77777777" w:rsidR="00D55720" w:rsidRDefault="00D55720">
            <w:pPr>
              <w:pStyle w:val="TAL"/>
            </w:pPr>
            <w:r>
              <w:t>isUnique: True</w:t>
            </w:r>
          </w:p>
          <w:p w14:paraId="7211D6B7" w14:textId="77777777" w:rsidR="00D55720" w:rsidRDefault="00D55720">
            <w:pPr>
              <w:pStyle w:val="TAL"/>
            </w:pPr>
            <w:r>
              <w:t>defaultValue: None</w:t>
            </w:r>
          </w:p>
          <w:p w14:paraId="31671089" w14:textId="77777777" w:rsidR="00D55720" w:rsidRDefault="00D55720">
            <w:pPr>
              <w:pStyle w:val="TAL"/>
            </w:pPr>
            <w:r>
              <w:t>isNullable: False</w:t>
            </w:r>
          </w:p>
        </w:tc>
      </w:tr>
      <w:tr w:rsidR="00D55720" w14:paraId="303C671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0A72D" w14:textId="77777777" w:rsidR="00D55720" w:rsidRDefault="00D55720">
            <w:pPr>
              <w:pStyle w:val="TAL"/>
              <w:rPr>
                <w:rFonts w:cs="Arial"/>
                <w:szCs w:val="18"/>
              </w:rPr>
            </w:pPr>
            <w:r>
              <w:rPr>
                <w:rFonts w:ascii="Courier New" w:hAnsi="Courier New" w:cs="Courier New"/>
                <w:color w:val="000000"/>
                <w:lang w:val="de-DE"/>
              </w:rPr>
              <w:lastRenderedPageBreak/>
              <w:t>jobRef</w:t>
            </w:r>
          </w:p>
        </w:tc>
        <w:tc>
          <w:tcPr>
            <w:tcW w:w="5245" w:type="dxa"/>
            <w:tcBorders>
              <w:top w:val="single" w:sz="4" w:space="0" w:color="auto"/>
              <w:left w:val="single" w:sz="4" w:space="0" w:color="auto"/>
              <w:bottom w:val="single" w:sz="4" w:space="0" w:color="auto"/>
              <w:right w:val="single" w:sz="4" w:space="0" w:color="auto"/>
            </w:tcBorders>
          </w:tcPr>
          <w:p w14:paraId="264A4609" w14:textId="77777777" w:rsidR="00D55720" w:rsidRDefault="00D55720">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0A6D9533" w14:textId="77777777" w:rsidR="00D55720" w:rsidRDefault="00D55720">
            <w:pPr>
              <w:pStyle w:val="TAL"/>
              <w:rPr>
                <w:rFonts w:cs="Arial"/>
                <w:szCs w:val="18"/>
              </w:rPr>
            </w:pPr>
          </w:p>
          <w:p w14:paraId="29017569"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801F33E" w14:textId="77777777" w:rsidR="00D55720" w:rsidRDefault="00D55720">
            <w:pPr>
              <w:spacing w:after="0"/>
              <w:rPr>
                <w:rFonts w:ascii="Arial" w:hAnsi="Arial" w:cs="Arial"/>
                <w:sz w:val="18"/>
                <w:szCs w:val="18"/>
              </w:rPr>
            </w:pPr>
            <w:r>
              <w:rPr>
                <w:rFonts w:ascii="Arial" w:hAnsi="Arial" w:cs="Arial"/>
                <w:sz w:val="18"/>
                <w:szCs w:val="18"/>
              </w:rPr>
              <w:t>Type: Dn</w:t>
            </w:r>
          </w:p>
          <w:p w14:paraId="3DDD70E8"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34156E2" w14:textId="77777777" w:rsidR="00D55720" w:rsidRDefault="00D55720">
            <w:pPr>
              <w:spacing w:after="0"/>
              <w:rPr>
                <w:rFonts w:ascii="Arial" w:hAnsi="Arial" w:cs="Arial"/>
                <w:sz w:val="18"/>
                <w:szCs w:val="18"/>
              </w:rPr>
            </w:pPr>
            <w:r>
              <w:rPr>
                <w:rFonts w:ascii="Arial" w:hAnsi="Arial" w:cs="Arial"/>
                <w:sz w:val="18"/>
                <w:szCs w:val="18"/>
              </w:rPr>
              <w:t>isOrdered: False</w:t>
            </w:r>
          </w:p>
          <w:p w14:paraId="2CAF1DCE" w14:textId="77777777" w:rsidR="00D55720" w:rsidRDefault="00D55720">
            <w:pPr>
              <w:spacing w:after="0"/>
              <w:rPr>
                <w:rFonts w:ascii="Arial" w:hAnsi="Arial" w:cs="Arial"/>
                <w:sz w:val="18"/>
                <w:szCs w:val="18"/>
              </w:rPr>
            </w:pPr>
            <w:r>
              <w:rPr>
                <w:rFonts w:ascii="Arial" w:hAnsi="Arial" w:cs="Arial"/>
                <w:sz w:val="18"/>
                <w:szCs w:val="18"/>
              </w:rPr>
              <w:t>isUnique: True</w:t>
            </w:r>
          </w:p>
          <w:p w14:paraId="55172B7F" w14:textId="77777777" w:rsidR="00D55720" w:rsidRDefault="00D55720">
            <w:pPr>
              <w:spacing w:after="0"/>
              <w:rPr>
                <w:rFonts w:ascii="Arial" w:hAnsi="Arial" w:cs="Arial"/>
                <w:sz w:val="18"/>
                <w:szCs w:val="18"/>
              </w:rPr>
            </w:pPr>
            <w:r>
              <w:rPr>
                <w:rFonts w:ascii="Arial" w:hAnsi="Arial" w:cs="Arial"/>
                <w:sz w:val="18"/>
                <w:szCs w:val="18"/>
              </w:rPr>
              <w:t>defaultValue: None</w:t>
            </w:r>
          </w:p>
          <w:p w14:paraId="74EC81CC" w14:textId="77777777" w:rsidR="00D55720" w:rsidRDefault="00D55720">
            <w:pPr>
              <w:pStyle w:val="TAL"/>
            </w:pPr>
            <w:r>
              <w:rPr>
                <w:rFonts w:cs="Arial"/>
                <w:szCs w:val="18"/>
              </w:rPr>
              <w:t>isNullable: False</w:t>
            </w:r>
          </w:p>
        </w:tc>
      </w:tr>
      <w:tr w:rsidR="00D55720" w14:paraId="6537DA2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4AF00A" w14:textId="77777777" w:rsidR="00D55720" w:rsidRDefault="00D55720">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0DE76296" w14:textId="77777777" w:rsidR="00D55720" w:rsidRDefault="00D55720">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0BDDBC1" w14:textId="77777777" w:rsidR="00D55720" w:rsidRDefault="00D55720">
            <w:pPr>
              <w:pStyle w:val="TAL"/>
            </w:pPr>
            <w:r>
              <w:t>type: String</w:t>
            </w:r>
          </w:p>
          <w:p w14:paraId="0EA424A0" w14:textId="77777777" w:rsidR="00D55720" w:rsidRDefault="00D55720">
            <w:pPr>
              <w:pStyle w:val="TAL"/>
            </w:pPr>
            <w:r>
              <w:t xml:space="preserve">multiplicity: </w:t>
            </w:r>
            <w:proofErr w:type="gramStart"/>
            <w:r>
              <w:t>0..</w:t>
            </w:r>
            <w:proofErr w:type="gramEnd"/>
            <w:r>
              <w:t>1</w:t>
            </w:r>
          </w:p>
          <w:p w14:paraId="4A1DD9BB" w14:textId="77777777" w:rsidR="00D55720" w:rsidRDefault="00D55720">
            <w:pPr>
              <w:pStyle w:val="TAL"/>
            </w:pPr>
            <w:r>
              <w:t>isOrdered: N/A</w:t>
            </w:r>
          </w:p>
          <w:p w14:paraId="7636A479" w14:textId="77777777" w:rsidR="00D55720" w:rsidRDefault="00D55720">
            <w:pPr>
              <w:pStyle w:val="TAL"/>
            </w:pPr>
            <w:r>
              <w:t>isUnique: N/A</w:t>
            </w:r>
          </w:p>
          <w:p w14:paraId="2950ADB2" w14:textId="77777777" w:rsidR="00D55720" w:rsidRDefault="00D55720">
            <w:pPr>
              <w:pStyle w:val="TAL"/>
            </w:pPr>
            <w:r>
              <w:t>defaultValue: None</w:t>
            </w:r>
          </w:p>
          <w:p w14:paraId="17244355" w14:textId="77777777" w:rsidR="00D55720" w:rsidRDefault="00D55720">
            <w:pPr>
              <w:pStyle w:val="TAL"/>
            </w:pPr>
            <w:r>
              <w:t>isNullable: False</w:t>
            </w:r>
          </w:p>
        </w:tc>
      </w:tr>
      <w:tr w:rsidR="00D55720" w14:paraId="4B9ACD0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B93F45" w14:textId="77777777" w:rsidR="00D55720" w:rsidRDefault="00D55720">
            <w:pPr>
              <w:pStyle w:val="TAL"/>
              <w:rPr>
                <w:rFonts w:cs="Arial"/>
                <w:szCs w:val="18"/>
              </w:rPr>
            </w:pPr>
            <w:r>
              <w:rPr>
                <w:rFonts w:ascii="Courier New" w:hAnsi="Courier New" w:cs="Courier New"/>
                <w:color w:val="000000"/>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1FBD14E2" w14:textId="77777777" w:rsidR="00D55720" w:rsidRDefault="00D55720">
            <w:pPr>
              <w:pStyle w:val="TAL"/>
              <w:rPr>
                <w:szCs w:val="18"/>
              </w:rPr>
            </w:pPr>
            <w:r>
              <w:rPr>
                <w:szCs w:val="18"/>
              </w:rPr>
              <w:t>Granularity period used to produce performance metrics. The period is defined in seconds.</w:t>
            </w:r>
          </w:p>
          <w:p w14:paraId="33D6DB46" w14:textId="77777777" w:rsidR="00D55720" w:rsidRDefault="00D55720">
            <w:pPr>
              <w:pStyle w:val="TAL"/>
              <w:rPr>
                <w:szCs w:val="18"/>
              </w:rPr>
            </w:pPr>
          </w:p>
          <w:p w14:paraId="54A6D69C" w14:textId="77777777" w:rsidR="00D55720" w:rsidRDefault="00D55720">
            <w:pPr>
              <w:pStyle w:val="TAL"/>
              <w:rPr>
                <w:szCs w:val="18"/>
              </w:rPr>
            </w:pPr>
            <w:r>
              <w:rPr>
                <w:szCs w:val="18"/>
              </w:rPr>
              <w:t>See Note 4.</w:t>
            </w:r>
          </w:p>
          <w:p w14:paraId="1F83F1C5" w14:textId="77777777" w:rsidR="00D55720" w:rsidRDefault="00D55720">
            <w:pPr>
              <w:pStyle w:val="TAL"/>
              <w:rPr>
                <w:szCs w:val="18"/>
              </w:rPr>
            </w:pPr>
          </w:p>
          <w:p w14:paraId="23DED6E7" w14:textId="77777777" w:rsidR="00D55720" w:rsidRDefault="00D5572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6E72892" w14:textId="77777777" w:rsidR="00D55720" w:rsidRDefault="00D55720">
            <w:pPr>
              <w:pStyle w:val="TAL"/>
            </w:pPr>
            <w:r>
              <w:t>type: Integer</w:t>
            </w:r>
          </w:p>
          <w:p w14:paraId="5D0C3BE9" w14:textId="77777777" w:rsidR="00D55720" w:rsidRDefault="00D55720">
            <w:pPr>
              <w:pStyle w:val="TAL"/>
            </w:pPr>
            <w:r>
              <w:t>multiplicity: 1</w:t>
            </w:r>
          </w:p>
          <w:p w14:paraId="39632F70" w14:textId="77777777" w:rsidR="00D55720" w:rsidRDefault="00D55720">
            <w:pPr>
              <w:pStyle w:val="TAL"/>
            </w:pPr>
            <w:r>
              <w:t>isOrdered: N/A</w:t>
            </w:r>
          </w:p>
          <w:p w14:paraId="2D1FB4B4" w14:textId="77777777" w:rsidR="00D55720" w:rsidRDefault="00D55720">
            <w:pPr>
              <w:pStyle w:val="TAL"/>
            </w:pPr>
            <w:r>
              <w:t>isUnique: N/A</w:t>
            </w:r>
          </w:p>
          <w:p w14:paraId="34642F23" w14:textId="77777777" w:rsidR="00D55720" w:rsidRDefault="00D55720">
            <w:pPr>
              <w:pStyle w:val="TAL"/>
            </w:pPr>
            <w:r>
              <w:t>defaultValue: None</w:t>
            </w:r>
          </w:p>
          <w:p w14:paraId="02713214" w14:textId="77777777" w:rsidR="00D55720" w:rsidRDefault="00D55720">
            <w:pPr>
              <w:pStyle w:val="TAL"/>
            </w:pPr>
            <w:r>
              <w:t>isNullable: False</w:t>
            </w:r>
          </w:p>
        </w:tc>
      </w:tr>
      <w:tr w:rsidR="00D55720" w14:paraId="0688633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B791DC" w14:textId="77777777" w:rsidR="00D55720" w:rsidRDefault="00D55720">
            <w:pPr>
              <w:pStyle w:val="TAL"/>
              <w:rPr>
                <w:rFonts w:cs="Arial"/>
                <w:szCs w:val="18"/>
              </w:rPr>
            </w:pPr>
            <w:r>
              <w:rPr>
                <w:rFonts w:ascii="Courier New" w:hAnsi="Courier New" w:cs="Courier New"/>
                <w:color w:val="000000"/>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79635E04" w14:textId="77777777" w:rsidR="00D55720" w:rsidRDefault="00D55720">
            <w:pPr>
              <w:pStyle w:val="TAL"/>
              <w:rPr>
                <w:szCs w:val="18"/>
              </w:rPr>
            </w:pPr>
            <w:r>
              <w:rPr>
                <w:szCs w:val="18"/>
              </w:rPr>
              <w:t>Granularity periods supported for the production of associated performance metrics. The period is defined in seconds.</w:t>
            </w:r>
          </w:p>
          <w:p w14:paraId="741AA906" w14:textId="77777777" w:rsidR="00D55720" w:rsidRDefault="00D55720">
            <w:pPr>
              <w:pStyle w:val="TAL"/>
              <w:rPr>
                <w:szCs w:val="18"/>
              </w:rPr>
            </w:pPr>
          </w:p>
          <w:p w14:paraId="3DD348D6" w14:textId="77777777" w:rsidR="00D55720" w:rsidRDefault="00D5572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D9E04BE" w14:textId="77777777" w:rsidR="00D55720" w:rsidRDefault="00D55720">
            <w:pPr>
              <w:pStyle w:val="TAL"/>
            </w:pPr>
            <w:r>
              <w:t>type: Integer</w:t>
            </w:r>
          </w:p>
          <w:p w14:paraId="6228E668" w14:textId="77777777" w:rsidR="00D55720" w:rsidRDefault="00D55720">
            <w:pPr>
              <w:pStyle w:val="TAL"/>
            </w:pPr>
            <w:r>
              <w:t>multiplicity: *</w:t>
            </w:r>
          </w:p>
          <w:p w14:paraId="561C0783" w14:textId="77777777" w:rsidR="00D55720" w:rsidRDefault="00D55720">
            <w:pPr>
              <w:pStyle w:val="TAL"/>
            </w:pPr>
            <w:r>
              <w:t xml:space="preserve">isOrdered: False </w:t>
            </w:r>
          </w:p>
          <w:p w14:paraId="0C58FD5E" w14:textId="77777777" w:rsidR="00D55720" w:rsidRDefault="00D55720">
            <w:pPr>
              <w:pStyle w:val="TAL"/>
            </w:pPr>
            <w:r>
              <w:t>isUnique: True</w:t>
            </w:r>
          </w:p>
          <w:p w14:paraId="4CFCAB48" w14:textId="77777777" w:rsidR="00D55720" w:rsidRDefault="00D55720">
            <w:pPr>
              <w:pStyle w:val="TAL"/>
            </w:pPr>
            <w:r>
              <w:t>defaultValue: None</w:t>
            </w:r>
          </w:p>
          <w:p w14:paraId="1443C279" w14:textId="77777777" w:rsidR="00D55720" w:rsidRDefault="00D55720">
            <w:pPr>
              <w:pStyle w:val="TAL"/>
            </w:pPr>
            <w:r>
              <w:t>isNullable: False</w:t>
            </w:r>
          </w:p>
        </w:tc>
      </w:tr>
      <w:tr w:rsidR="00D55720" w14:paraId="7C86E36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5304DB" w14:textId="77777777" w:rsidR="00D55720" w:rsidRDefault="00D55720">
            <w:pPr>
              <w:pStyle w:val="TAL"/>
              <w:rPr>
                <w:rFonts w:cs="Arial"/>
                <w:szCs w:val="18"/>
              </w:rPr>
            </w:pPr>
            <w:r>
              <w:rPr>
                <w:rFonts w:ascii="Courier New" w:hAnsi="Courier New" w:cs="Courier New"/>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40EE1129" w14:textId="77777777" w:rsidR="00D55720" w:rsidRDefault="00D55720">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0815364D" w14:textId="77777777" w:rsidR="00D55720" w:rsidRDefault="00D55720">
            <w:pPr>
              <w:pStyle w:val="TAL"/>
            </w:pPr>
            <w:r>
              <w:t>type: ReportingCtrl</w:t>
            </w:r>
          </w:p>
          <w:p w14:paraId="30D0EABC" w14:textId="77777777" w:rsidR="00D55720" w:rsidRDefault="00D55720">
            <w:pPr>
              <w:pStyle w:val="TAL"/>
            </w:pPr>
            <w:r>
              <w:t>multiplicity: 1</w:t>
            </w:r>
          </w:p>
          <w:p w14:paraId="59CA0211" w14:textId="77777777" w:rsidR="00D55720" w:rsidRDefault="00D55720">
            <w:pPr>
              <w:pStyle w:val="TAL"/>
            </w:pPr>
            <w:r>
              <w:t>isOrdered: N/A</w:t>
            </w:r>
          </w:p>
          <w:p w14:paraId="35BE22DD" w14:textId="77777777" w:rsidR="00D55720" w:rsidRDefault="00D55720">
            <w:pPr>
              <w:pStyle w:val="TAL"/>
            </w:pPr>
            <w:r>
              <w:t>isUnique: N/A</w:t>
            </w:r>
          </w:p>
          <w:p w14:paraId="5A4C4636" w14:textId="77777777" w:rsidR="00D55720" w:rsidRDefault="00D55720">
            <w:pPr>
              <w:pStyle w:val="TAL"/>
            </w:pPr>
            <w:r>
              <w:t>defaultValue: None</w:t>
            </w:r>
          </w:p>
          <w:p w14:paraId="3B2E5BDC" w14:textId="77777777" w:rsidR="00D55720" w:rsidRDefault="00D55720">
            <w:pPr>
              <w:pStyle w:val="TAL"/>
            </w:pPr>
            <w:r>
              <w:t>isNullable: False</w:t>
            </w:r>
          </w:p>
        </w:tc>
      </w:tr>
      <w:tr w:rsidR="00D55720" w14:paraId="61B9538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E05FC" w14:textId="77777777" w:rsidR="00D55720" w:rsidRDefault="00D55720">
            <w:pPr>
              <w:pStyle w:val="TAL"/>
              <w:rPr>
                <w:rFonts w:cs="Arial"/>
                <w:szCs w:val="18"/>
              </w:rPr>
            </w:pPr>
            <w:r>
              <w:rPr>
                <w:rFonts w:ascii="Courier New" w:hAnsi="Courier New" w:cs="Courier New"/>
              </w:rPr>
              <w:t>fileReportingPeriod</w:t>
            </w:r>
          </w:p>
        </w:tc>
        <w:tc>
          <w:tcPr>
            <w:tcW w:w="5245" w:type="dxa"/>
            <w:tcBorders>
              <w:top w:val="single" w:sz="4" w:space="0" w:color="auto"/>
              <w:left w:val="single" w:sz="4" w:space="0" w:color="auto"/>
              <w:bottom w:val="single" w:sz="4" w:space="0" w:color="auto"/>
              <w:right w:val="single" w:sz="4" w:space="0" w:color="auto"/>
            </w:tcBorders>
          </w:tcPr>
          <w:p w14:paraId="43C8773A" w14:textId="77777777" w:rsidR="00D55720" w:rsidRDefault="00D55720">
            <w:pPr>
              <w:pStyle w:val="TAL"/>
              <w:rPr>
                <w:szCs w:val="18"/>
              </w:rPr>
            </w:pPr>
            <w:bookmarkStart w:id="16" w:name="_Hlk40895371"/>
            <w:r>
              <w:rPr>
                <w:szCs w:val="18"/>
              </w:rPr>
              <w:t>For the file-based reporting method this is the time window during which collected measurements are stored into the same file before the file is closed and a new file is opened. The period is defined in minutes.</w:t>
            </w:r>
          </w:p>
          <w:p w14:paraId="7C92CE5F" w14:textId="77777777" w:rsidR="00D55720" w:rsidRDefault="00D55720">
            <w:pPr>
              <w:pStyle w:val="TAL"/>
              <w:rPr>
                <w:szCs w:val="18"/>
              </w:rPr>
            </w:pPr>
          </w:p>
          <w:p w14:paraId="27041EB4" w14:textId="77777777" w:rsidR="00D55720" w:rsidRDefault="00D55720">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16"/>
          </w:p>
        </w:tc>
        <w:tc>
          <w:tcPr>
            <w:tcW w:w="1984" w:type="dxa"/>
            <w:tcBorders>
              <w:top w:val="single" w:sz="4" w:space="0" w:color="auto"/>
              <w:left w:val="single" w:sz="4" w:space="0" w:color="auto"/>
              <w:bottom w:val="single" w:sz="4" w:space="0" w:color="auto"/>
              <w:right w:val="single" w:sz="4" w:space="0" w:color="auto"/>
            </w:tcBorders>
            <w:hideMark/>
          </w:tcPr>
          <w:p w14:paraId="641AB389" w14:textId="77777777" w:rsidR="00D55720" w:rsidRDefault="00D55720">
            <w:pPr>
              <w:pStyle w:val="TAL"/>
            </w:pPr>
            <w:r>
              <w:t>type: Integer</w:t>
            </w:r>
          </w:p>
          <w:p w14:paraId="6F6667EE" w14:textId="77777777" w:rsidR="00D55720" w:rsidRDefault="00D55720">
            <w:pPr>
              <w:pStyle w:val="TAL"/>
            </w:pPr>
            <w:r>
              <w:t>multiplicity: 1</w:t>
            </w:r>
          </w:p>
          <w:p w14:paraId="46AE1B82" w14:textId="77777777" w:rsidR="00D55720" w:rsidRDefault="00D55720">
            <w:pPr>
              <w:pStyle w:val="TAL"/>
            </w:pPr>
            <w:r>
              <w:t>isOrdered: N/A</w:t>
            </w:r>
          </w:p>
          <w:p w14:paraId="2062226B" w14:textId="77777777" w:rsidR="00D55720" w:rsidRDefault="00D55720">
            <w:pPr>
              <w:pStyle w:val="TAL"/>
            </w:pPr>
            <w:r>
              <w:t>isUnique: N/A</w:t>
            </w:r>
          </w:p>
          <w:p w14:paraId="6FCF34B1" w14:textId="77777777" w:rsidR="00D55720" w:rsidRDefault="00D55720">
            <w:pPr>
              <w:pStyle w:val="TAL"/>
            </w:pPr>
            <w:r>
              <w:t>defaultValue: None</w:t>
            </w:r>
          </w:p>
          <w:p w14:paraId="7B2551A0" w14:textId="77777777" w:rsidR="00D55720" w:rsidRDefault="00D55720">
            <w:pPr>
              <w:pStyle w:val="TAL"/>
            </w:pPr>
            <w:r>
              <w:t>isNullable: False</w:t>
            </w:r>
          </w:p>
        </w:tc>
      </w:tr>
      <w:tr w:rsidR="00D55720" w14:paraId="49A9E8A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C6F568" w14:textId="77777777" w:rsidR="00D55720" w:rsidRDefault="00D55720">
            <w:pPr>
              <w:pStyle w:val="TAL"/>
              <w:rPr>
                <w:rFonts w:cs="Arial"/>
                <w:szCs w:val="18"/>
              </w:rPr>
            </w:pPr>
            <w:r>
              <w:rPr>
                <w:rFonts w:ascii="Courier New" w:hAnsi="Courier New" w:cs="Courier New"/>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74C15E8F" w14:textId="77777777" w:rsidR="00D55720" w:rsidRDefault="00D55720">
            <w:pPr>
              <w:pStyle w:val="TAL"/>
              <w:rPr>
                <w:szCs w:val="18"/>
              </w:rPr>
            </w:pPr>
            <w:r>
              <w:rPr>
                <w:szCs w:val="18"/>
              </w:rPr>
              <w:t xml:space="preserve">Link to a </w:t>
            </w:r>
            <w:r>
              <w:rPr>
                <w:rFonts w:ascii="Courier New" w:hAnsi="Courier New" w:cs="Courier New"/>
              </w:rPr>
              <w:t>Files</w:t>
            </w:r>
            <w:r>
              <w:rPr>
                <w:szCs w:val="18"/>
              </w:rPr>
              <w:t xml:space="preserve"> object.</w:t>
            </w:r>
          </w:p>
          <w:p w14:paraId="3955949A" w14:textId="77777777" w:rsidR="00D55720" w:rsidRDefault="00D55720">
            <w:pPr>
              <w:pStyle w:val="TAL"/>
              <w:rPr>
                <w:rStyle w:val="desc"/>
              </w:rPr>
            </w:pPr>
          </w:p>
          <w:p w14:paraId="2332AD24"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2905B5" w14:textId="77777777" w:rsidR="00D55720" w:rsidRDefault="00D55720">
            <w:pPr>
              <w:pStyle w:val="TAL"/>
              <w:rPr>
                <w:szCs w:val="18"/>
              </w:rPr>
            </w:pPr>
            <w:r>
              <w:rPr>
                <w:szCs w:val="18"/>
              </w:rPr>
              <w:t>type: String</w:t>
            </w:r>
          </w:p>
          <w:p w14:paraId="42CCE378" w14:textId="77777777" w:rsidR="00D55720" w:rsidRDefault="00D55720">
            <w:pPr>
              <w:pStyle w:val="TAL"/>
              <w:rPr>
                <w:szCs w:val="18"/>
              </w:rPr>
            </w:pPr>
            <w:r>
              <w:rPr>
                <w:szCs w:val="18"/>
              </w:rPr>
              <w:t>multiplicity: 1</w:t>
            </w:r>
          </w:p>
          <w:p w14:paraId="493F4FF4" w14:textId="77777777" w:rsidR="00D55720" w:rsidRDefault="00D55720">
            <w:pPr>
              <w:pStyle w:val="TAL"/>
              <w:rPr>
                <w:szCs w:val="18"/>
              </w:rPr>
            </w:pPr>
            <w:r>
              <w:rPr>
                <w:szCs w:val="18"/>
              </w:rPr>
              <w:t>isOrdered: N/A</w:t>
            </w:r>
          </w:p>
          <w:p w14:paraId="1CEB29EC" w14:textId="77777777" w:rsidR="00D55720" w:rsidRDefault="00D55720">
            <w:pPr>
              <w:pStyle w:val="TAL"/>
              <w:rPr>
                <w:szCs w:val="18"/>
              </w:rPr>
            </w:pPr>
            <w:r>
              <w:rPr>
                <w:szCs w:val="18"/>
              </w:rPr>
              <w:t>isUnique: N/A</w:t>
            </w:r>
          </w:p>
          <w:p w14:paraId="04B3F3E4" w14:textId="77777777" w:rsidR="00D55720" w:rsidRDefault="00D55720">
            <w:pPr>
              <w:pStyle w:val="TAL"/>
              <w:rPr>
                <w:szCs w:val="18"/>
              </w:rPr>
            </w:pPr>
            <w:r>
              <w:rPr>
                <w:szCs w:val="18"/>
              </w:rPr>
              <w:t>defaultValue: None</w:t>
            </w:r>
          </w:p>
          <w:p w14:paraId="06A02B4D" w14:textId="77777777" w:rsidR="00D55720" w:rsidRDefault="00D55720">
            <w:pPr>
              <w:pStyle w:val="TAL"/>
            </w:pPr>
            <w:r>
              <w:rPr>
                <w:szCs w:val="18"/>
              </w:rPr>
              <w:t>isNullable: False</w:t>
            </w:r>
          </w:p>
        </w:tc>
      </w:tr>
      <w:tr w:rsidR="00D55720" w14:paraId="5DA68FA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4F845F" w14:textId="77777777" w:rsidR="00D55720" w:rsidRDefault="00D55720">
            <w:pPr>
              <w:pStyle w:val="TAL"/>
              <w:rPr>
                <w:rFonts w:cs="Arial"/>
                <w:szCs w:val="18"/>
              </w:rPr>
            </w:pPr>
            <w:r>
              <w:rPr>
                <w:rFonts w:ascii="Courier New" w:hAnsi="Courier New" w:cs="Courier New"/>
              </w:rPr>
              <w:t>streamTarget</w:t>
            </w:r>
          </w:p>
        </w:tc>
        <w:tc>
          <w:tcPr>
            <w:tcW w:w="5245" w:type="dxa"/>
            <w:tcBorders>
              <w:top w:val="single" w:sz="4" w:space="0" w:color="auto"/>
              <w:left w:val="single" w:sz="4" w:space="0" w:color="auto"/>
              <w:bottom w:val="single" w:sz="4" w:space="0" w:color="auto"/>
              <w:right w:val="single" w:sz="4" w:space="0" w:color="auto"/>
            </w:tcBorders>
          </w:tcPr>
          <w:p w14:paraId="0395F659" w14:textId="77777777" w:rsidR="00D55720" w:rsidRDefault="00D55720">
            <w:pPr>
              <w:pStyle w:val="TAL"/>
              <w:rPr>
                <w:rStyle w:val="desc"/>
              </w:rPr>
            </w:pPr>
            <w:r>
              <w:rPr>
                <w:rStyle w:val="desc"/>
                <w:szCs w:val="18"/>
              </w:rPr>
              <w:t>The stream target for the stream-based reporting method.</w:t>
            </w:r>
          </w:p>
          <w:p w14:paraId="2B1872E6" w14:textId="77777777" w:rsidR="00D55720" w:rsidRDefault="00D55720">
            <w:pPr>
              <w:pStyle w:val="TAL"/>
            </w:pPr>
          </w:p>
          <w:p w14:paraId="63FCAEBB"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C81937" w14:textId="77777777" w:rsidR="00D55720" w:rsidRDefault="00D55720">
            <w:pPr>
              <w:pStyle w:val="TAL"/>
            </w:pPr>
            <w:r>
              <w:t>type: String</w:t>
            </w:r>
          </w:p>
          <w:p w14:paraId="6A7C58A6" w14:textId="77777777" w:rsidR="00D55720" w:rsidRDefault="00D55720">
            <w:pPr>
              <w:pStyle w:val="TAL"/>
            </w:pPr>
            <w:r>
              <w:t xml:space="preserve">multiplicity: </w:t>
            </w:r>
            <w:proofErr w:type="gramStart"/>
            <w:r>
              <w:t>0..</w:t>
            </w:r>
            <w:proofErr w:type="gramEnd"/>
            <w:r>
              <w:t>1</w:t>
            </w:r>
          </w:p>
          <w:p w14:paraId="3F61DA4E" w14:textId="77777777" w:rsidR="00D55720" w:rsidRDefault="00D55720">
            <w:pPr>
              <w:pStyle w:val="TAL"/>
            </w:pPr>
            <w:r>
              <w:t>isOrdered: N/A</w:t>
            </w:r>
          </w:p>
          <w:p w14:paraId="2800C1CC" w14:textId="77777777" w:rsidR="00D55720" w:rsidRDefault="00D55720">
            <w:pPr>
              <w:pStyle w:val="TAL"/>
            </w:pPr>
            <w:r>
              <w:t>isUnique: N/A</w:t>
            </w:r>
          </w:p>
          <w:p w14:paraId="40177252" w14:textId="77777777" w:rsidR="00D55720" w:rsidRDefault="00D55720">
            <w:pPr>
              <w:pStyle w:val="TAL"/>
            </w:pPr>
            <w:r>
              <w:t xml:space="preserve">defaultValue: None </w:t>
            </w:r>
          </w:p>
          <w:p w14:paraId="5E898B01" w14:textId="77777777" w:rsidR="00D55720" w:rsidRDefault="00D55720">
            <w:pPr>
              <w:pStyle w:val="TAL"/>
            </w:pPr>
            <w:r>
              <w:t>isNullable: False</w:t>
            </w:r>
          </w:p>
        </w:tc>
      </w:tr>
      <w:tr w:rsidR="00D55720" w14:paraId="7499B3A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E3231C" w14:textId="77777777" w:rsidR="00D55720" w:rsidRDefault="00D55720">
            <w:pPr>
              <w:pStyle w:val="TAL"/>
              <w:rPr>
                <w:rFonts w:cs="Arial"/>
                <w:szCs w:val="18"/>
              </w:rPr>
            </w:pPr>
            <w:r>
              <w:rPr>
                <w:rFonts w:ascii="Courier New" w:hAnsi="Courier New" w:cs="Courier New"/>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9C6D0A5" w14:textId="77777777" w:rsidR="00D55720" w:rsidRDefault="00D55720">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5B3F4439" w14:textId="77777777" w:rsidR="00D55720" w:rsidRDefault="00D55720">
            <w:pPr>
              <w:pStyle w:val="TAL"/>
              <w:rPr>
                <w:szCs w:val="18"/>
              </w:rPr>
            </w:pPr>
          </w:p>
          <w:p w14:paraId="25292955" w14:textId="77777777" w:rsidR="00D55720" w:rsidRDefault="00D55720">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37236790" w14:textId="77777777" w:rsidR="00D55720" w:rsidRDefault="00D55720">
            <w:pPr>
              <w:pStyle w:val="TAL"/>
            </w:pPr>
            <w:r>
              <w:t>type: ENUM</w:t>
            </w:r>
          </w:p>
          <w:p w14:paraId="6448D64D" w14:textId="77777777" w:rsidR="00D55720" w:rsidRDefault="00D55720">
            <w:pPr>
              <w:pStyle w:val="TAL"/>
            </w:pPr>
            <w:r>
              <w:t>multiplicity: 1</w:t>
            </w:r>
          </w:p>
          <w:p w14:paraId="595243C1" w14:textId="77777777" w:rsidR="00D55720" w:rsidRDefault="00D55720">
            <w:pPr>
              <w:pStyle w:val="TAL"/>
            </w:pPr>
            <w:r>
              <w:t>isOrdered: N/A</w:t>
            </w:r>
          </w:p>
          <w:p w14:paraId="43FE1FA6" w14:textId="77777777" w:rsidR="00D55720" w:rsidRDefault="00D55720">
            <w:pPr>
              <w:pStyle w:val="TAL"/>
            </w:pPr>
            <w:r>
              <w:t>isUnique: N/A</w:t>
            </w:r>
          </w:p>
          <w:p w14:paraId="071109A9" w14:textId="77777777" w:rsidR="00D55720" w:rsidRDefault="00D55720">
            <w:pPr>
              <w:pStyle w:val="TAL"/>
            </w:pPr>
            <w:r>
              <w:t>defaultValue: LOCKED</w:t>
            </w:r>
          </w:p>
          <w:p w14:paraId="33AC5084" w14:textId="77777777" w:rsidR="00D55720" w:rsidRDefault="00D55720">
            <w:pPr>
              <w:pStyle w:val="TAL"/>
            </w:pPr>
            <w:r>
              <w:t>isNullable: False</w:t>
            </w:r>
          </w:p>
        </w:tc>
      </w:tr>
      <w:tr w:rsidR="00D55720" w14:paraId="5D6BE41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8E672F" w14:textId="77777777" w:rsidR="00D55720" w:rsidRDefault="00D55720">
            <w:pPr>
              <w:pStyle w:val="TAL"/>
              <w:rPr>
                <w:rFonts w:cs="Arial"/>
                <w:szCs w:val="18"/>
              </w:rPr>
            </w:pPr>
            <w:r>
              <w:rPr>
                <w:rFonts w:ascii="Courier New" w:hAnsi="Courier New" w:cs="Courier New"/>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3D195B9A" w14:textId="77777777" w:rsidR="00D55720" w:rsidRDefault="00D55720">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0DC0182" w14:textId="77777777" w:rsidR="00D55720" w:rsidRDefault="00D55720">
            <w:pPr>
              <w:pStyle w:val="TAL"/>
              <w:rPr>
                <w:szCs w:val="18"/>
              </w:rPr>
            </w:pPr>
          </w:p>
          <w:p w14:paraId="6332948B" w14:textId="77777777" w:rsidR="00D55720" w:rsidRDefault="00D55720">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26797ACE" w14:textId="77777777" w:rsidR="00D55720" w:rsidRDefault="00D55720">
            <w:pPr>
              <w:pStyle w:val="TAL"/>
            </w:pPr>
            <w:r>
              <w:t>type: ENUM</w:t>
            </w:r>
          </w:p>
          <w:p w14:paraId="1D68F04D" w14:textId="77777777" w:rsidR="00D55720" w:rsidRDefault="00D55720">
            <w:pPr>
              <w:pStyle w:val="TAL"/>
            </w:pPr>
            <w:r>
              <w:t>multiplicity: 1</w:t>
            </w:r>
          </w:p>
          <w:p w14:paraId="5DD78E0A" w14:textId="77777777" w:rsidR="00D55720" w:rsidRDefault="00D55720">
            <w:pPr>
              <w:pStyle w:val="TAL"/>
            </w:pPr>
            <w:r>
              <w:t>isOrdered: N/A</w:t>
            </w:r>
          </w:p>
          <w:p w14:paraId="31710E32" w14:textId="77777777" w:rsidR="00D55720" w:rsidRDefault="00D55720">
            <w:pPr>
              <w:pStyle w:val="TAL"/>
            </w:pPr>
            <w:r>
              <w:t>isUnique: N/A</w:t>
            </w:r>
          </w:p>
          <w:p w14:paraId="593A519B" w14:textId="77777777" w:rsidR="00D55720" w:rsidRDefault="00D55720">
            <w:pPr>
              <w:pStyle w:val="TAL"/>
            </w:pPr>
            <w:r>
              <w:t>defaultValue: DISABLED</w:t>
            </w:r>
          </w:p>
          <w:p w14:paraId="2D597F0D" w14:textId="77777777" w:rsidR="00D55720" w:rsidRDefault="00D55720">
            <w:pPr>
              <w:pStyle w:val="TAL"/>
            </w:pPr>
            <w:r>
              <w:t>isNullable: False</w:t>
            </w:r>
          </w:p>
        </w:tc>
      </w:tr>
      <w:tr w:rsidR="00D55720" w14:paraId="621E0AF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1A6CC6" w14:textId="77777777" w:rsidR="00D55720" w:rsidRDefault="00D55720">
            <w:pPr>
              <w:pStyle w:val="TAL"/>
              <w:rPr>
                <w:rFonts w:cs="Arial"/>
                <w:szCs w:val="18"/>
              </w:rPr>
            </w:pPr>
            <w:r>
              <w:rPr>
                <w:rFonts w:ascii="Courier New" w:hAnsi="Courier New" w:cs="Courier New"/>
                <w:noProof/>
                <w:szCs w:val="18"/>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03CBABAB" w14:textId="77777777" w:rsidR="00D55720" w:rsidRDefault="00D55720">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37857A64" w14:textId="77777777" w:rsidR="00D55720" w:rsidRDefault="00D55720">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B51BCF" w14:textId="77777777" w:rsidR="00D55720" w:rsidRDefault="00D55720">
            <w:pPr>
              <w:pStyle w:val="TAL"/>
            </w:pPr>
            <w:r>
              <w:t>type: ENUM</w:t>
            </w:r>
          </w:p>
          <w:p w14:paraId="3CF880A2" w14:textId="77777777" w:rsidR="00D55720" w:rsidRDefault="00D55720">
            <w:pPr>
              <w:pStyle w:val="TAL"/>
            </w:pPr>
            <w:r>
              <w:t>multiplicity: 1</w:t>
            </w:r>
          </w:p>
          <w:p w14:paraId="246B95AE" w14:textId="77777777" w:rsidR="00D55720" w:rsidRDefault="00D55720">
            <w:pPr>
              <w:pStyle w:val="TAL"/>
            </w:pPr>
            <w:r>
              <w:t>isOrdered: N/A</w:t>
            </w:r>
          </w:p>
          <w:p w14:paraId="4E59EAFC" w14:textId="77777777" w:rsidR="00D55720" w:rsidRDefault="00D55720">
            <w:pPr>
              <w:pStyle w:val="TAL"/>
            </w:pPr>
            <w:r>
              <w:t>isUnique: N/A</w:t>
            </w:r>
          </w:p>
          <w:p w14:paraId="6A9896EB" w14:textId="77777777" w:rsidR="00D55720" w:rsidRDefault="00D55720">
            <w:pPr>
              <w:pStyle w:val="TAL"/>
            </w:pPr>
            <w:r>
              <w:t>defaultValue: TRACE_ONLY</w:t>
            </w:r>
          </w:p>
          <w:p w14:paraId="7AE2993F" w14:textId="77777777" w:rsidR="00D55720" w:rsidRDefault="00D55720">
            <w:pPr>
              <w:pStyle w:val="TAL"/>
            </w:pPr>
            <w:r>
              <w:t>isNullable: False</w:t>
            </w:r>
          </w:p>
        </w:tc>
      </w:tr>
      <w:tr w:rsidR="00D55720" w14:paraId="21E49F2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97499F" w14:textId="77777777" w:rsidR="00D55720" w:rsidRDefault="00D55720">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07F032D4" w14:textId="77777777" w:rsidR="00D55720" w:rsidRDefault="00D55720">
            <w:pPr>
              <w:pStyle w:val="TAL"/>
              <w:rPr>
                <w:szCs w:val="18"/>
              </w:rPr>
            </w:pPr>
            <w:r>
              <w:rPr>
                <w:szCs w:val="18"/>
              </w:rPr>
              <w:t xml:space="preserve">Specifies the RRC reports requested, see 3GPP TS 38.331 [38]. </w:t>
            </w:r>
          </w:p>
          <w:p w14:paraId="24DAAF3B" w14:textId="77777777" w:rsidR="00D55720" w:rsidRDefault="00D55720">
            <w:pPr>
              <w:pStyle w:val="TAL"/>
              <w:rPr>
                <w:szCs w:val="18"/>
              </w:rPr>
            </w:pPr>
          </w:p>
          <w:p w14:paraId="74813775" w14:textId="77777777" w:rsidR="00D55720" w:rsidRDefault="00D55720">
            <w:pPr>
              <w:pStyle w:val="TAL"/>
              <w:rPr>
                <w:szCs w:val="18"/>
                <w:highlight w:val="yellow"/>
              </w:rPr>
            </w:pPr>
            <w:r>
              <w:rPr>
                <w:szCs w:val="18"/>
              </w:rPr>
              <w:t>allowed values:</w:t>
            </w:r>
            <w:r>
              <w:t xml:space="preserve"> </w:t>
            </w:r>
            <w:r>
              <w:rPr>
                <w:szCs w:val="18"/>
              </w:rPr>
              <w:t>RLF_REPORT, RCEF_REPORT, SHR, SPR, MHI, or RA_REPORT.</w:t>
            </w:r>
          </w:p>
          <w:p w14:paraId="1C397938"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EC1A9B" w14:textId="77777777" w:rsidR="00D55720" w:rsidRDefault="00D55720">
            <w:pPr>
              <w:pStyle w:val="TAL"/>
            </w:pPr>
            <w:r>
              <w:t>type: ENUM</w:t>
            </w:r>
          </w:p>
          <w:p w14:paraId="73C58E29" w14:textId="77777777" w:rsidR="00D55720" w:rsidRDefault="00D55720">
            <w:pPr>
              <w:pStyle w:val="TAL"/>
            </w:pPr>
            <w:r>
              <w:t xml:space="preserve">multiplicity: </w:t>
            </w:r>
            <w:proofErr w:type="gramStart"/>
            <w:r>
              <w:t>0..</w:t>
            </w:r>
            <w:proofErr w:type="gramEnd"/>
            <w:r>
              <w:t>*</w:t>
            </w:r>
          </w:p>
          <w:p w14:paraId="7CEBC3A3" w14:textId="77777777" w:rsidR="00D55720" w:rsidRDefault="00D55720">
            <w:pPr>
              <w:pStyle w:val="TAL"/>
            </w:pPr>
            <w:r>
              <w:t>isOrdered: False</w:t>
            </w:r>
          </w:p>
          <w:p w14:paraId="7BBD3115" w14:textId="77777777" w:rsidR="00D55720" w:rsidRDefault="00D55720">
            <w:pPr>
              <w:pStyle w:val="TAL"/>
            </w:pPr>
            <w:r>
              <w:t>isUnique: True</w:t>
            </w:r>
          </w:p>
          <w:p w14:paraId="2410EFFC" w14:textId="77777777" w:rsidR="00D55720" w:rsidRDefault="00D55720">
            <w:pPr>
              <w:pStyle w:val="TAL"/>
            </w:pPr>
            <w:r>
              <w:t>defaultValue: None</w:t>
            </w:r>
          </w:p>
          <w:p w14:paraId="38D36C0A" w14:textId="77777777" w:rsidR="00D55720" w:rsidRDefault="00D55720">
            <w:pPr>
              <w:pStyle w:val="TAL"/>
            </w:pPr>
            <w:r>
              <w:t>isNullable: False</w:t>
            </w:r>
          </w:p>
        </w:tc>
      </w:tr>
      <w:tr w:rsidR="00D55720" w14:paraId="7D30321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B9E3F2" w14:textId="77777777" w:rsidR="00D55720" w:rsidRDefault="00D55720">
            <w:pPr>
              <w:pStyle w:val="TAL"/>
              <w:rPr>
                <w:rFonts w:cs="Arial"/>
                <w:szCs w:val="18"/>
              </w:rPr>
            </w:pPr>
            <w:r>
              <w:rPr>
                <w:rFonts w:ascii="Courier New" w:hAnsi="Courier New" w:cs="Courier New"/>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286A99C6" w14:textId="77777777" w:rsidR="00D55720" w:rsidRDefault="00D55720">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1C9A191F" w14:textId="77777777" w:rsidR="00D55720" w:rsidRDefault="00D55720">
            <w:pPr>
              <w:spacing w:after="0"/>
              <w:rPr>
                <w:rFonts w:ascii="Arial" w:hAnsi="Arial" w:cs="Arial"/>
                <w:sz w:val="18"/>
                <w:szCs w:val="18"/>
              </w:rPr>
            </w:pPr>
            <w:r>
              <w:rPr>
                <w:rFonts w:ascii="Arial" w:hAnsi="Arial" w:cs="Arial"/>
                <w:sz w:val="18"/>
                <w:szCs w:val="18"/>
              </w:rPr>
              <w:t>type: TraceConfig</w:t>
            </w:r>
          </w:p>
          <w:p w14:paraId="5EC28C15"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84E8F4" w14:textId="77777777" w:rsidR="00D55720" w:rsidRDefault="00D55720">
            <w:pPr>
              <w:spacing w:after="0"/>
              <w:rPr>
                <w:rFonts w:ascii="Arial" w:hAnsi="Arial" w:cs="Arial"/>
                <w:sz w:val="18"/>
                <w:szCs w:val="18"/>
              </w:rPr>
            </w:pPr>
            <w:r>
              <w:rPr>
                <w:rFonts w:ascii="Arial" w:hAnsi="Arial" w:cs="Arial"/>
                <w:sz w:val="18"/>
                <w:szCs w:val="18"/>
              </w:rPr>
              <w:t>isOrdered: N/A</w:t>
            </w:r>
          </w:p>
          <w:p w14:paraId="4DE9C4FD"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1C36EA6A"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01CBA972" w14:textId="77777777" w:rsidR="00D55720" w:rsidRDefault="00D55720">
            <w:pPr>
              <w:pStyle w:val="TAL"/>
            </w:pPr>
            <w:r>
              <w:rPr>
                <w:rFonts w:cs="Arial"/>
                <w:szCs w:val="18"/>
              </w:rPr>
              <w:t>isNullable: False</w:t>
            </w:r>
          </w:p>
        </w:tc>
      </w:tr>
      <w:tr w:rsidR="00D55720" w14:paraId="2B860A1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FE4E43" w14:textId="77777777" w:rsidR="00D55720" w:rsidRDefault="00D55720">
            <w:pPr>
              <w:pStyle w:val="TAL"/>
              <w:rPr>
                <w:rFonts w:cs="Arial"/>
                <w:szCs w:val="18"/>
              </w:rPr>
            </w:pPr>
            <w:r>
              <w:rPr>
                <w:rFonts w:ascii="Courier New" w:hAnsi="Courier New" w:cs="Courier New"/>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030D29D9" w14:textId="77777777" w:rsidR="00D55720" w:rsidRDefault="00D55720">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B0B2494" w14:textId="77777777" w:rsidR="00D55720" w:rsidRDefault="00D55720">
            <w:pPr>
              <w:spacing w:after="0"/>
              <w:rPr>
                <w:rFonts w:ascii="Arial" w:hAnsi="Arial" w:cs="Arial"/>
                <w:sz w:val="18"/>
                <w:szCs w:val="18"/>
              </w:rPr>
            </w:pPr>
            <w:r>
              <w:rPr>
                <w:rFonts w:ascii="Arial" w:hAnsi="Arial" w:cs="Arial"/>
                <w:sz w:val="18"/>
                <w:szCs w:val="18"/>
              </w:rPr>
              <w:t>type: MdtConfig</w:t>
            </w:r>
          </w:p>
          <w:p w14:paraId="658704D4"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D1194D" w14:textId="77777777" w:rsidR="00D55720" w:rsidRDefault="00D55720">
            <w:pPr>
              <w:spacing w:after="0"/>
              <w:rPr>
                <w:rFonts w:ascii="Arial" w:hAnsi="Arial" w:cs="Arial"/>
                <w:sz w:val="18"/>
                <w:szCs w:val="18"/>
              </w:rPr>
            </w:pPr>
            <w:r>
              <w:rPr>
                <w:rFonts w:ascii="Arial" w:hAnsi="Arial" w:cs="Arial"/>
                <w:sz w:val="18"/>
                <w:szCs w:val="18"/>
              </w:rPr>
              <w:t>isOrdered: N/A</w:t>
            </w:r>
          </w:p>
          <w:p w14:paraId="7BC4621B"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37F49C6C"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3E21A364" w14:textId="77777777" w:rsidR="00D55720" w:rsidRDefault="00D55720">
            <w:pPr>
              <w:pStyle w:val="TAL"/>
            </w:pPr>
            <w:r>
              <w:rPr>
                <w:rFonts w:cs="Arial"/>
                <w:szCs w:val="18"/>
              </w:rPr>
              <w:t>isNullable: False</w:t>
            </w:r>
          </w:p>
        </w:tc>
      </w:tr>
      <w:tr w:rsidR="00D55720" w14:paraId="14AFCE1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3E2198" w14:textId="77777777" w:rsidR="00D55720" w:rsidRDefault="00D55720">
            <w:pPr>
              <w:pStyle w:val="TAL"/>
              <w:rPr>
                <w:rFonts w:cs="Arial"/>
                <w:szCs w:val="18"/>
              </w:rPr>
            </w:pPr>
            <w:r>
              <w:rPr>
                <w:rFonts w:ascii="Courier New" w:hAnsi="Courier New" w:cs="Courier New"/>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7A9BAD1D" w14:textId="77777777" w:rsidR="00D55720" w:rsidRDefault="00D55720">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14D3D20" w14:textId="77777777" w:rsidR="00D55720" w:rsidRDefault="00D55720">
            <w:pPr>
              <w:spacing w:after="0"/>
              <w:rPr>
                <w:rFonts w:ascii="Arial" w:hAnsi="Arial" w:cs="Arial"/>
                <w:sz w:val="18"/>
                <w:szCs w:val="18"/>
              </w:rPr>
            </w:pPr>
            <w:r>
              <w:rPr>
                <w:rFonts w:ascii="Arial" w:hAnsi="Arial" w:cs="Arial"/>
                <w:sz w:val="18"/>
                <w:szCs w:val="18"/>
              </w:rPr>
              <w:t>type: ImmediateMdtConfig</w:t>
            </w:r>
          </w:p>
          <w:p w14:paraId="4B2EDDC0"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FDE285" w14:textId="77777777" w:rsidR="00D55720" w:rsidRDefault="00D55720">
            <w:pPr>
              <w:spacing w:after="0"/>
              <w:rPr>
                <w:rFonts w:ascii="Arial" w:hAnsi="Arial" w:cs="Arial"/>
                <w:sz w:val="18"/>
                <w:szCs w:val="18"/>
              </w:rPr>
            </w:pPr>
            <w:r>
              <w:rPr>
                <w:rFonts w:ascii="Arial" w:hAnsi="Arial" w:cs="Arial"/>
                <w:sz w:val="18"/>
                <w:szCs w:val="18"/>
              </w:rPr>
              <w:t>isOrdered: N/A</w:t>
            </w:r>
          </w:p>
          <w:p w14:paraId="29E7E501"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4049254A"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51285E20" w14:textId="77777777" w:rsidR="00D55720" w:rsidRDefault="00D55720">
            <w:pPr>
              <w:pStyle w:val="TAL"/>
            </w:pPr>
            <w:r>
              <w:rPr>
                <w:rFonts w:cs="Arial"/>
                <w:szCs w:val="18"/>
              </w:rPr>
              <w:t>isNullable: False</w:t>
            </w:r>
          </w:p>
        </w:tc>
      </w:tr>
      <w:tr w:rsidR="00D55720" w14:paraId="69799A9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820160" w14:textId="77777777" w:rsidR="00D55720" w:rsidRDefault="00D55720">
            <w:pPr>
              <w:pStyle w:val="TAL"/>
              <w:rPr>
                <w:rFonts w:cs="Arial"/>
                <w:szCs w:val="18"/>
              </w:rPr>
            </w:pPr>
            <w:r>
              <w:rPr>
                <w:rFonts w:ascii="Courier New" w:hAnsi="Courier New" w:cs="Courier New"/>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117BA27C" w14:textId="77777777" w:rsidR="00D55720" w:rsidRDefault="00D55720">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4F152405" w14:textId="77777777" w:rsidR="00D55720" w:rsidRDefault="00D55720">
            <w:pPr>
              <w:spacing w:after="0"/>
              <w:rPr>
                <w:rFonts w:ascii="Arial" w:hAnsi="Arial" w:cs="Arial"/>
                <w:sz w:val="18"/>
                <w:szCs w:val="18"/>
              </w:rPr>
            </w:pPr>
            <w:r>
              <w:rPr>
                <w:rFonts w:ascii="Arial" w:hAnsi="Arial" w:cs="Arial"/>
                <w:sz w:val="18"/>
                <w:szCs w:val="18"/>
              </w:rPr>
              <w:t>type: LoggedMdtConfig</w:t>
            </w:r>
          </w:p>
          <w:p w14:paraId="7913BDC3"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63DBE7" w14:textId="77777777" w:rsidR="00D55720" w:rsidRDefault="00D55720">
            <w:pPr>
              <w:spacing w:after="0"/>
              <w:rPr>
                <w:rFonts w:ascii="Arial" w:hAnsi="Arial" w:cs="Arial"/>
                <w:sz w:val="18"/>
                <w:szCs w:val="18"/>
              </w:rPr>
            </w:pPr>
            <w:r>
              <w:rPr>
                <w:rFonts w:ascii="Arial" w:hAnsi="Arial" w:cs="Arial"/>
                <w:sz w:val="18"/>
                <w:szCs w:val="18"/>
              </w:rPr>
              <w:t>isOrdered: N/A</w:t>
            </w:r>
          </w:p>
          <w:p w14:paraId="62F7DC59"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59CD1B58"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2C9EF715" w14:textId="77777777" w:rsidR="00D55720" w:rsidRDefault="00D55720">
            <w:pPr>
              <w:pStyle w:val="TAL"/>
            </w:pPr>
            <w:r>
              <w:rPr>
                <w:rFonts w:cs="Arial"/>
                <w:szCs w:val="18"/>
              </w:rPr>
              <w:t>isNullable: False</w:t>
            </w:r>
          </w:p>
        </w:tc>
      </w:tr>
      <w:tr w:rsidR="00D55720" w14:paraId="127A29A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2DB63A" w14:textId="77777777" w:rsidR="00D55720" w:rsidRDefault="00D55720">
            <w:pPr>
              <w:pStyle w:val="TAL"/>
              <w:rPr>
                <w:rFonts w:cs="Arial"/>
                <w:szCs w:val="18"/>
              </w:rPr>
            </w:pPr>
            <w:r>
              <w:rPr>
                <w:rFonts w:ascii="Courier New" w:hAnsi="Courier New" w:cs="Courier New"/>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69B4C18F" w14:textId="77777777" w:rsidR="00D55720" w:rsidRDefault="00D55720">
            <w:pPr>
              <w:pStyle w:val="TAL"/>
              <w:rPr>
                <w:szCs w:val="18"/>
              </w:rPr>
            </w:pPr>
            <w:r>
              <w:rPr>
                <w:szCs w:val="18"/>
              </w:rPr>
              <w:t xml:space="preserve">It specifies the interfaces that need to be traced. The attribute is applicable only for Trace.  </w:t>
            </w:r>
          </w:p>
          <w:p w14:paraId="567279C4" w14:textId="77777777" w:rsidR="00D55720" w:rsidRDefault="00D55720">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B646D9" w14:textId="77777777" w:rsidR="00D55720" w:rsidRDefault="00D55720">
            <w:pPr>
              <w:pStyle w:val="TAL"/>
            </w:pPr>
            <w:r>
              <w:t>type:  ENUM</w:t>
            </w:r>
          </w:p>
          <w:p w14:paraId="6BC8A2DC" w14:textId="77777777" w:rsidR="00D55720" w:rsidRDefault="00D55720">
            <w:pPr>
              <w:pStyle w:val="TAL"/>
            </w:pPr>
            <w:r>
              <w:t>multiplicity: *</w:t>
            </w:r>
          </w:p>
          <w:p w14:paraId="0B1CBC53" w14:textId="77777777" w:rsidR="00D55720" w:rsidRDefault="00D55720">
            <w:pPr>
              <w:pStyle w:val="TAL"/>
            </w:pPr>
            <w:r>
              <w:t>isOrdered: False</w:t>
            </w:r>
          </w:p>
          <w:p w14:paraId="68717878" w14:textId="77777777" w:rsidR="00D55720" w:rsidRDefault="00D55720">
            <w:pPr>
              <w:pStyle w:val="TAL"/>
            </w:pPr>
            <w:r>
              <w:t>isUnique: True</w:t>
            </w:r>
          </w:p>
          <w:p w14:paraId="642775E6" w14:textId="77777777" w:rsidR="00D55720" w:rsidRDefault="00D55720">
            <w:pPr>
              <w:pStyle w:val="TAL"/>
            </w:pPr>
            <w:r>
              <w:t>defaultValue: None</w:t>
            </w:r>
          </w:p>
          <w:p w14:paraId="58E2DE62" w14:textId="77777777" w:rsidR="00D55720" w:rsidRDefault="00D55720">
            <w:pPr>
              <w:pStyle w:val="TAL"/>
            </w:pPr>
            <w:r>
              <w:t>isNullable: False</w:t>
            </w:r>
          </w:p>
        </w:tc>
      </w:tr>
      <w:tr w:rsidR="00D55720" w14:paraId="0E83FDD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9D7DAE" w14:textId="77777777" w:rsidR="00D55720" w:rsidRDefault="00D55720">
            <w:pPr>
              <w:pStyle w:val="TAL"/>
              <w:rPr>
                <w:rFonts w:cs="Arial"/>
                <w:szCs w:val="18"/>
              </w:rPr>
            </w:pPr>
            <w:r>
              <w:rPr>
                <w:rFonts w:ascii="Courier New" w:hAnsi="Courier New" w:cs="Courier New"/>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BEB6003" w14:textId="77777777" w:rsidR="00D55720" w:rsidRDefault="00D55720">
            <w:pPr>
              <w:pStyle w:val="TAL"/>
              <w:rPr>
                <w:szCs w:val="18"/>
              </w:rPr>
            </w:pPr>
            <w:r>
              <w:rPr>
                <w:szCs w:val="18"/>
              </w:rPr>
              <w:t xml:space="preserve">It specifies the network element types where the trace should be activated. The attribute is applicable only for Trace with Signalling Based Trace activation.  </w:t>
            </w:r>
          </w:p>
          <w:p w14:paraId="0FCF5133" w14:textId="77777777" w:rsidR="00D55720" w:rsidRDefault="00D55720">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6AB99E" w14:textId="77777777" w:rsidR="00D55720" w:rsidRDefault="00D55720">
            <w:pPr>
              <w:pStyle w:val="TAL"/>
            </w:pPr>
            <w:r>
              <w:t>type:  ENUM</w:t>
            </w:r>
          </w:p>
          <w:p w14:paraId="5C5F9CB1" w14:textId="77777777" w:rsidR="00D55720" w:rsidRDefault="00D55720">
            <w:pPr>
              <w:pStyle w:val="TAL"/>
            </w:pPr>
            <w:r>
              <w:t>multiplicity: *</w:t>
            </w:r>
          </w:p>
          <w:p w14:paraId="5B0B1847" w14:textId="77777777" w:rsidR="00D55720" w:rsidRDefault="00D55720">
            <w:pPr>
              <w:pStyle w:val="TAL"/>
            </w:pPr>
            <w:r>
              <w:t>isOrdered: False</w:t>
            </w:r>
          </w:p>
          <w:p w14:paraId="53AF3DCC" w14:textId="77777777" w:rsidR="00D55720" w:rsidRDefault="00D55720">
            <w:pPr>
              <w:pStyle w:val="TAL"/>
            </w:pPr>
            <w:r>
              <w:t>isUnique: True</w:t>
            </w:r>
          </w:p>
          <w:p w14:paraId="04E2AB6E" w14:textId="77777777" w:rsidR="00D55720" w:rsidRDefault="00D55720">
            <w:pPr>
              <w:pStyle w:val="TAL"/>
            </w:pPr>
            <w:r>
              <w:t>defaultValue: None</w:t>
            </w:r>
          </w:p>
          <w:p w14:paraId="06D75928" w14:textId="77777777" w:rsidR="00D55720" w:rsidRDefault="00D55720">
            <w:pPr>
              <w:pStyle w:val="TAL"/>
            </w:pPr>
            <w:r>
              <w:t>isNullable: False</w:t>
            </w:r>
          </w:p>
        </w:tc>
      </w:tr>
      <w:tr w:rsidR="00D55720" w14:paraId="1AB29EC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AEF92C" w14:textId="77777777" w:rsidR="00D55720" w:rsidRDefault="00D55720">
            <w:pPr>
              <w:pStyle w:val="TAL"/>
              <w:rPr>
                <w:rFonts w:cs="Arial"/>
                <w:szCs w:val="18"/>
              </w:rPr>
            </w:pPr>
            <w:r>
              <w:rPr>
                <w:rFonts w:ascii="Courier New" w:hAnsi="Courier New" w:cs="Courier New"/>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6B9A10C8" w14:textId="77777777" w:rsidR="00D55720" w:rsidRDefault="00D55720">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1082B5FB" w14:textId="77777777" w:rsidR="00D55720" w:rsidRDefault="00D55720">
            <w:pPr>
              <w:pStyle w:val="TAL"/>
            </w:pPr>
            <w:r>
              <w:t>type: PlmnId</w:t>
            </w:r>
          </w:p>
          <w:p w14:paraId="018C1243" w14:textId="77777777" w:rsidR="00D55720" w:rsidRDefault="00D55720">
            <w:pPr>
              <w:pStyle w:val="TAL"/>
            </w:pPr>
            <w:r>
              <w:t xml:space="preserve">multiplicity: </w:t>
            </w:r>
            <w:proofErr w:type="gramStart"/>
            <w:r>
              <w:t>0..</w:t>
            </w:r>
            <w:proofErr w:type="gramEnd"/>
            <w:r>
              <w:t>1</w:t>
            </w:r>
          </w:p>
          <w:p w14:paraId="75A55107" w14:textId="77777777" w:rsidR="00D55720" w:rsidRDefault="00D55720">
            <w:pPr>
              <w:pStyle w:val="TAL"/>
            </w:pPr>
            <w:r>
              <w:t>isOrdered: N/A</w:t>
            </w:r>
          </w:p>
          <w:p w14:paraId="62227EB1" w14:textId="77777777" w:rsidR="00D55720" w:rsidRDefault="00D55720">
            <w:pPr>
              <w:pStyle w:val="TAL"/>
            </w:pPr>
            <w:r>
              <w:t>isUnique: N/A</w:t>
            </w:r>
          </w:p>
          <w:p w14:paraId="60632923" w14:textId="77777777" w:rsidR="00D55720" w:rsidRDefault="00D55720">
            <w:pPr>
              <w:pStyle w:val="TAL"/>
            </w:pPr>
            <w:r>
              <w:t xml:space="preserve">defaultValue: None </w:t>
            </w:r>
          </w:p>
          <w:p w14:paraId="572DFF93" w14:textId="77777777" w:rsidR="00D55720" w:rsidRDefault="00D55720">
            <w:pPr>
              <w:pStyle w:val="TAL"/>
            </w:pPr>
            <w:r>
              <w:t>isNullable: False</w:t>
            </w:r>
          </w:p>
        </w:tc>
      </w:tr>
      <w:tr w:rsidR="00D55720" w14:paraId="36EFBC5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81A26A" w14:textId="77777777" w:rsidR="00D55720" w:rsidRDefault="00D55720">
            <w:pPr>
              <w:pStyle w:val="TAL"/>
              <w:rPr>
                <w:rFonts w:cs="Arial"/>
                <w:szCs w:val="18"/>
              </w:rPr>
            </w:pPr>
            <w:r>
              <w:rPr>
                <w:rFonts w:ascii="Courier New" w:hAnsi="Courier New" w:cs="Courier New"/>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754094D8" w14:textId="77777777" w:rsidR="00D55720" w:rsidRDefault="00D55720">
            <w:pPr>
              <w:pStyle w:val="TAL"/>
              <w:rPr>
                <w:szCs w:val="18"/>
              </w:rPr>
            </w:pPr>
            <w:r>
              <w:rPr>
                <w:szCs w:val="18"/>
              </w:rPr>
              <w:t>It specifies the Uniform Resource Identifier (URI) of the Streaming Trace data reporting MnS consumer (a.k.a. streaming target).</w:t>
            </w:r>
          </w:p>
          <w:p w14:paraId="499B2897" w14:textId="77777777" w:rsidR="00D55720" w:rsidRDefault="00D55720">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710816" w14:textId="77777777" w:rsidR="00D55720" w:rsidRDefault="00D55720">
            <w:pPr>
              <w:pStyle w:val="TAL"/>
            </w:pPr>
            <w:r>
              <w:t>type: String</w:t>
            </w:r>
          </w:p>
          <w:p w14:paraId="6B502F06" w14:textId="77777777" w:rsidR="00D55720" w:rsidRDefault="00D55720">
            <w:pPr>
              <w:pStyle w:val="TAL"/>
            </w:pPr>
            <w:r>
              <w:t xml:space="preserve">multiplicity: </w:t>
            </w:r>
            <w:proofErr w:type="gramStart"/>
            <w:r>
              <w:t>0..</w:t>
            </w:r>
            <w:proofErr w:type="gramEnd"/>
            <w:r>
              <w:t>1</w:t>
            </w:r>
          </w:p>
          <w:p w14:paraId="7E28DCC2" w14:textId="77777777" w:rsidR="00D55720" w:rsidRDefault="00D55720">
            <w:pPr>
              <w:pStyle w:val="TAL"/>
            </w:pPr>
            <w:r>
              <w:t>isOrdered: N/A</w:t>
            </w:r>
          </w:p>
          <w:p w14:paraId="00A9E7C1" w14:textId="77777777" w:rsidR="00D55720" w:rsidRDefault="00D55720">
            <w:pPr>
              <w:pStyle w:val="TAL"/>
            </w:pPr>
            <w:r>
              <w:t>isUnique: N/A</w:t>
            </w:r>
          </w:p>
          <w:p w14:paraId="112C9289" w14:textId="77777777" w:rsidR="00D55720" w:rsidRDefault="00D55720">
            <w:pPr>
              <w:pStyle w:val="TAL"/>
            </w:pPr>
            <w:r>
              <w:t xml:space="preserve">defaultValue: None </w:t>
            </w:r>
          </w:p>
          <w:p w14:paraId="75FE46D1" w14:textId="77777777" w:rsidR="00D55720" w:rsidRDefault="00D55720">
            <w:pPr>
              <w:pStyle w:val="TAL"/>
            </w:pPr>
            <w:r>
              <w:t>isNullable: False</w:t>
            </w:r>
          </w:p>
        </w:tc>
      </w:tr>
      <w:tr w:rsidR="00D55720" w14:paraId="5D190F5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195A4E" w14:textId="77777777" w:rsidR="00D55720" w:rsidRDefault="00D55720">
            <w:pPr>
              <w:pStyle w:val="TAL"/>
              <w:rPr>
                <w:rFonts w:cs="Arial"/>
                <w:szCs w:val="18"/>
              </w:rPr>
            </w:pPr>
            <w:r>
              <w:rPr>
                <w:rFonts w:ascii="Courier New" w:hAnsi="Courier New" w:cs="Courier New"/>
                <w:szCs w:val="18"/>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35AA301D" w14:textId="77777777" w:rsidR="00D55720" w:rsidRDefault="00D55720">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5D0490D7" w14:textId="77777777" w:rsidR="00D55720" w:rsidRDefault="00D55720">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356CD0" w14:textId="77777777" w:rsidR="00D55720" w:rsidRDefault="00D55720">
            <w:pPr>
              <w:pStyle w:val="TAL"/>
            </w:pPr>
            <w:r>
              <w:t>type: IpAddress</w:t>
            </w:r>
          </w:p>
          <w:p w14:paraId="039C1FD6" w14:textId="77777777" w:rsidR="00D55720" w:rsidRDefault="00D55720">
            <w:pPr>
              <w:pStyle w:val="TAL"/>
            </w:pPr>
            <w:r>
              <w:t xml:space="preserve">multiplicity: </w:t>
            </w:r>
            <w:proofErr w:type="gramStart"/>
            <w:r>
              <w:t>0..</w:t>
            </w:r>
            <w:proofErr w:type="gramEnd"/>
            <w:r>
              <w:t>1</w:t>
            </w:r>
          </w:p>
          <w:p w14:paraId="177E1808" w14:textId="77777777" w:rsidR="00D55720" w:rsidRDefault="00D55720">
            <w:pPr>
              <w:pStyle w:val="TAL"/>
            </w:pPr>
            <w:r>
              <w:t>isOrdered: N/A</w:t>
            </w:r>
          </w:p>
          <w:p w14:paraId="5B6CA2BA" w14:textId="77777777" w:rsidR="00D55720" w:rsidRDefault="00D55720">
            <w:pPr>
              <w:pStyle w:val="TAL"/>
            </w:pPr>
            <w:r>
              <w:t>isUnique: N/A</w:t>
            </w:r>
          </w:p>
          <w:p w14:paraId="71AB9FC5" w14:textId="77777777" w:rsidR="00D55720" w:rsidRDefault="00D55720">
            <w:pPr>
              <w:pStyle w:val="TAL"/>
            </w:pPr>
            <w:r>
              <w:t xml:space="preserve">defaultValue: None </w:t>
            </w:r>
          </w:p>
          <w:p w14:paraId="601D3F7A" w14:textId="77777777" w:rsidR="00D55720" w:rsidRDefault="00D55720">
            <w:pPr>
              <w:pStyle w:val="TAL"/>
            </w:pPr>
            <w:r>
              <w:t>isNullable: False</w:t>
            </w:r>
          </w:p>
        </w:tc>
      </w:tr>
      <w:tr w:rsidR="00D55720" w14:paraId="7E6B9C7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6EB5FB" w14:textId="77777777" w:rsidR="00D55720" w:rsidRDefault="00D55720">
            <w:pPr>
              <w:pStyle w:val="TAL"/>
              <w:rPr>
                <w:rFonts w:cs="Arial"/>
                <w:szCs w:val="18"/>
              </w:rPr>
            </w:pPr>
            <w:r>
              <w:rPr>
                <w:rFonts w:ascii="Courier New" w:hAnsi="Courier New" w:cs="Courier New"/>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23482033" w14:textId="77777777" w:rsidR="00D55720" w:rsidRDefault="00D55720">
            <w:pPr>
              <w:pStyle w:val="TAL"/>
              <w:rPr>
                <w:szCs w:val="18"/>
              </w:rPr>
            </w:pPr>
            <w:r>
              <w:rPr>
                <w:szCs w:val="18"/>
              </w:rPr>
              <w:t xml:space="preserve">It specifies the trace depth. The attribute is applicable only for Trace. </w:t>
            </w:r>
          </w:p>
          <w:p w14:paraId="2107F8FB" w14:textId="77777777" w:rsidR="00D55720" w:rsidRDefault="00D55720">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E76E5B" w14:textId="77777777" w:rsidR="00D55720" w:rsidRDefault="00D55720">
            <w:pPr>
              <w:pStyle w:val="TAL"/>
            </w:pPr>
            <w:r>
              <w:t>type: ENUM</w:t>
            </w:r>
          </w:p>
          <w:p w14:paraId="4E81633D" w14:textId="77777777" w:rsidR="00D55720" w:rsidRDefault="00D55720">
            <w:pPr>
              <w:pStyle w:val="TAL"/>
            </w:pPr>
            <w:r>
              <w:t xml:space="preserve">multiplicity: </w:t>
            </w:r>
            <w:proofErr w:type="gramStart"/>
            <w:r>
              <w:t>0..</w:t>
            </w:r>
            <w:proofErr w:type="gramEnd"/>
            <w:r>
              <w:t>1</w:t>
            </w:r>
          </w:p>
          <w:p w14:paraId="54C8EE41" w14:textId="77777777" w:rsidR="00D55720" w:rsidRDefault="00D55720">
            <w:pPr>
              <w:pStyle w:val="TAL"/>
            </w:pPr>
            <w:r>
              <w:t>isOrdered: N/A</w:t>
            </w:r>
          </w:p>
          <w:p w14:paraId="3B691E50" w14:textId="77777777" w:rsidR="00D55720" w:rsidRDefault="00D55720">
            <w:pPr>
              <w:pStyle w:val="TAL"/>
            </w:pPr>
            <w:r>
              <w:t>isUnique: N/A</w:t>
            </w:r>
          </w:p>
          <w:p w14:paraId="4ABCAFB7" w14:textId="77777777" w:rsidR="00D55720" w:rsidRDefault="00D55720">
            <w:pPr>
              <w:pStyle w:val="TAL"/>
            </w:pPr>
            <w:r>
              <w:t xml:space="preserve">defaultValue: MAXIMUM </w:t>
            </w:r>
          </w:p>
          <w:p w14:paraId="43ADD25A" w14:textId="77777777" w:rsidR="00D55720" w:rsidRDefault="00D55720">
            <w:pPr>
              <w:pStyle w:val="TAL"/>
            </w:pPr>
            <w:r>
              <w:t>isNullable: False</w:t>
            </w:r>
          </w:p>
        </w:tc>
      </w:tr>
      <w:tr w:rsidR="00D55720" w14:paraId="13BEC3C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5F406E" w14:textId="77777777" w:rsidR="00D55720" w:rsidRDefault="00D55720">
            <w:pPr>
              <w:pStyle w:val="TAL"/>
              <w:rPr>
                <w:rFonts w:cs="Arial"/>
                <w:szCs w:val="18"/>
              </w:rPr>
            </w:pPr>
            <w:r>
              <w:rPr>
                <w:rFonts w:ascii="Courier New" w:hAnsi="Courier New" w:cs="Courier New"/>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3E376758" w14:textId="77777777" w:rsidR="00D55720" w:rsidRDefault="00D55720">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6E847B53" w14:textId="77777777" w:rsidR="00D55720" w:rsidRDefault="00D55720">
            <w:pPr>
              <w:pStyle w:val="TAL"/>
              <w:rPr>
                <w:szCs w:val="18"/>
              </w:rPr>
            </w:pPr>
            <w:r>
              <w:rPr>
                <w:szCs w:val="18"/>
              </w:rPr>
              <w:t xml:space="preserve">In case of shared network, it is the MCC and </w:t>
            </w:r>
          </w:p>
          <w:p w14:paraId="6B7C1B15" w14:textId="77777777" w:rsidR="00D55720" w:rsidRDefault="00D55720">
            <w:pPr>
              <w:pStyle w:val="TAL"/>
              <w:rPr>
                <w:szCs w:val="18"/>
              </w:rPr>
            </w:pPr>
            <w:r>
              <w:rPr>
                <w:szCs w:val="18"/>
              </w:rPr>
              <w:t>MNC of the Participating Operator that request the trace session that shall be provided.</w:t>
            </w:r>
          </w:p>
          <w:p w14:paraId="1327DF41" w14:textId="77777777" w:rsidR="00D55720" w:rsidRDefault="00D55720">
            <w:pPr>
              <w:pStyle w:val="TAL"/>
              <w:rPr>
                <w:szCs w:val="18"/>
              </w:rPr>
            </w:pPr>
            <w:r>
              <w:rPr>
                <w:szCs w:val="18"/>
              </w:rPr>
              <w:t>The attribute is applicable for both Trace and MDT.</w:t>
            </w:r>
          </w:p>
          <w:p w14:paraId="7BAC865E" w14:textId="77777777" w:rsidR="00D55720" w:rsidRDefault="00D55720">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ABC879" w14:textId="77777777" w:rsidR="00D55720" w:rsidRDefault="00D55720">
            <w:pPr>
              <w:pStyle w:val="TAL"/>
            </w:pPr>
            <w:r>
              <w:t>type: TraceReference</w:t>
            </w:r>
          </w:p>
          <w:p w14:paraId="6D369B67" w14:textId="77777777" w:rsidR="00D55720" w:rsidRDefault="00D55720">
            <w:pPr>
              <w:pStyle w:val="TAL"/>
            </w:pPr>
            <w:r>
              <w:t xml:space="preserve">multiplicity: </w:t>
            </w:r>
            <w:proofErr w:type="gramStart"/>
            <w:r>
              <w:t>0..</w:t>
            </w:r>
            <w:proofErr w:type="gramEnd"/>
            <w:r>
              <w:t>1</w:t>
            </w:r>
          </w:p>
          <w:p w14:paraId="62F4A944" w14:textId="77777777" w:rsidR="00D55720" w:rsidRDefault="00D55720">
            <w:pPr>
              <w:pStyle w:val="TAL"/>
            </w:pPr>
            <w:r>
              <w:t>isOrdered: N/A</w:t>
            </w:r>
          </w:p>
          <w:p w14:paraId="5F0E7071" w14:textId="77777777" w:rsidR="00D55720" w:rsidRDefault="00D55720">
            <w:pPr>
              <w:pStyle w:val="TAL"/>
            </w:pPr>
            <w:r>
              <w:t>isUnique: N/A</w:t>
            </w:r>
          </w:p>
          <w:p w14:paraId="47FC779E" w14:textId="77777777" w:rsidR="00D55720" w:rsidRDefault="00D55720">
            <w:pPr>
              <w:pStyle w:val="TAL"/>
            </w:pPr>
            <w:r>
              <w:t xml:space="preserve">defaultValue: None </w:t>
            </w:r>
          </w:p>
          <w:p w14:paraId="3B85B6B3" w14:textId="77777777" w:rsidR="00D55720" w:rsidRDefault="00D55720">
            <w:pPr>
              <w:pStyle w:val="TAL"/>
            </w:pPr>
            <w:r>
              <w:t>isNullable: False</w:t>
            </w:r>
          </w:p>
        </w:tc>
      </w:tr>
      <w:tr w:rsidR="00D55720" w14:paraId="5BE7E91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68649C" w14:textId="77777777" w:rsidR="00D55720" w:rsidRDefault="00D55720">
            <w:pPr>
              <w:pStyle w:val="TAL"/>
              <w:rPr>
                <w:rFonts w:cs="Arial"/>
                <w:szCs w:val="18"/>
              </w:rPr>
            </w:pPr>
            <w:bookmarkStart w:id="17" w:name="_Hlk178256982"/>
            <w:r>
              <w:rPr>
                <w:rFonts w:ascii="Courier New" w:hAnsi="Courier New" w:cs="Courier New"/>
                <w:szCs w:val="18"/>
              </w:rPr>
              <w:t>traceReportingFormat</w:t>
            </w:r>
            <w:bookmarkEnd w:id="17"/>
          </w:p>
        </w:tc>
        <w:tc>
          <w:tcPr>
            <w:tcW w:w="5245" w:type="dxa"/>
            <w:tcBorders>
              <w:top w:val="single" w:sz="4" w:space="0" w:color="auto"/>
              <w:left w:val="single" w:sz="4" w:space="0" w:color="auto"/>
              <w:bottom w:val="single" w:sz="4" w:space="0" w:color="auto"/>
              <w:right w:val="single" w:sz="4" w:space="0" w:color="auto"/>
            </w:tcBorders>
          </w:tcPr>
          <w:p w14:paraId="77E86F90" w14:textId="77777777" w:rsidR="00D55720" w:rsidRDefault="00D55720">
            <w:pPr>
              <w:pStyle w:val="TAL"/>
              <w:rPr>
                <w:szCs w:val="18"/>
              </w:rPr>
            </w:pPr>
            <w:r>
              <w:rPr>
                <w:szCs w:val="18"/>
              </w:rPr>
              <w:t>It specifies the trace reporting format - streaming trace reporting or file-based trace reporting.</w:t>
            </w:r>
          </w:p>
          <w:p w14:paraId="2B0CDEAD" w14:textId="77777777" w:rsidR="00D55720" w:rsidRDefault="00D55720">
            <w:pPr>
              <w:pStyle w:val="TAL"/>
              <w:rPr>
                <w:szCs w:val="18"/>
              </w:rPr>
            </w:pPr>
          </w:p>
          <w:p w14:paraId="27C753F6" w14:textId="77777777" w:rsidR="00D55720" w:rsidRDefault="00D55720">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24ECD84A" w14:textId="77777777" w:rsidR="00D55720" w:rsidRDefault="00D55720">
            <w:pPr>
              <w:pStyle w:val="TAL"/>
            </w:pPr>
            <w:r>
              <w:t>type: ENUM</w:t>
            </w:r>
          </w:p>
          <w:p w14:paraId="2D325325" w14:textId="77777777" w:rsidR="00D55720" w:rsidRDefault="00D55720">
            <w:pPr>
              <w:pStyle w:val="TAL"/>
            </w:pPr>
            <w:r>
              <w:t>multiplicity: 1</w:t>
            </w:r>
          </w:p>
          <w:p w14:paraId="7EAC781F" w14:textId="77777777" w:rsidR="00D55720" w:rsidRDefault="00D55720">
            <w:pPr>
              <w:pStyle w:val="TAL"/>
            </w:pPr>
            <w:r>
              <w:t>isOrdered: N/A</w:t>
            </w:r>
          </w:p>
          <w:p w14:paraId="39893A9E" w14:textId="77777777" w:rsidR="00D55720" w:rsidRDefault="00D55720">
            <w:pPr>
              <w:pStyle w:val="TAL"/>
            </w:pPr>
            <w:r>
              <w:t>isUnique: N/A</w:t>
            </w:r>
          </w:p>
          <w:p w14:paraId="609A94E4" w14:textId="77777777" w:rsidR="00D55720" w:rsidRDefault="00D55720">
            <w:pPr>
              <w:pStyle w:val="TAL"/>
            </w:pPr>
            <w:r>
              <w:t xml:space="preserve">defaultValue: FILE-BASED </w:t>
            </w:r>
          </w:p>
          <w:p w14:paraId="254ED256" w14:textId="77777777" w:rsidR="00D55720" w:rsidRDefault="00D55720">
            <w:pPr>
              <w:pStyle w:val="TAL"/>
            </w:pPr>
            <w:r>
              <w:t>isNullable: False</w:t>
            </w:r>
          </w:p>
        </w:tc>
      </w:tr>
      <w:tr w:rsidR="00D55720" w14:paraId="1BF350B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E6B607" w14:textId="77777777" w:rsidR="00D55720" w:rsidRDefault="00D55720">
            <w:pPr>
              <w:pStyle w:val="TAL"/>
              <w:rPr>
                <w:rFonts w:cs="Arial"/>
                <w:szCs w:val="18"/>
              </w:rPr>
            </w:pPr>
            <w:r>
              <w:rPr>
                <w:rFonts w:ascii="Courier New" w:hAnsi="Courier New" w:cs="Courier New"/>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2FE22919" w14:textId="77777777" w:rsidR="00D55720" w:rsidRDefault="00D55720">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124F75FB" w14:textId="77777777" w:rsidR="00D55720" w:rsidRDefault="00D55720">
            <w:pPr>
              <w:pStyle w:val="TAL"/>
              <w:rPr>
                <w:szCs w:val="18"/>
              </w:rPr>
            </w:pPr>
          </w:p>
          <w:p w14:paraId="0D6DE61E" w14:textId="77777777" w:rsidR="00D55720" w:rsidRDefault="00D55720">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4C21CEC3" w14:textId="77777777" w:rsidR="00D55720" w:rsidRDefault="00D55720">
            <w:pPr>
              <w:pStyle w:val="TAL"/>
            </w:pPr>
            <w:r>
              <w:t xml:space="preserve">The </w:t>
            </w:r>
            <w:r>
              <w:rPr>
                <w:rFonts w:ascii="Courier New" w:hAnsi="Courier New" w:cs="Courier New"/>
              </w:rPr>
              <w:t>traceTarget</w:t>
            </w:r>
            <w:r>
              <w:t xml:space="preserve"> shall be "E-UTRAN_CELL" only in case of E-UTRAN cell traffic trace function.</w:t>
            </w:r>
          </w:p>
          <w:p w14:paraId="4805DBB7" w14:textId="77777777" w:rsidR="00D55720" w:rsidRDefault="00D55720">
            <w:pPr>
              <w:pStyle w:val="TAL"/>
            </w:pPr>
            <w:r>
              <w:t xml:space="preserve">The </w:t>
            </w:r>
            <w:r>
              <w:rPr>
                <w:rFonts w:ascii="Courier New" w:hAnsi="Courier New" w:cs="Courier New"/>
              </w:rPr>
              <w:t>traceTarget</w:t>
            </w:r>
            <w:r>
              <w:t xml:space="preserve"> shall be "NG-RAN_CELL" only in case of NR cell traffic trace function.</w:t>
            </w:r>
          </w:p>
          <w:p w14:paraId="23CAE342" w14:textId="77777777" w:rsidR="00D55720" w:rsidRDefault="00D55720">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97D2468" w14:textId="77777777" w:rsidR="00D55720" w:rsidRDefault="00D55720">
            <w:pPr>
              <w:pStyle w:val="TAL"/>
            </w:pPr>
            <w:r>
              <w:t>-</w:t>
            </w:r>
            <w:r>
              <w:tab/>
              <w:t>HSSFunction (Home Subscriber Server) (TS 28.705 [44])</w:t>
            </w:r>
          </w:p>
          <w:p w14:paraId="10EA83EC" w14:textId="77777777" w:rsidR="00D55720" w:rsidRDefault="00D55720">
            <w:pPr>
              <w:pStyle w:val="TAL"/>
            </w:pPr>
            <w:r>
              <w:t>-</w:t>
            </w:r>
            <w:r>
              <w:tab/>
              <w:t>MscServerFunction (Mobile Switching Centre Server) (TS 28.702 [45])</w:t>
            </w:r>
          </w:p>
          <w:p w14:paraId="0FD3BBEB" w14:textId="77777777" w:rsidR="00D55720" w:rsidRDefault="00D55720">
            <w:pPr>
              <w:pStyle w:val="TAL"/>
            </w:pPr>
            <w:r>
              <w:t>-</w:t>
            </w:r>
            <w:r>
              <w:tab/>
              <w:t>SgsnFunction (Serving GPRS Support Node) (TS 28.702[45])</w:t>
            </w:r>
          </w:p>
          <w:p w14:paraId="48DCEF47" w14:textId="77777777" w:rsidR="00D55720" w:rsidRDefault="00D55720">
            <w:pPr>
              <w:pStyle w:val="TAL"/>
            </w:pPr>
            <w:r>
              <w:t>-</w:t>
            </w:r>
            <w:r>
              <w:tab/>
              <w:t>GgsnFunction (Gateway GPRS Support Node) (TS 28.702[45])</w:t>
            </w:r>
          </w:p>
          <w:p w14:paraId="5ED44684" w14:textId="77777777" w:rsidR="00D55720" w:rsidRDefault="00D55720">
            <w:pPr>
              <w:pStyle w:val="TAL"/>
            </w:pPr>
            <w:r>
              <w:t>-</w:t>
            </w:r>
            <w:r>
              <w:tab/>
              <w:t>BmscFunction (Broadcast Multicast Service Centre) (TS 28.702[45])</w:t>
            </w:r>
          </w:p>
          <w:p w14:paraId="10A219FC" w14:textId="77777777" w:rsidR="00D55720" w:rsidRDefault="00D55720">
            <w:pPr>
              <w:pStyle w:val="TAL"/>
            </w:pPr>
            <w:r>
              <w:t>-</w:t>
            </w:r>
            <w:r>
              <w:tab/>
              <w:t>RncFunction (Radio Network Controller) (TS 28.652[46])</w:t>
            </w:r>
          </w:p>
          <w:p w14:paraId="35CB9ED5" w14:textId="77777777" w:rsidR="00D55720" w:rsidRDefault="00D55720">
            <w:pPr>
              <w:pStyle w:val="TAL"/>
            </w:pPr>
            <w:r>
              <w:t>-</w:t>
            </w:r>
            <w:r>
              <w:tab/>
              <w:t>MmeFunction (Mobility Management Entity) (TS 28.708[47])</w:t>
            </w:r>
          </w:p>
          <w:p w14:paraId="5F991364" w14:textId="77777777" w:rsidR="00D55720" w:rsidRDefault="00D55720">
            <w:pPr>
              <w:pStyle w:val="TAL"/>
            </w:pPr>
            <w:r>
              <w:t>-</w:t>
            </w:r>
            <w:r>
              <w:tab/>
              <w:t>ServingGWFunction (Serving Gateway) (TS 28.708[47])</w:t>
            </w:r>
          </w:p>
          <w:p w14:paraId="0E89BE25" w14:textId="77777777" w:rsidR="00D55720" w:rsidRDefault="00D55720">
            <w:pPr>
              <w:pStyle w:val="TAL"/>
            </w:pPr>
          </w:p>
          <w:p w14:paraId="55504A9C" w14:textId="77777777" w:rsidR="00D55720" w:rsidRDefault="00D55720">
            <w:pPr>
              <w:pStyle w:val="TAL"/>
            </w:pPr>
            <w:r>
              <w:t>-</w:t>
            </w:r>
            <w:r>
              <w:tab/>
              <w:t>PGWFunction (PDN Gateway) (TS 28.708[47]).</w:t>
            </w:r>
          </w:p>
          <w:p w14:paraId="044B3338" w14:textId="77777777" w:rsidR="00D55720" w:rsidRDefault="00D55720">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3F89813" w14:textId="77777777" w:rsidR="00D55720" w:rsidRDefault="00D55720">
            <w:pPr>
              <w:pStyle w:val="TAL"/>
            </w:pPr>
            <w:r>
              <w:t xml:space="preserve">- </w:t>
            </w:r>
            <w:r>
              <w:tab/>
              <w:t>AFFunction</w:t>
            </w:r>
          </w:p>
          <w:p w14:paraId="02EEFB9B" w14:textId="77777777" w:rsidR="00D55720" w:rsidRDefault="00D55720">
            <w:pPr>
              <w:pStyle w:val="TAL"/>
            </w:pPr>
            <w:r>
              <w:t xml:space="preserve">- </w:t>
            </w:r>
            <w:r>
              <w:tab/>
              <w:t>AMFFunction</w:t>
            </w:r>
          </w:p>
          <w:p w14:paraId="25370F99" w14:textId="77777777" w:rsidR="00D55720" w:rsidRDefault="00D55720">
            <w:pPr>
              <w:pStyle w:val="TAL"/>
            </w:pPr>
            <w:r>
              <w:t xml:space="preserve">- </w:t>
            </w:r>
            <w:r>
              <w:tab/>
              <w:t>AUSFunction</w:t>
            </w:r>
          </w:p>
          <w:p w14:paraId="4C5E3374" w14:textId="77777777" w:rsidR="00D55720" w:rsidRDefault="00D55720">
            <w:pPr>
              <w:pStyle w:val="TAL"/>
            </w:pPr>
            <w:r>
              <w:t xml:space="preserve">- </w:t>
            </w:r>
            <w:r>
              <w:tab/>
              <w:t>NEFFunction</w:t>
            </w:r>
          </w:p>
          <w:p w14:paraId="54E8D5F0" w14:textId="77777777" w:rsidR="00D55720" w:rsidRDefault="00D55720">
            <w:pPr>
              <w:pStyle w:val="TAL"/>
            </w:pPr>
            <w:r>
              <w:t xml:space="preserve">- </w:t>
            </w:r>
            <w:r>
              <w:tab/>
              <w:t>NRFFunction</w:t>
            </w:r>
          </w:p>
          <w:p w14:paraId="03642824" w14:textId="77777777" w:rsidR="00D55720" w:rsidRDefault="00D55720">
            <w:pPr>
              <w:pStyle w:val="TAL"/>
            </w:pPr>
            <w:r>
              <w:t xml:space="preserve">- </w:t>
            </w:r>
            <w:r>
              <w:tab/>
              <w:t>NSSFFunction</w:t>
            </w:r>
          </w:p>
          <w:p w14:paraId="34649949" w14:textId="77777777" w:rsidR="00D55720" w:rsidRDefault="00D55720">
            <w:pPr>
              <w:pStyle w:val="TAL"/>
            </w:pPr>
            <w:r>
              <w:t xml:space="preserve">- </w:t>
            </w:r>
            <w:r>
              <w:tab/>
              <w:t>PCFFunction</w:t>
            </w:r>
          </w:p>
          <w:p w14:paraId="125965CE" w14:textId="77777777" w:rsidR="00D55720" w:rsidRDefault="00D55720">
            <w:pPr>
              <w:pStyle w:val="TAL"/>
            </w:pPr>
            <w:r>
              <w:t xml:space="preserve">- </w:t>
            </w:r>
            <w:r>
              <w:tab/>
              <w:t>SMFFunction</w:t>
            </w:r>
          </w:p>
          <w:p w14:paraId="0AA352FA" w14:textId="77777777" w:rsidR="00D55720" w:rsidRDefault="00D55720">
            <w:pPr>
              <w:pStyle w:val="TAL"/>
            </w:pPr>
            <w:r>
              <w:t xml:space="preserve">- </w:t>
            </w:r>
            <w:r>
              <w:tab/>
              <w:t>UPFFunction</w:t>
            </w:r>
          </w:p>
          <w:p w14:paraId="36B2EAB5" w14:textId="77777777" w:rsidR="00D55720" w:rsidRDefault="00D55720">
            <w:pPr>
              <w:pStyle w:val="TAL"/>
            </w:pPr>
            <w:r>
              <w:t xml:space="preserve">- </w:t>
            </w:r>
            <w:r>
              <w:tab/>
              <w:t>UDMFunction</w:t>
            </w:r>
          </w:p>
          <w:p w14:paraId="08E2E9D7" w14:textId="77777777" w:rsidR="00D55720" w:rsidRDefault="00D55720">
            <w:pPr>
              <w:pStyle w:val="TAL"/>
            </w:pPr>
          </w:p>
          <w:p w14:paraId="0431868B" w14:textId="77777777" w:rsidR="00D55720" w:rsidRDefault="00D55720">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7B034721" w14:textId="77777777" w:rsidR="00D55720" w:rsidRDefault="00D55720">
            <w:pPr>
              <w:pStyle w:val="TAL"/>
            </w:pPr>
            <w:r>
              <w:t xml:space="preserve">In case of management based Immediate MDT, the </w:t>
            </w:r>
            <w:r>
              <w:rPr>
                <w:rFonts w:ascii="Courier New" w:hAnsi="Courier New" w:cs="Courier New"/>
              </w:rPr>
              <w:t>traceTarget</w:t>
            </w:r>
            <w:r>
              <w:t xml:space="preserve"> attribute shall be null value.</w:t>
            </w:r>
          </w:p>
          <w:p w14:paraId="47CCA583" w14:textId="77777777" w:rsidR="00D55720" w:rsidRDefault="00D55720">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10F67B6B" w14:textId="77777777" w:rsidR="00D55720" w:rsidRDefault="00D55720">
            <w:pPr>
              <w:pStyle w:val="TAL"/>
            </w:pPr>
            <w:r>
              <w:t xml:space="preserve">In case of RLF reporting, or RCEF reporting, </w:t>
            </w:r>
            <w:r>
              <w:rPr>
                <w:lang w:eastAsia="de-DE"/>
              </w:rPr>
              <w:t xml:space="preserve">or RRC reporting, </w:t>
            </w:r>
            <w:r>
              <w:t xml:space="preserve">the </w:t>
            </w:r>
            <w:r>
              <w:rPr>
                <w:rFonts w:ascii="Courier New" w:hAnsi="Courier New" w:cs="Courier New"/>
              </w:rPr>
              <w:t>traceTarget</w:t>
            </w:r>
            <w:r>
              <w:t xml:space="preserve"> attribute shall be null value.</w:t>
            </w:r>
          </w:p>
          <w:p w14:paraId="5AE96FC4" w14:textId="77777777" w:rsidR="00D55720" w:rsidRDefault="00D55720">
            <w:pPr>
              <w:pStyle w:val="TAL"/>
            </w:pPr>
          </w:p>
          <w:p w14:paraId="48719F60" w14:textId="77777777" w:rsidR="00D55720" w:rsidRDefault="00D55720">
            <w:pPr>
              <w:pStyle w:val="TAL"/>
            </w:pPr>
          </w:p>
          <w:p w14:paraId="49FBF24D" w14:textId="77777777" w:rsidR="00D55720" w:rsidRDefault="00D55720">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w:t>
            </w:r>
            <w:r>
              <w:t xml:space="preserve"> </w:t>
            </w:r>
            <w:r>
              <w:rPr>
                <w:rFonts w:ascii="Arial" w:hAnsi="Arial" w:cs="Arial"/>
                <w:sz w:val="18"/>
                <w:szCs w:val="18"/>
              </w:rPr>
              <w:t xml:space="preserve">attribute shall be able to carry "IMEISV" or "SUPI". </w:t>
            </w:r>
          </w:p>
          <w:p w14:paraId="618B584D" w14:textId="77777777" w:rsidR="00D55720" w:rsidRDefault="00D55720">
            <w:pPr>
              <w:pStyle w:val="TAL"/>
              <w:rPr>
                <w:szCs w:val="18"/>
              </w:rPr>
            </w:pPr>
            <w:r>
              <w:t xml:space="preserve">In case of management based 5GC UE level measurements collection, the </w:t>
            </w:r>
            <w:r>
              <w:rPr>
                <w:rFonts w:ascii="Courier New" w:hAnsi="Courier New" w:cs="Courier New"/>
              </w:rPr>
              <w:t>traceTarget</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tc>
        <w:tc>
          <w:tcPr>
            <w:tcW w:w="1984" w:type="dxa"/>
            <w:tcBorders>
              <w:top w:val="single" w:sz="4" w:space="0" w:color="auto"/>
              <w:left w:val="single" w:sz="4" w:space="0" w:color="auto"/>
              <w:bottom w:val="single" w:sz="4" w:space="0" w:color="auto"/>
              <w:right w:val="single" w:sz="4" w:space="0" w:color="auto"/>
            </w:tcBorders>
            <w:hideMark/>
          </w:tcPr>
          <w:p w14:paraId="39C76421" w14:textId="77777777" w:rsidR="00D55720" w:rsidRDefault="00D55720">
            <w:pPr>
              <w:pStyle w:val="TAL"/>
            </w:pPr>
            <w:r>
              <w:t>type: String</w:t>
            </w:r>
          </w:p>
          <w:p w14:paraId="31591DE1" w14:textId="77777777" w:rsidR="00D55720" w:rsidRDefault="00D55720">
            <w:pPr>
              <w:pStyle w:val="TAL"/>
            </w:pPr>
            <w:r>
              <w:t xml:space="preserve">multiplicity: </w:t>
            </w:r>
            <w:proofErr w:type="gramStart"/>
            <w:r>
              <w:t>0..</w:t>
            </w:r>
            <w:proofErr w:type="gramEnd"/>
            <w:r>
              <w:t>1</w:t>
            </w:r>
          </w:p>
          <w:p w14:paraId="42DC1D0D" w14:textId="77777777" w:rsidR="00D55720" w:rsidRDefault="00D55720">
            <w:pPr>
              <w:pStyle w:val="TAL"/>
            </w:pPr>
            <w:r>
              <w:t>isOrdered: N/A</w:t>
            </w:r>
          </w:p>
          <w:p w14:paraId="11534D2C" w14:textId="77777777" w:rsidR="00D55720" w:rsidRDefault="00D55720">
            <w:pPr>
              <w:pStyle w:val="TAL"/>
            </w:pPr>
            <w:r>
              <w:t>isUnique: N/A</w:t>
            </w:r>
          </w:p>
          <w:p w14:paraId="43C45578" w14:textId="77777777" w:rsidR="00D55720" w:rsidRDefault="00D55720">
            <w:pPr>
              <w:pStyle w:val="TAL"/>
            </w:pPr>
            <w:r>
              <w:t xml:space="preserve">defaultValue: No </w:t>
            </w:r>
          </w:p>
          <w:p w14:paraId="5E0FB72E" w14:textId="77777777" w:rsidR="00D55720" w:rsidRDefault="00D55720">
            <w:pPr>
              <w:pStyle w:val="TAL"/>
            </w:pPr>
            <w:r>
              <w:t>isNullable: False</w:t>
            </w:r>
          </w:p>
        </w:tc>
      </w:tr>
      <w:tr w:rsidR="00D55720" w14:paraId="015A02F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6BDFEE" w14:textId="77777777" w:rsidR="00D55720" w:rsidRDefault="00D55720">
            <w:pPr>
              <w:pStyle w:val="TAL"/>
              <w:rPr>
                <w:rFonts w:cs="Arial"/>
                <w:szCs w:val="18"/>
              </w:rPr>
            </w:pPr>
            <w:r>
              <w:rPr>
                <w:rFonts w:ascii="Courier New" w:hAnsi="Courier New" w:cs="Courier New"/>
                <w:szCs w:val="18"/>
              </w:rPr>
              <w:lastRenderedPageBreak/>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57AA5CC" w14:textId="77777777" w:rsidR="00D55720" w:rsidRDefault="00D55720">
            <w:pPr>
              <w:pStyle w:val="TAL"/>
              <w:rPr>
                <w:szCs w:val="18"/>
              </w:rPr>
            </w:pPr>
            <w:r>
              <w:rPr>
                <w:szCs w:val="18"/>
              </w:rPr>
              <w:t xml:space="preserve">It specifies the triggering event parameter of the trace session. The attribute is applicable only for Trace.  </w:t>
            </w:r>
          </w:p>
          <w:p w14:paraId="6D375202" w14:textId="77777777" w:rsidR="00D55720" w:rsidRDefault="00D55720">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51FAD4" w14:textId="77777777" w:rsidR="00D55720" w:rsidRDefault="00D55720">
            <w:pPr>
              <w:pStyle w:val="TAL"/>
            </w:pPr>
            <w:r>
              <w:t>type: ENUM</w:t>
            </w:r>
          </w:p>
          <w:p w14:paraId="2A108AA2" w14:textId="77777777" w:rsidR="00D55720" w:rsidRDefault="00D55720">
            <w:pPr>
              <w:pStyle w:val="TAL"/>
            </w:pPr>
            <w:r>
              <w:t xml:space="preserve">multiplicity: </w:t>
            </w:r>
            <w:proofErr w:type="gramStart"/>
            <w:r>
              <w:t>0..</w:t>
            </w:r>
            <w:proofErr w:type="gramEnd"/>
            <w:r>
              <w:t>1</w:t>
            </w:r>
          </w:p>
          <w:p w14:paraId="57A326D1" w14:textId="77777777" w:rsidR="00D55720" w:rsidRDefault="00D55720">
            <w:pPr>
              <w:pStyle w:val="TAL"/>
            </w:pPr>
            <w:r>
              <w:t>isOrdered: N/A</w:t>
            </w:r>
          </w:p>
          <w:p w14:paraId="29150215" w14:textId="77777777" w:rsidR="00D55720" w:rsidRDefault="00D55720">
            <w:pPr>
              <w:pStyle w:val="TAL"/>
            </w:pPr>
            <w:r>
              <w:t>isUnique: N/A</w:t>
            </w:r>
          </w:p>
          <w:p w14:paraId="25FDB786" w14:textId="77777777" w:rsidR="00D55720" w:rsidRDefault="00D55720">
            <w:pPr>
              <w:pStyle w:val="TAL"/>
            </w:pPr>
            <w:r>
              <w:t xml:space="preserve">defaultValue: None </w:t>
            </w:r>
          </w:p>
          <w:p w14:paraId="117645A2" w14:textId="77777777" w:rsidR="00D55720" w:rsidRDefault="00D55720">
            <w:pPr>
              <w:pStyle w:val="TAL"/>
            </w:pPr>
            <w:r>
              <w:t>isNullable: False</w:t>
            </w:r>
          </w:p>
        </w:tc>
      </w:tr>
      <w:tr w:rsidR="00D55720" w14:paraId="637FD89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2F75AB" w14:textId="77777777" w:rsidR="00D55720" w:rsidRDefault="00D55720">
            <w:pPr>
              <w:pStyle w:val="TAL"/>
              <w:rPr>
                <w:rFonts w:cs="Arial"/>
                <w:szCs w:val="18"/>
              </w:rPr>
            </w:pPr>
            <w:r>
              <w:rPr>
                <w:rFonts w:ascii="Courier New" w:hAnsi="Courier New" w:cs="Courier New"/>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38C22213" w14:textId="77777777" w:rsidR="00D55720" w:rsidRDefault="00D55720">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0AA20926" w14:textId="77777777" w:rsidR="00D55720" w:rsidRDefault="00D55720">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45ACE8" w14:textId="77777777" w:rsidR="00D55720" w:rsidRDefault="00D55720">
            <w:pPr>
              <w:pStyle w:val="TAL"/>
            </w:pPr>
            <w:r>
              <w:t>type: ENUM</w:t>
            </w:r>
          </w:p>
          <w:p w14:paraId="5D06F94D" w14:textId="77777777" w:rsidR="00D55720" w:rsidRDefault="00D55720">
            <w:pPr>
              <w:pStyle w:val="TAL"/>
            </w:pPr>
            <w:r>
              <w:t xml:space="preserve">multiplicity: </w:t>
            </w:r>
            <w:proofErr w:type="gramStart"/>
            <w:r>
              <w:t>0..</w:t>
            </w:r>
            <w:proofErr w:type="gramEnd"/>
            <w:r>
              <w:t>1</w:t>
            </w:r>
          </w:p>
          <w:p w14:paraId="6F96E193" w14:textId="77777777" w:rsidR="00D55720" w:rsidRDefault="00D55720">
            <w:pPr>
              <w:pStyle w:val="TAL"/>
            </w:pPr>
            <w:r>
              <w:t>isOrdered: N/A</w:t>
            </w:r>
          </w:p>
          <w:p w14:paraId="0A58C61B" w14:textId="77777777" w:rsidR="00D55720" w:rsidRDefault="00D55720">
            <w:pPr>
              <w:pStyle w:val="TAL"/>
            </w:pPr>
            <w:r>
              <w:t>isUnique: N/A</w:t>
            </w:r>
          </w:p>
          <w:p w14:paraId="0AB4BD79" w14:textId="77777777" w:rsidR="00D55720" w:rsidRDefault="00D55720">
            <w:pPr>
              <w:pStyle w:val="TAL"/>
            </w:pPr>
            <w:r>
              <w:t xml:space="preserve">defaultValue: NO_IDENTITY </w:t>
            </w:r>
          </w:p>
          <w:p w14:paraId="52D57F42" w14:textId="77777777" w:rsidR="00D55720" w:rsidRDefault="00D55720">
            <w:pPr>
              <w:pStyle w:val="TAL"/>
            </w:pPr>
            <w:r>
              <w:t>isNullable: False</w:t>
            </w:r>
          </w:p>
        </w:tc>
      </w:tr>
      <w:tr w:rsidR="00D55720" w14:paraId="10B653A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A451D3" w14:textId="77777777" w:rsidR="00D55720" w:rsidRDefault="00D55720">
            <w:pPr>
              <w:pStyle w:val="TAL"/>
              <w:rPr>
                <w:rFonts w:cs="Arial"/>
                <w:szCs w:val="18"/>
              </w:rPr>
            </w:pPr>
            <w:r>
              <w:rPr>
                <w:rFonts w:ascii="Courier New" w:hAnsi="Courier New" w:cs="Courier New"/>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4CE3DE00" w14:textId="77777777" w:rsidR="00D55720" w:rsidRDefault="00D55720">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CC87160" w14:textId="77777777" w:rsidR="00D55720" w:rsidRDefault="00D55720">
            <w:pPr>
              <w:pStyle w:val="TAL"/>
              <w:rPr>
                <w:szCs w:val="18"/>
              </w:rPr>
            </w:pPr>
            <w:r>
              <w:rPr>
                <w:szCs w:val="18"/>
              </w:rPr>
              <w:t>Applicable only to NR Logged MDT.</w:t>
            </w:r>
          </w:p>
          <w:p w14:paraId="10B265BE" w14:textId="77777777" w:rsidR="00D55720" w:rsidRDefault="00D55720">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F5D2C9" w14:textId="77777777" w:rsidR="00D55720" w:rsidRDefault="00D55720">
            <w:pPr>
              <w:pStyle w:val="TAL"/>
            </w:pPr>
            <w:r>
              <w:t>type: AreaConfig</w:t>
            </w:r>
          </w:p>
          <w:p w14:paraId="3FA43BAA" w14:textId="77777777" w:rsidR="00D55720" w:rsidRDefault="00D55720">
            <w:pPr>
              <w:pStyle w:val="TAL"/>
            </w:pPr>
            <w:proofErr w:type="gramStart"/>
            <w:r>
              <w:t>multiplicity:*</w:t>
            </w:r>
            <w:proofErr w:type="gramEnd"/>
          </w:p>
          <w:p w14:paraId="1A91D003" w14:textId="77777777" w:rsidR="00D55720" w:rsidRDefault="00D55720">
            <w:pPr>
              <w:pStyle w:val="TAL"/>
            </w:pPr>
            <w:r>
              <w:t>isOrdered: False</w:t>
            </w:r>
          </w:p>
          <w:p w14:paraId="66E5C21A" w14:textId="77777777" w:rsidR="00D55720" w:rsidRDefault="00D55720">
            <w:pPr>
              <w:pStyle w:val="TAL"/>
            </w:pPr>
            <w:r>
              <w:t>isUnique: True</w:t>
            </w:r>
          </w:p>
          <w:p w14:paraId="1754566F" w14:textId="77777777" w:rsidR="00D55720" w:rsidRDefault="00D55720">
            <w:pPr>
              <w:pStyle w:val="TAL"/>
            </w:pPr>
            <w:r>
              <w:t xml:space="preserve">defaultValue: None </w:t>
            </w:r>
          </w:p>
          <w:p w14:paraId="1984A4E3" w14:textId="77777777" w:rsidR="00D55720" w:rsidRDefault="00D55720">
            <w:pPr>
              <w:pStyle w:val="TAL"/>
            </w:pPr>
            <w:r>
              <w:t>isNullable: False</w:t>
            </w:r>
          </w:p>
        </w:tc>
      </w:tr>
      <w:tr w:rsidR="00D55720" w14:paraId="53856D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B440E7" w14:textId="77777777" w:rsidR="00D55720" w:rsidRDefault="00D55720">
            <w:pPr>
              <w:pStyle w:val="TAL"/>
              <w:rPr>
                <w:rFonts w:cs="Arial"/>
                <w:szCs w:val="18"/>
              </w:rPr>
            </w:pPr>
            <w:r>
              <w:rPr>
                <w:rFonts w:ascii="Courier New" w:hAnsi="Courier New" w:cs="Courier New"/>
              </w:rPr>
              <w:t>areaScope</w:t>
            </w:r>
          </w:p>
        </w:tc>
        <w:tc>
          <w:tcPr>
            <w:tcW w:w="5245" w:type="dxa"/>
            <w:tcBorders>
              <w:top w:val="single" w:sz="4" w:space="0" w:color="auto"/>
              <w:left w:val="single" w:sz="4" w:space="0" w:color="auto"/>
              <w:bottom w:val="single" w:sz="4" w:space="0" w:color="auto"/>
              <w:right w:val="single" w:sz="4" w:space="0" w:color="auto"/>
            </w:tcBorders>
          </w:tcPr>
          <w:p w14:paraId="472AB4D6" w14:textId="77777777" w:rsidR="00D55720" w:rsidRDefault="00D55720">
            <w:pPr>
              <w:pStyle w:val="TAL"/>
              <w:rPr>
                <w:szCs w:val="18"/>
                <w:lang w:eastAsia="zh-CN"/>
              </w:rPr>
            </w:pPr>
            <w:r>
              <w:rPr>
                <w:szCs w:val="18"/>
              </w:rPr>
              <w:t>It specifies the area where data shall be collected.</w:t>
            </w:r>
          </w:p>
          <w:p w14:paraId="4C684431"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0CEC75" w14:textId="77777777" w:rsidR="00D55720" w:rsidRDefault="00D55720">
            <w:pPr>
              <w:pStyle w:val="TAL"/>
            </w:pPr>
            <w:r>
              <w:t>type: AreaScope</w:t>
            </w:r>
          </w:p>
          <w:p w14:paraId="25D82A7C" w14:textId="77777777" w:rsidR="00D55720" w:rsidRDefault="00D55720">
            <w:pPr>
              <w:pStyle w:val="TAL"/>
            </w:pPr>
            <w:r>
              <w:t xml:space="preserve">multiplicity: </w:t>
            </w:r>
            <w:proofErr w:type="gramStart"/>
            <w:r>
              <w:t>0..</w:t>
            </w:r>
            <w:proofErr w:type="gramEnd"/>
            <w:r>
              <w:t>1</w:t>
            </w:r>
          </w:p>
          <w:p w14:paraId="70E292B0" w14:textId="77777777" w:rsidR="00D55720" w:rsidRDefault="00D55720">
            <w:pPr>
              <w:pStyle w:val="TAL"/>
            </w:pPr>
            <w:r>
              <w:t>isOrdered: N/A</w:t>
            </w:r>
          </w:p>
          <w:p w14:paraId="3F225A41" w14:textId="77777777" w:rsidR="00D55720" w:rsidRDefault="00D55720">
            <w:pPr>
              <w:pStyle w:val="TAL"/>
            </w:pPr>
            <w:r>
              <w:t>isUnique: N/A</w:t>
            </w:r>
          </w:p>
          <w:p w14:paraId="23ED543E" w14:textId="77777777" w:rsidR="00D55720" w:rsidRDefault="00D55720">
            <w:pPr>
              <w:pStyle w:val="TAL"/>
            </w:pPr>
            <w:r>
              <w:t xml:space="preserve">defaultValue: None </w:t>
            </w:r>
          </w:p>
          <w:p w14:paraId="62C5A630" w14:textId="77777777" w:rsidR="00D55720" w:rsidRDefault="00D55720">
            <w:pPr>
              <w:pStyle w:val="TAL"/>
            </w:pPr>
            <w:r>
              <w:t>isNullable: False</w:t>
            </w:r>
          </w:p>
        </w:tc>
      </w:tr>
      <w:tr w:rsidR="00D55720" w14:paraId="6F258CE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BB6810" w14:textId="77777777" w:rsidR="00D55720" w:rsidRDefault="00D55720">
            <w:pPr>
              <w:pStyle w:val="TAL"/>
              <w:rPr>
                <w:rFonts w:cs="Arial"/>
                <w:szCs w:val="18"/>
              </w:rPr>
            </w:pPr>
            <w:r>
              <w:rPr>
                <w:rFonts w:ascii="Courier New" w:hAnsi="Courier New" w:cs="Courier New"/>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70941789" w14:textId="77777777" w:rsidR="00D55720" w:rsidRDefault="00D55720">
            <w:pPr>
              <w:pStyle w:val="TAL"/>
              <w:rPr>
                <w:szCs w:val="18"/>
              </w:rPr>
            </w:pPr>
            <w:r>
              <w:rPr>
                <w:szCs w:val="18"/>
              </w:rPr>
              <w:t xml:space="preserve">It specifies the collection period for collecting RRM configured measurement samples for M3 in LTE. The attribute is applicable only for Immediate MDT.  </w:t>
            </w:r>
          </w:p>
          <w:p w14:paraId="7C57C7EB" w14:textId="77777777" w:rsidR="00D55720" w:rsidRDefault="00D55720">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9D8AF7" w14:textId="77777777" w:rsidR="00D55720" w:rsidRDefault="00D55720">
            <w:pPr>
              <w:pStyle w:val="TAL"/>
            </w:pPr>
            <w:r>
              <w:t>type: ENUM</w:t>
            </w:r>
          </w:p>
          <w:p w14:paraId="0CE904AB" w14:textId="77777777" w:rsidR="00D55720" w:rsidRDefault="00D55720">
            <w:pPr>
              <w:pStyle w:val="TAL"/>
            </w:pPr>
            <w:r>
              <w:t xml:space="preserve">multiplicity: </w:t>
            </w:r>
            <w:proofErr w:type="gramStart"/>
            <w:r>
              <w:t>0..</w:t>
            </w:r>
            <w:proofErr w:type="gramEnd"/>
            <w:r>
              <w:t>1</w:t>
            </w:r>
          </w:p>
          <w:p w14:paraId="6264CCEA" w14:textId="77777777" w:rsidR="00D55720" w:rsidRDefault="00D55720">
            <w:pPr>
              <w:pStyle w:val="TAL"/>
            </w:pPr>
            <w:r>
              <w:t>isOrdered: N/A</w:t>
            </w:r>
          </w:p>
          <w:p w14:paraId="50162112" w14:textId="77777777" w:rsidR="00D55720" w:rsidRDefault="00D55720">
            <w:pPr>
              <w:pStyle w:val="TAL"/>
            </w:pPr>
            <w:r>
              <w:t>isUnique: N/A</w:t>
            </w:r>
          </w:p>
          <w:p w14:paraId="7BFF973D" w14:textId="77777777" w:rsidR="00D55720" w:rsidRDefault="00D55720">
            <w:pPr>
              <w:pStyle w:val="TAL"/>
            </w:pPr>
            <w:r>
              <w:t xml:space="preserve">defaultValue: None </w:t>
            </w:r>
          </w:p>
          <w:p w14:paraId="1759E7FD" w14:textId="77777777" w:rsidR="00D55720" w:rsidRDefault="00D55720">
            <w:pPr>
              <w:pStyle w:val="TAL"/>
            </w:pPr>
            <w:r>
              <w:t>isNullable: False</w:t>
            </w:r>
          </w:p>
        </w:tc>
      </w:tr>
      <w:tr w:rsidR="00D55720" w14:paraId="3408DC6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9A87E1" w14:textId="77777777" w:rsidR="00D55720" w:rsidRDefault="00D55720">
            <w:pPr>
              <w:pStyle w:val="TAL"/>
              <w:rPr>
                <w:rFonts w:cs="Arial"/>
                <w:szCs w:val="18"/>
              </w:rPr>
            </w:pPr>
            <w:r>
              <w:rPr>
                <w:rFonts w:ascii="Courier New" w:hAnsi="Courier New" w:cs="Courier New"/>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595B8B31" w14:textId="77777777" w:rsidR="00D55720" w:rsidRDefault="00D55720">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27F7C971" w14:textId="77777777" w:rsidR="00D55720" w:rsidRDefault="00D55720">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F7CA71" w14:textId="77777777" w:rsidR="00D55720" w:rsidRDefault="00D55720">
            <w:pPr>
              <w:pStyle w:val="TAL"/>
            </w:pPr>
            <w:r>
              <w:t>type: ENUM</w:t>
            </w:r>
          </w:p>
          <w:p w14:paraId="281E3B73" w14:textId="77777777" w:rsidR="00D55720" w:rsidRDefault="00D55720">
            <w:pPr>
              <w:pStyle w:val="TAL"/>
            </w:pPr>
            <w:r>
              <w:t xml:space="preserve">multiplicity: </w:t>
            </w:r>
            <w:proofErr w:type="gramStart"/>
            <w:r>
              <w:t>0..</w:t>
            </w:r>
            <w:proofErr w:type="gramEnd"/>
            <w:r>
              <w:t>1</w:t>
            </w:r>
          </w:p>
          <w:p w14:paraId="2ADB81EC" w14:textId="77777777" w:rsidR="00D55720" w:rsidRDefault="00D55720">
            <w:pPr>
              <w:pStyle w:val="TAL"/>
            </w:pPr>
            <w:r>
              <w:t>isOrdered: N/A</w:t>
            </w:r>
          </w:p>
          <w:p w14:paraId="4213F7BA" w14:textId="77777777" w:rsidR="00D55720" w:rsidRDefault="00D55720">
            <w:pPr>
              <w:pStyle w:val="TAL"/>
            </w:pPr>
            <w:r>
              <w:t>isUnique: N/A</w:t>
            </w:r>
          </w:p>
          <w:p w14:paraId="13136EDE" w14:textId="77777777" w:rsidR="00D55720" w:rsidRDefault="00D55720">
            <w:pPr>
              <w:pStyle w:val="TAL"/>
            </w:pPr>
            <w:r>
              <w:t>defaultValue: None</w:t>
            </w:r>
          </w:p>
          <w:p w14:paraId="6B90FB62" w14:textId="77777777" w:rsidR="00D55720" w:rsidRDefault="00D55720">
            <w:pPr>
              <w:pStyle w:val="TAL"/>
            </w:pPr>
            <w:r>
              <w:t>isNullable: False</w:t>
            </w:r>
          </w:p>
        </w:tc>
      </w:tr>
      <w:tr w:rsidR="00D55720" w14:paraId="2246DED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FC5AB8" w14:textId="77777777" w:rsidR="00D55720" w:rsidRDefault="00D55720">
            <w:pPr>
              <w:pStyle w:val="TAL"/>
              <w:rPr>
                <w:rFonts w:cs="Arial"/>
                <w:szCs w:val="18"/>
              </w:rPr>
            </w:pPr>
            <w:r>
              <w:rPr>
                <w:rFonts w:ascii="Courier New" w:hAnsi="Courier New" w:cs="Courier New"/>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363135FD" w14:textId="77777777" w:rsidR="00D55720" w:rsidRDefault="00D55720">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18F0E907" w14:textId="77777777" w:rsidR="00D55720" w:rsidRDefault="00D55720">
            <w:pPr>
              <w:pStyle w:val="TAL"/>
              <w:rPr>
                <w:szCs w:val="18"/>
              </w:rPr>
            </w:pPr>
            <w:r>
              <w:rPr>
                <w:szCs w:val="18"/>
              </w:rPr>
              <w:t>-</w:t>
            </w:r>
            <w:r>
              <w:rPr>
                <w:szCs w:val="18"/>
              </w:rPr>
              <w:tab/>
              <w:t>Out of coverage.</w:t>
            </w:r>
          </w:p>
          <w:p w14:paraId="6D287B45" w14:textId="77777777" w:rsidR="00D55720" w:rsidRDefault="00D55720">
            <w:pPr>
              <w:pStyle w:val="TAL"/>
              <w:rPr>
                <w:szCs w:val="18"/>
              </w:rPr>
            </w:pPr>
            <w:r>
              <w:rPr>
                <w:szCs w:val="18"/>
              </w:rPr>
              <w:t>-</w:t>
            </w:r>
            <w:r>
              <w:rPr>
                <w:szCs w:val="18"/>
              </w:rPr>
              <w:tab/>
              <w:t>A2 event.</w:t>
            </w:r>
          </w:p>
          <w:p w14:paraId="450DFC14" w14:textId="77777777" w:rsidR="00D55720" w:rsidRDefault="00D55720">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8C6867" w14:textId="77777777" w:rsidR="00D55720" w:rsidRDefault="00D55720">
            <w:pPr>
              <w:pStyle w:val="TAL"/>
            </w:pPr>
            <w:r>
              <w:t>type: ENUM</w:t>
            </w:r>
          </w:p>
          <w:p w14:paraId="598E08CA" w14:textId="77777777" w:rsidR="00D55720" w:rsidRDefault="00D55720">
            <w:pPr>
              <w:pStyle w:val="TAL"/>
            </w:pPr>
            <w:r>
              <w:t xml:space="preserve">multiplicity: </w:t>
            </w:r>
            <w:proofErr w:type="gramStart"/>
            <w:r>
              <w:t>0..</w:t>
            </w:r>
            <w:proofErr w:type="gramEnd"/>
            <w:r>
              <w:t>1</w:t>
            </w:r>
          </w:p>
          <w:p w14:paraId="38F41143" w14:textId="77777777" w:rsidR="00D55720" w:rsidRDefault="00D55720">
            <w:pPr>
              <w:pStyle w:val="TAL"/>
            </w:pPr>
            <w:r>
              <w:t>isOrdered: N/A</w:t>
            </w:r>
          </w:p>
          <w:p w14:paraId="0647160E" w14:textId="77777777" w:rsidR="00D55720" w:rsidRDefault="00D55720">
            <w:pPr>
              <w:pStyle w:val="TAL"/>
            </w:pPr>
            <w:r>
              <w:t>isUnique: N/A</w:t>
            </w:r>
          </w:p>
          <w:p w14:paraId="7025BAF9" w14:textId="77777777" w:rsidR="00D55720" w:rsidRDefault="00D55720">
            <w:pPr>
              <w:pStyle w:val="TAL"/>
            </w:pPr>
            <w:r>
              <w:t xml:space="preserve">defaultValue: None </w:t>
            </w:r>
          </w:p>
          <w:p w14:paraId="7282E2E2" w14:textId="77777777" w:rsidR="00D55720" w:rsidRDefault="00D55720">
            <w:pPr>
              <w:pStyle w:val="TAL"/>
            </w:pPr>
            <w:r>
              <w:t>isNullable: False</w:t>
            </w:r>
          </w:p>
        </w:tc>
      </w:tr>
      <w:tr w:rsidR="00D55720" w14:paraId="22521EF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DF460E" w14:textId="77777777" w:rsidR="00D55720" w:rsidRDefault="00D55720">
            <w:pPr>
              <w:pStyle w:val="TAL"/>
              <w:rPr>
                <w:rFonts w:cs="Arial"/>
                <w:szCs w:val="18"/>
              </w:rPr>
            </w:pPr>
            <w:r>
              <w:rPr>
                <w:rFonts w:ascii="Courier New" w:hAnsi="Courier New" w:cs="Courier New"/>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778F5528" w14:textId="77777777" w:rsidR="00D55720" w:rsidRDefault="00D55720">
            <w:pPr>
              <w:pStyle w:val="TAL"/>
              <w:rPr>
                <w:szCs w:val="18"/>
              </w:rPr>
            </w:pPr>
            <w:r>
              <w:rPr>
                <w:szCs w:val="18"/>
              </w:rPr>
              <w:t xml:space="preserve">It specifies the threshold which should trigger </w:t>
            </w:r>
          </w:p>
          <w:p w14:paraId="50C2EA13" w14:textId="77777777" w:rsidR="00D55720" w:rsidRDefault="00D55720">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609AAF32" w14:textId="77777777" w:rsidR="00D55720" w:rsidRDefault="00D55720">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3FF844" w14:textId="77777777" w:rsidR="00D55720" w:rsidRDefault="00D55720">
            <w:pPr>
              <w:pStyle w:val="TAL"/>
            </w:pPr>
            <w:r>
              <w:t>type: Integer</w:t>
            </w:r>
          </w:p>
          <w:p w14:paraId="16242026" w14:textId="77777777" w:rsidR="00D55720" w:rsidRDefault="00D55720">
            <w:pPr>
              <w:pStyle w:val="TAL"/>
            </w:pPr>
            <w:r>
              <w:t xml:space="preserve">multiplicity: </w:t>
            </w:r>
            <w:proofErr w:type="gramStart"/>
            <w:r>
              <w:t>0..</w:t>
            </w:r>
            <w:proofErr w:type="gramEnd"/>
            <w:r>
              <w:t>1</w:t>
            </w:r>
          </w:p>
          <w:p w14:paraId="02F2044F" w14:textId="77777777" w:rsidR="00D55720" w:rsidRDefault="00D55720">
            <w:pPr>
              <w:pStyle w:val="TAL"/>
            </w:pPr>
            <w:r>
              <w:t>isOrdered: N/A</w:t>
            </w:r>
          </w:p>
          <w:p w14:paraId="199C0E83" w14:textId="77777777" w:rsidR="00D55720" w:rsidRDefault="00D55720">
            <w:pPr>
              <w:pStyle w:val="TAL"/>
            </w:pPr>
            <w:r>
              <w:t>isUnique: N/A</w:t>
            </w:r>
          </w:p>
          <w:p w14:paraId="12E579D5" w14:textId="77777777" w:rsidR="00D55720" w:rsidRDefault="00D55720">
            <w:pPr>
              <w:pStyle w:val="TAL"/>
            </w:pPr>
            <w:r>
              <w:t xml:space="preserve">defaultValue: None </w:t>
            </w:r>
          </w:p>
          <w:p w14:paraId="087F9A61" w14:textId="77777777" w:rsidR="00D55720" w:rsidRDefault="00D55720">
            <w:pPr>
              <w:pStyle w:val="TAL"/>
            </w:pPr>
            <w:r>
              <w:t>isNullable: False</w:t>
            </w:r>
          </w:p>
        </w:tc>
      </w:tr>
      <w:tr w:rsidR="00D55720" w14:paraId="4E62A5E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7B4F50" w14:textId="77777777" w:rsidR="00D55720" w:rsidRDefault="00D55720">
            <w:pPr>
              <w:pStyle w:val="TAL"/>
              <w:rPr>
                <w:rFonts w:cs="Arial"/>
                <w:szCs w:val="18"/>
              </w:rPr>
            </w:pPr>
            <w:r>
              <w:rPr>
                <w:rFonts w:ascii="Courier New" w:hAnsi="Courier New" w:cs="Courier New"/>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C9E7884" w14:textId="77777777" w:rsidR="00D55720" w:rsidRDefault="00D55720">
            <w:pPr>
              <w:pStyle w:val="TAL"/>
              <w:rPr>
                <w:szCs w:val="18"/>
              </w:rPr>
            </w:pPr>
            <w:r>
              <w:rPr>
                <w:szCs w:val="18"/>
              </w:rPr>
              <w:t xml:space="preserve">It specifies the UE measurements that shall be collected in an Immediate MDT job. The attribute is applicable only for Immediate MDT. </w:t>
            </w:r>
          </w:p>
          <w:p w14:paraId="16825299" w14:textId="77777777" w:rsidR="00D55720" w:rsidRDefault="00D55720">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A767C3" w14:textId="77777777" w:rsidR="00D55720" w:rsidRDefault="00D55720">
            <w:pPr>
              <w:pStyle w:val="TAL"/>
            </w:pPr>
            <w:r>
              <w:t>type: ENUM</w:t>
            </w:r>
          </w:p>
          <w:p w14:paraId="514475D0" w14:textId="77777777" w:rsidR="00D55720" w:rsidRDefault="00D55720">
            <w:pPr>
              <w:pStyle w:val="TAL"/>
            </w:pPr>
            <w:r>
              <w:t xml:space="preserve">multiplicity: </w:t>
            </w:r>
            <w:proofErr w:type="gramStart"/>
            <w:r>
              <w:t>0..</w:t>
            </w:r>
            <w:proofErr w:type="gramEnd"/>
            <w:r>
              <w:t>1</w:t>
            </w:r>
          </w:p>
          <w:p w14:paraId="4A687B76" w14:textId="77777777" w:rsidR="00D55720" w:rsidRDefault="00D55720">
            <w:pPr>
              <w:pStyle w:val="TAL"/>
            </w:pPr>
            <w:r>
              <w:t>isOrdered: N/A</w:t>
            </w:r>
          </w:p>
          <w:p w14:paraId="255541F9" w14:textId="77777777" w:rsidR="00D55720" w:rsidRDefault="00D55720">
            <w:pPr>
              <w:pStyle w:val="TAL"/>
            </w:pPr>
            <w:r>
              <w:t>isUnique: N/A</w:t>
            </w:r>
          </w:p>
          <w:p w14:paraId="52D0BAB5" w14:textId="77777777" w:rsidR="00D55720" w:rsidRDefault="00D55720">
            <w:pPr>
              <w:pStyle w:val="TAL"/>
            </w:pPr>
            <w:r>
              <w:t xml:space="preserve">defaultValue: None </w:t>
            </w:r>
          </w:p>
          <w:p w14:paraId="2C979602" w14:textId="77777777" w:rsidR="00D55720" w:rsidRDefault="00D55720">
            <w:pPr>
              <w:pStyle w:val="TAL"/>
            </w:pPr>
            <w:r>
              <w:t>isNullable: False</w:t>
            </w:r>
          </w:p>
        </w:tc>
      </w:tr>
      <w:tr w:rsidR="00D55720" w14:paraId="4402BAF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83DE05" w14:textId="77777777" w:rsidR="00D55720" w:rsidRDefault="00D55720">
            <w:pPr>
              <w:pStyle w:val="TAL"/>
              <w:rPr>
                <w:rFonts w:cs="Arial"/>
                <w:szCs w:val="18"/>
              </w:rPr>
            </w:pPr>
            <w:r>
              <w:rPr>
                <w:rFonts w:ascii="Courier New" w:hAnsi="Courier New" w:cs="Courier New"/>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12E941C2" w14:textId="77777777" w:rsidR="00D55720" w:rsidRDefault="00D55720">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198C5E16" w14:textId="77777777" w:rsidR="00D55720" w:rsidRDefault="00D55720">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0224B8" w14:textId="77777777" w:rsidR="00D55720" w:rsidRDefault="00D55720">
            <w:pPr>
              <w:pStyle w:val="TAL"/>
            </w:pPr>
            <w:r>
              <w:t>type: ENUM</w:t>
            </w:r>
          </w:p>
          <w:p w14:paraId="22477F90" w14:textId="77777777" w:rsidR="00D55720" w:rsidRDefault="00D55720">
            <w:pPr>
              <w:pStyle w:val="TAL"/>
            </w:pPr>
            <w:r>
              <w:t xml:space="preserve">multiplicity: </w:t>
            </w:r>
            <w:proofErr w:type="gramStart"/>
            <w:r>
              <w:t>0..</w:t>
            </w:r>
            <w:proofErr w:type="gramEnd"/>
            <w:r>
              <w:t>1</w:t>
            </w:r>
          </w:p>
          <w:p w14:paraId="2BF56D30" w14:textId="77777777" w:rsidR="00D55720" w:rsidRDefault="00D55720">
            <w:pPr>
              <w:pStyle w:val="TAL"/>
            </w:pPr>
            <w:r>
              <w:t>isOrdered: N/A</w:t>
            </w:r>
          </w:p>
          <w:p w14:paraId="016A94EC" w14:textId="77777777" w:rsidR="00D55720" w:rsidRDefault="00D55720">
            <w:pPr>
              <w:pStyle w:val="TAL"/>
            </w:pPr>
            <w:r>
              <w:t>isUnique: N/A</w:t>
            </w:r>
          </w:p>
          <w:p w14:paraId="70DFC3F9" w14:textId="77777777" w:rsidR="00D55720" w:rsidRDefault="00D55720">
            <w:pPr>
              <w:pStyle w:val="TAL"/>
            </w:pPr>
            <w:r>
              <w:t xml:space="preserve">defaultValue: None </w:t>
            </w:r>
          </w:p>
          <w:p w14:paraId="536E2809" w14:textId="77777777" w:rsidR="00D55720" w:rsidRDefault="00D55720">
            <w:pPr>
              <w:pStyle w:val="TAL"/>
            </w:pPr>
            <w:r>
              <w:t>isNullable: False</w:t>
            </w:r>
          </w:p>
        </w:tc>
      </w:tr>
      <w:tr w:rsidR="00D55720" w14:paraId="2796EB4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CB331A" w14:textId="77777777" w:rsidR="00D55720" w:rsidRDefault="00D55720">
            <w:pPr>
              <w:pStyle w:val="TAL"/>
              <w:rPr>
                <w:rFonts w:cs="Arial"/>
                <w:szCs w:val="18"/>
              </w:rPr>
            </w:pPr>
            <w:r>
              <w:rPr>
                <w:rFonts w:ascii="Courier New" w:hAnsi="Courier New" w:cs="Courier New"/>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09744E15" w14:textId="77777777" w:rsidR="00D55720" w:rsidRDefault="00D55720">
            <w:pPr>
              <w:pStyle w:val="TAL"/>
              <w:rPr>
                <w:szCs w:val="18"/>
              </w:rPr>
            </w:pPr>
            <w:r>
              <w:rPr>
                <w:rStyle w:val="TALChar1"/>
                <w:szCs w:val="18"/>
              </w:rPr>
              <w:t xml:space="preserve">It specifies the periodicity for Logged MDT. The attribute is applicable only for Logged MDT and Logged MBSFN MDT. </w:t>
            </w:r>
          </w:p>
          <w:p w14:paraId="4DE422BE" w14:textId="77777777" w:rsidR="00D55720" w:rsidRDefault="00D55720">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15A5D2" w14:textId="77777777" w:rsidR="00D55720" w:rsidRDefault="00D55720">
            <w:pPr>
              <w:pStyle w:val="TAL"/>
            </w:pPr>
            <w:r>
              <w:t>type: ENUM</w:t>
            </w:r>
          </w:p>
          <w:p w14:paraId="0D87381E" w14:textId="77777777" w:rsidR="00D55720" w:rsidRDefault="00D55720">
            <w:pPr>
              <w:pStyle w:val="TAL"/>
            </w:pPr>
            <w:r>
              <w:t xml:space="preserve">multiplicity: </w:t>
            </w:r>
            <w:proofErr w:type="gramStart"/>
            <w:r>
              <w:t>0..</w:t>
            </w:r>
            <w:proofErr w:type="gramEnd"/>
            <w:r>
              <w:t>1</w:t>
            </w:r>
          </w:p>
          <w:p w14:paraId="17808DAC" w14:textId="77777777" w:rsidR="00D55720" w:rsidRDefault="00D55720">
            <w:pPr>
              <w:pStyle w:val="TAL"/>
            </w:pPr>
            <w:r>
              <w:t>isOrdered: N/A</w:t>
            </w:r>
          </w:p>
          <w:p w14:paraId="39C7D0DB" w14:textId="77777777" w:rsidR="00D55720" w:rsidRDefault="00D55720">
            <w:pPr>
              <w:pStyle w:val="TAL"/>
            </w:pPr>
            <w:r>
              <w:t>isUnique: N/A</w:t>
            </w:r>
          </w:p>
          <w:p w14:paraId="41A44570" w14:textId="77777777" w:rsidR="00D55720" w:rsidRDefault="00D55720">
            <w:pPr>
              <w:pStyle w:val="TAL"/>
            </w:pPr>
            <w:r>
              <w:t>defaultValue: None</w:t>
            </w:r>
          </w:p>
          <w:p w14:paraId="5608B865" w14:textId="77777777" w:rsidR="00D55720" w:rsidRDefault="00D55720">
            <w:pPr>
              <w:pStyle w:val="TAL"/>
            </w:pPr>
            <w:r>
              <w:t>isNullable: False</w:t>
            </w:r>
          </w:p>
        </w:tc>
      </w:tr>
      <w:tr w:rsidR="00D55720" w14:paraId="3A71B38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CE0FC3" w14:textId="77777777" w:rsidR="00D55720" w:rsidRDefault="00D55720">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33F926A" w14:textId="77777777" w:rsidR="00D55720" w:rsidRDefault="00D55720">
            <w:pPr>
              <w:pStyle w:val="TAL"/>
              <w:rPr>
                <w:szCs w:val="18"/>
              </w:rPr>
            </w:pPr>
            <w:r>
              <w:rPr>
                <w:szCs w:val="18"/>
              </w:rPr>
              <w:t xml:space="preserve">It specifies the threshold which should trigger </w:t>
            </w:r>
          </w:p>
          <w:p w14:paraId="68E0DFE5" w14:textId="77777777" w:rsidR="00D55720" w:rsidRDefault="00D55720">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15FA49E8" w14:textId="77777777" w:rsidR="00D55720" w:rsidRDefault="00D55720">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F20A78" w14:textId="77777777" w:rsidR="00D55720" w:rsidRDefault="00D55720">
            <w:pPr>
              <w:pStyle w:val="TAL"/>
            </w:pPr>
            <w:r>
              <w:t>type: Integer</w:t>
            </w:r>
          </w:p>
          <w:p w14:paraId="0988787C" w14:textId="77777777" w:rsidR="00D55720" w:rsidRDefault="00D55720">
            <w:pPr>
              <w:pStyle w:val="TAL"/>
            </w:pPr>
            <w:r>
              <w:t xml:space="preserve">multiplicity: </w:t>
            </w:r>
            <w:proofErr w:type="gramStart"/>
            <w:r>
              <w:t>0..</w:t>
            </w:r>
            <w:proofErr w:type="gramEnd"/>
            <w:r>
              <w:t>1</w:t>
            </w:r>
          </w:p>
          <w:p w14:paraId="5382ED2F" w14:textId="77777777" w:rsidR="00D55720" w:rsidRDefault="00D55720">
            <w:pPr>
              <w:pStyle w:val="TAL"/>
            </w:pPr>
            <w:r>
              <w:t>isOrdered: N/A</w:t>
            </w:r>
          </w:p>
          <w:p w14:paraId="60D2107E" w14:textId="77777777" w:rsidR="00D55720" w:rsidRDefault="00D55720">
            <w:pPr>
              <w:pStyle w:val="TAL"/>
            </w:pPr>
            <w:r>
              <w:t>isUnique: N/A</w:t>
            </w:r>
          </w:p>
          <w:p w14:paraId="75CFAB9B" w14:textId="77777777" w:rsidR="00D55720" w:rsidRDefault="00D55720">
            <w:pPr>
              <w:pStyle w:val="TAL"/>
            </w:pPr>
            <w:r>
              <w:t>defaultValue: None</w:t>
            </w:r>
          </w:p>
          <w:p w14:paraId="3AF7407C" w14:textId="77777777" w:rsidR="00D55720" w:rsidRDefault="00D55720">
            <w:pPr>
              <w:pStyle w:val="TAL"/>
            </w:pPr>
            <w:r>
              <w:t>isNullable: False</w:t>
            </w:r>
          </w:p>
        </w:tc>
      </w:tr>
      <w:tr w:rsidR="00D55720" w14:paraId="0DFA70E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01441F" w14:textId="77777777" w:rsidR="00D55720" w:rsidRDefault="00D55720">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469F1953" w14:textId="77777777" w:rsidR="00D55720" w:rsidRDefault="00D55720">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9B6A9B" w14:textId="77777777" w:rsidR="00D55720" w:rsidRDefault="00D55720">
            <w:pPr>
              <w:pStyle w:val="TAL"/>
            </w:pPr>
            <w:r>
              <w:t>type: Integer</w:t>
            </w:r>
          </w:p>
          <w:p w14:paraId="455593E6" w14:textId="77777777" w:rsidR="00D55720" w:rsidRDefault="00D55720">
            <w:pPr>
              <w:pStyle w:val="TAL"/>
            </w:pPr>
            <w:r>
              <w:t xml:space="preserve">multiplicity: </w:t>
            </w:r>
            <w:proofErr w:type="gramStart"/>
            <w:r>
              <w:t>0..</w:t>
            </w:r>
            <w:proofErr w:type="gramEnd"/>
            <w:r>
              <w:t>1</w:t>
            </w:r>
          </w:p>
          <w:p w14:paraId="7F17C55A" w14:textId="77777777" w:rsidR="00D55720" w:rsidRDefault="00D55720">
            <w:pPr>
              <w:pStyle w:val="TAL"/>
            </w:pPr>
            <w:r>
              <w:t>isOrdered: N/A</w:t>
            </w:r>
          </w:p>
          <w:p w14:paraId="4DFB15FD" w14:textId="77777777" w:rsidR="00D55720" w:rsidRDefault="00D55720">
            <w:pPr>
              <w:pStyle w:val="TAL"/>
            </w:pPr>
            <w:r>
              <w:t>isUnique: N/A</w:t>
            </w:r>
          </w:p>
          <w:p w14:paraId="34877456" w14:textId="77777777" w:rsidR="00D55720" w:rsidRDefault="00D55720">
            <w:pPr>
              <w:pStyle w:val="TAL"/>
            </w:pPr>
            <w:r>
              <w:t>defaultValue: None</w:t>
            </w:r>
          </w:p>
          <w:p w14:paraId="4B86D086" w14:textId="77777777" w:rsidR="00D55720" w:rsidRDefault="00D55720">
            <w:pPr>
              <w:pStyle w:val="TAL"/>
            </w:pPr>
            <w:r>
              <w:t>isNullable: False</w:t>
            </w:r>
          </w:p>
        </w:tc>
      </w:tr>
      <w:tr w:rsidR="00D55720" w14:paraId="3CC0EFC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95D86" w14:textId="77777777" w:rsidR="00D55720" w:rsidRDefault="00D55720">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5715CC33" w14:textId="77777777" w:rsidR="00D55720" w:rsidRDefault="00D55720">
            <w:pPr>
              <w:pStyle w:val="TAL"/>
              <w:rPr>
                <w:szCs w:val="18"/>
              </w:rPr>
            </w:pPr>
            <w:r>
              <w:rPr>
                <w:szCs w:val="18"/>
              </w:rPr>
              <w:t xml:space="preserve">It specifies the threshold which should trigger </w:t>
            </w:r>
          </w:p>
          <w:p w14:paraId="7A47974B" w14:textId="77777777" w:rsidR="00D55720" w:rsidRDefault="00D55720">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2783FF20" w14:textId="77777777" w:rsidR="00D55720" w:rsidRDefault="00D55720">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DF313D" w14:textId="77777777" w:rsidR="00D55720" w:rsidRDefault="00D55720">
            <w:pPr>
              <w:pStyle w:val="TAL"/>
            </w:pPr>
            <w:r>
              <w:t>type: ENUM</w:t>
            </w:r>
          </w:p>
          <w:p w14:paraId="4670B6FE" w14:textId="77777777" w:rsidR="00D55720" w:rsidRDefault="00D55720">
            <w:pPr>
              <w:pStyle w:val="TAL"/>
            </w:pPr>
            <w:r>
              <w:t xml:space="preserve">multiplicity: </w:t>
            </w:r>
            <w:proofErr w:type="gramStart"/>
            <w:r>
              <w:t>0..</w:t>
            </w:r>
            <w:proofErr w:type="gramEnd"/>
            <w:r>
              <w:t>1</w:t>
            </w:r>
          </w:p>
          <w:p w14:paraId="6D291333" w14:textId="77777777" w:rsidR="00D55720" w:rsidRDefault="00D55720">
            <w:pPr>
              <w:pStyle w:val="TAL"/>
            </w:pPr>
            <w:r>
              <w:t>isOrdered: N/A</w:t>
            </w:r>
          </w:p>
          <w:p w14:paraId="5BD27F11" w14:textId="77777777" w:rsidR="00D55720" w:rsidRDefault="00D55720">
            <w:pPr>
              <w:pStyle w:val="TAL"/>
            </w:pPr>
            <w:r>
              <w:t>isUnique: N/A</w:t>
            </w:r>
          </w:p>
          <w:p w14:paraId="35618C9D" w14:textId="77777777" w:rsidR="00D55720" w:rsidRDefault="00D55720">
            <w:pPr>
              <w:pStyle w:val="TAL"/>
            </w:pPr>
            <w:r>
              <w:t>defaultValue: None</w:t>
            </w:r>
          </w:p>
          <w:p w14:paraId="7A5C29EA" w14:textId="77777777" w:rsidR="00D55720" w:rsidRDefault="00D55720">
            <w:pPr>
              <w:pStyle w:val="TAL"/>
            </w:pPr>
            <w:r>
              <w:t>isNullable: False</w:t>
            </w:r>
          </w:p>
        </w:tc>
      </w:tr>
      <w:tr w:rsidR="00D55720" w14:paraId="34296EE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BB127C" w14:textId="77777777" w:rsidR="00D55720" w:rsidRDefault="00D55720">
            <w:pPr>
              <w:pStyle w:val="TAL"/>
              <w:rPr>
                <w:rFonts w:cs="Arial"/>
                <w:szCs w:val="18"/>
              </w:rPr>
            </w:pPr>
            <w:r>
              <w:rPr>
                <w:rFonts w:ascii="Courier New" w:hAnsi="Courier New" w:cs="Courier New"/>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33C1088C" w14:textId="77777777" w:rsidR="00D55720" w:rsidRDefault="00D55720">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0F71B31C" w14:textId="77777777" w:rsidR="00D55720" w:rsidRDefault="00D55720">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F10141" w14:textId="77777777" w:rsidR="00D55720" w:rsidRDefault="00D55720">
            <w:pPr>
              <w:pStyle w:val="TAL"/>
            </w:pPr>
            <w:r>
              <w:t>type: MbsfnArea</w:t>
            </w:r>
          </w:p>
          <w:p w14:paraId="13C9EA6A" w14:textId="77777777" w:rsidR="00D55720" w:rsidRDefault="00D55720">
            <w:pPr>
              <w:pStyle w:val="TAL"/>
            </w:pPr>
            <w:r>
              <w:t xml:space="preserve">multiplicity: </w:t>
            </w:r>
            <w:proofErr w:type="gramStart"/>
            <w:r>
              <w:t>0..</w:t>
            </w:r>
            <w:proofErr w:type="gramEnd"/>
            <w:r>
              <w:t>8</w:t>
            </w:r>
          </w:p>
          <w:p w14:paraId="4432A924" w14:textId="77777777" w:rsidR="00D55720" w:rsidRDefault="00D55720">
            <w:pPr>
              <w:pStyle w:val="TAL"/>
            </w:pPr>
            <w:r>
              <w:t>isOrdered: False</w:t>
            </w:r>
          </w:p>
          <w:p w14:paraId="668FB29A" w14:textId="77777777" w:rsidR="00D55720" w:rsidRDefault="00D55720">
            <w:pPr>
              <w:pStyle w:val="TAL"/>
            </w:pPr>
            <w:r>
              <w:t>isUnique: True</w:t>
            </w:r>
          </w:p>
          <w:p w14:paraId="31C3A6B2" w14:textId="77777777" w:rsidR="00D55720" w:rsidRDefault="00D55720">
            <w:pPr>
              <w:pStyle w:val="TAL"/>
            </w:pPr>
            <w:r>
              <w:t>defaultValue: None</w:t>
            </w:r>
          </w:p>
          <w:p w14:paraId="39DED1F5" w14:textId="77777777" w:rsidR="00D55720" w:rsidRDefault="00D55720">
            <w:pPr>
              <w:pStyle w:val="TAL"/>
            </w:pPr>
            <w:r>
              <w:t>isNullable: False</w:t>
            </w:r>
          </w:p>
        </w:tc>
      </w:tr>
      <w:tr w:rsidR="00D55720" w14:paraId="4B71C0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9192E1" w14:textId="77777777" w:rsidR="00D55720" w:rsidRDefault="00D55720">
            <w:pPr>
              <w:pStyle w:val="TAL"/>
              <w:rPr>
                <w:rFonts w:cs="Arial"/>
                <w:szCs w:val="18"/>
              </w:rPr>
            </w:pPr>
            <w:r>
              <w:rPr>
                <w:rFonts w:ascii="Courier New" w:hAnsi="Courier New" w:cs="Courier New"/>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4FBC833A" w14:textId="77777777" w:rsidR="00D55720" w:rsidRDefault="00D55720">
            <w:pPr>
              <w:pStyle w:val="TAL"/>
              <w:rPr>
                <w:rStyle w:val="TALChar1"/>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0E031879" w14:textId="77777777" w:rsidR="00D55720" w:rsidRDefault="00D55720">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CE899D" w14:textId="77777777" w:rsidR="00D55720" w:rsidRDefault="00D55720">
            <w:pPr>
              <w:pStyle w:val="TAL"/>
            </w:pPr>
            <w:r>
              <w:t>type: ENUM</w:t>
            </w:r>
          </w:p>
          <w:p w14:paraId="39821398" w14:textId="77777777" w:rsidR="00D55720" w:rsidRDefault="00D55720">
            <w:pPr>
              <w:pStyle w:val="TAL"/>
            </w:pPr>
            <w:r>
              <w:t xml:space="preserve">multiplicity: </w:t>
            </w:r>
            <w:proofErr w:type="gramStart"/>
            <w:r>
              <w:t>0..</w:t>
            </w:r>
            <w:proofErr w:type="gramEnd"/>
            <w:r>
              <w:t>1</w:t>
            </w:r>
          </w:p>
          <w:p w14:paraId="4E36739A" w14:textId="77777777" w:rsidR="00D55720" w:rsidRDefault="00D55720">
            <w:pPr>
              <w:pStyle w:val="TAL"/>
            </w:pPr>
            <w:r>
              <w:t>isOrdered: N/A</w:t>
            </w:r>
          </w:p>
          <w:p w14:paraId="19FDBC6E" w14:textId="77777777" w:rsidR="00D55720" w:rsidRDefault="00D55720">
            <w:pPr>
              <w:pStyle w:val="TAL"/>
            </w:pPr>
            <w:r>
              <w:t>isUnique: N/A</w:t>
            </w:r>
          </w:p>
          <w:p w14:paraId="36328780" w14:textId="77777777" w:rsidR="00D55720" w:rsidRDefault="00D55720">
            <w:pPr>
              <w:pStyle w:val="TAL"/>
            </w:pPr>
            <w:r>
              <w:t>defaultValue: None</w:t>
            </w:r>
          </w:p>
          <w:p w14:paraId="4B85148A" w14:textId="77777777" w:rsidR="00D55720" w:rsidRDefault="00D55720">
            <w:pPr>
              <w:pStyle w:val="TAL"/>
            </w:pPr>
            <w:r>
              <w:t>isNullable: False</w:t>
            </w:r>
          </w:p>
        </w:tc>
      </w:tr>
      <w:tr w:rsidR="00D55720" w14:paraId="4012E57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E7956E" w14:textId="77777777" w:rsidR="00D55720" w:rsidRDefault="00D55720">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005C978C" w14:textId="77777777" w:rsidR="00D55720" w:rsidRDefault="00D55720">
            <w:pPr>
              <w:pStyle w:val="TAL"/>
              <w:rPr>
                <w:rStyle w:val="TALChar1"/>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2E8FA0" w14:textId="77777777" w:rsidR="00D55720" w:rsidRDefault="00D55720">
            <w:pPr>
              <w:pStyle w:val="TAL"/>
            </w:pPr>
            <w:r>
              <w:t>type: ENUM</w:t>
            </w:r>
          </w:p>
          <w:p w14:paraId="4448EF0D" w14:textId="77777777" w:rsidR="00D55720" w:rsidRDefault="00D55720">
            <w:pPr>
              <w:pStyle w:val="TAL"/>
            </w:pPr>
            <w:r>
              <w:t xml:space="preserve">multiplicity: </w:t>
            </w:r>
            <w:proofErr w:type="gramStart"/>
            <w:r>
              <w:t>0..</w:t>
            </w:r>
            <w:proofErr w:type="gramEnd"/>
            <w:r>
              <w:t>1</w:t>
            </w:r>
          </w:p>
          <w:p w14:paraId="3D07AC9A" w14:textId="77777777" w:rsidR="00D55720" w:rsidRDefault="00D55720">
            <w:pPr>
              <w:pStyle w:val="TAL"/>
            </w:pPr>
            <w:r>
              <w:t>isOrdered: N/A</w:t>
            </w:r>
          </w:p>
          <w:p w14:paraId="6A75527B" w14:textId="77777777" w:rsidR="00D55720" w:rsidRDefault="00D55720">
            <w:pPr>
              <w:pStyle w:val="TAL"/>
            </w:pPr>
            <w:r>
              <w:t>isUnique: N/A</w:t>
            </w:r>
          </w:p>
          <w:p w14:paraId="31EA1DEA" w14:textId="77777777" w:rsidR="00D55720" w:rsidRDefault="00D55720">
            <w:pPr>
              <w:pStyle w:val="TAL"/>
            </w:pPr>
            <w:r>
              <w:t>defaultValue: None</w:t>
            </w:r>
          </w:p>
          <w:p w14:paraId="7D8A5CB1" w14:textId="77777777" w:rsidR="00D55720" w:rsidRDefault="00D55720">
            <w:pPr>
              <w:pStyle w:val="TAL"/>
            </w:pPr>
            <w:r>
              <w:t>isNullable: False</w:t>
            </w:r>
          </w:p>
        </w:tc>
      </w:tr>
      <w:tr w:rsidR="00D55720" w14:paraId="4C9389D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9E71D" w14:textId="77777777" w:rsidR="00D55720" w:rsidRDefault="00D55720">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2124180E" w14:textId="77777777" w:rsidR="00D55720" w:rsidRDefault="00D55720">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00BBA6BC" w14:textId="77777777" w:rsidR="00D55720" w:rsidRDefault="00D55720">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F81F03" w14:textId="77777777" w:rsidR="00D55720" w:rsidRDefault="00D55720">
            <w:pPr>
              <w:pStyle w:val="TAL"/>
            </w:pPr>
            <w:r>
              <w:t>type: ENUM</w:t>
            </w:r>
          </w:p>
          <w:p w14:paraId="7ECA9014" w14:textId="77777777" w:rsidR="00D55720" w:rsidRDefault="00D55720">
            <w:pPr>
              <w:pStyle w:val="TAL"/>
            </w:pPr>
            <w:r>
              <w:t xml:space="preserve">multiplicity: </w:t>
            </w:r>
            <w:proofErr w:type="gramStart"/>
            <w:r>
              <w:t>0..</w:t>
            </w:r>
            <w:proofErr w:type="gramEnd"/>
            <w:r>
              <w:t>1</w:t>
            </w:r>
          </w:p>
          <w:p w14:paraId="3C063A57" w14:textId="77777777" w:rsidR="00D55720" w:rsidRDefault="00D55720">
            <w:pPr>
              <w:pStyle w:val="TAL"/>
            </w:pPr>
            <w:r>
              <w:t>isOrdered: N/A</w:t>
            </w:r>
          </w:p>
          <w:p w14:paraId="55F8E4CF" w14:textId="77777777" w:rsidR="00D55720" w:rsidRDefault="00D55720">
            <w:pPr>
              <w:pStyle w:val="TAL"/>
            </w:pPr>
            <w:r>
              <w:t>isUnique: N/A</w:t>
            </w:r>
          </w:p>
          <w:p w14:paraId="486EC4CC" w14:textId="77777777" w:rsidR="00D55720" w:rsidRDefault="00D55720">
            <w:pPr>
              <w:pStyle w:val="TAL"/>
            </w:pPr>
            <w:r>
              <w:t>defaultValue: None</w:t>
            </w:r>
          </w:p>
          <w:p w14:paraId="5C8099A7" w14:textId="77777777" w:rsidR="00D55720" w:rsidRDefault="00D55720">
            <w:pPr>
              <w:pStyle w:val="TAL"/>
            </w:pPr>
            <w:r>
              <w:t>isNullable: False</w:t>
            </w:r>
          </w:p>
        </w:tc>
      </w:tr>
      <w:tr w:rsidR="00D55720" w14:paraId="0100A1B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1ACADA" w14:textId="77777777" w:rsidR="00D55720" w:rsidRDefault="00D55720">
            <w:pPr>
              <w:pStyle w:val="TAL"/>
              <w:rPr>
                <w:rFonts w:cs="Arial"/>
                <w:szCs w:val="18"/>
              </w:rPr>
            </w:pPr>
            <w:r>
              <w:rPr>
                <w:rFonts w:ascii="Courier New" w:hAnsi="Courier New" w:cs="Courier New"/>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45E4E250" w14:textId="77777777" w:rsidR="00D55720" w:rsidRDefault="00D55720">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78CAFE16" w14:textId="77777777" w:rsidR="00D55720" w:rsidRDefault="00D55720">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8288D5" w14:textId="77777777" w:rsidR="00D55720" w:rsidRDefault="00D55720">
            <w:pPr>
              <w:pStyle w:val="TAL"/>
            </w:pPr>
            <w:r>
              <w:t>type: ENUM</w:t>
            </w:r>
          </w:p>
          <w:p w14:paraId="10C80A28" w14:textId="77777777" w:rsidR="00D55720" w:rsidRDefault="00D55720">
            <w:pPr>
              <w:pStyle w:val="TAL"/>
            </w:pPr>
            <w:r>
              <w:t xml:space="preserve">multiplicity: </w:t>
            </w:r>
            <w:proofErr w:type="gramStart"/>
            <w:r>
              <w:t>0..</w:t>
            </w:r>
            <w:proofErr w:type="gramEnd"/>
            <w:r>
              <w:t>1</w:t>
            </w:r>
          </w:p>
          <w:p w14:paraId="653A4B8A" w14:textId="77777777" w:rsidR="00D55720" w:rsidRDefault="00D55720">
            <w:pPr>
              <w:pStyle w:val="TAL"/>
            </w:pPr>
            <w:r>
              <w:t>isOrdered: N/A</w:t>
            </w:r>
          </w:p>
          <w:p w14:paraId="0870D104" w14:textId="77777777" w:rsidR="00D55720" w:rsidRDefault="00D55720">
            <w:pPr>
              <w:pStyle w:val="TAL"/>
            </w:pPr>
            <w:r>
              <w:t>isUnique: N/A</w:t>
            </w:r>
          </w:p>
          <w:p w14:paraId="6B0F3ECC" w14:textId="77777777" w:rsidR="00D55720" w:rsidRDefault="00D55720">
            <w:pPr>
              <w:pStyle w:val="TAL"/>
            </w:pPr>
            <w:r>
              <w:t>defaultValue: None</w:t>
            </w:r>
          </w:p>
          <w:p w14:paraId="42E908BA" w14:textId="77777777" w:rsidR="00D55720" w:rsidRDefault="00D55720">
            <w:pPr>
              <w:pStyle w:val="TAL"/>
            </w:pPr>
            <w:r>
              <w:t>isNullable: False</w:t>
            </w:r>
          </w:p>
        </w:tc>
      </w:tr>
      <w:tr w:rsidR="00D55720" w14:paraId="659D5D8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88A4D" w14:textId="77777777" w:rsidR="00D55720" w:rsidRDefault="00D55720">
            <w:pPr>
              <w:pStyle w:val="TAL"/>
              <w:rPr>
                <w:rFonts w:cs="Arial"/>
                <w:szCs w:val="18"/>
              </w:rPr>
            </w:pPr>
            <w:r>
              <w:rPr>
                <w:rFonts w:ascii="Courier New" w:hAnsi="Courier New" w:cs="Courier New"/>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9EE74E1" w14:textId="77777777" w:rsidR="00D55720" w:rsidRDefault="00D55720">
            <w:pPr>
              <w:pStyle w:val="TAL"/>
              <w:rPr>
                <w:szCs w:val="18"/>
              </w:rPr>
            </w:pPr>
            <w:r>
              <w:rPr>
                <w:szCs w:val="18"/>
              </w:rPr>
              <w:t xml:space="preserve">It specifies the collection period for collecting RRM configured measurement samples for M4, M5 in NR. The attribute is applicable only for Immediate MDT. </w:t>
            </w:r>
          </w:p>
          <w:p w14:paraId="5C06B6F6" w14:textId="77777777" w:rsidR="00D55720" w:rsidRDefault="00D55720">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A5EE03" w14:textId="77777777" w:rsidR="00D55720" w:rsidRDefault="00D55720">
            <w:pPr>
              <w:pStyle w:val="TAL"/>
            </w:pPr>
            <w:r>
              <w:t>type: ENUM</w:t>
            </w:r>
          </w:p>
          <w:p w14:paraId="60A8991E" w14:textId="77777777" w:rsidR="00D55720" w:rsidRDefault="00D55720">
            <w:pPr>
              <w:pStyle w:val="TAL"/>
            </w:pPr>
            <w:r>
              <w:t xml:space="preserve">multiplicity: </w:t>
            </w:r>
            <w:proofErr w:type="gramStart"/>
            <w:r>
              <w:t>0..</w:t>
            </w:r>
            <w:proofErr w:type="gramEnd"/>
            <w:r>
              <w:t>1</w:t>
            </w:r>
          </w:p>
          <w:p w14:paraId="3F06FE4C" w14:textId="77777777" w:rsidR="00D55720" w:rsidRDefault="00D55720">
            <w:pPr>
              <w:pStyle w:val="TAL"/>
            </w:pPr>
            <w:r>
              <w:t>isOrdered: N/A</w:t>
            </w:r>
          </w:p>
          <w:p w14:paraId="0A5680C1" w14:textId="77777777" w:rsidR="00D55720" w:rsidRDefault="00D55720">
            <w:pPr>
              <w:pStyle w:val="TAL"/>
            </w:pPr>
            <w:r>
              <w:t>isUnique: N/A</w:t>
            </w:r>
          </w:p>
          <w:p w14:paraId="3396291B" w14:textId="77777777" w:rsidR="00D55720" w:rsidRDefault="00D55720">
            <w:pPr>
              <w:pStyle w:val="TAL"/>
            </w:pPr>
            <w:r>
              <w:t>defaultValue: None</w:t>
            </w:r>
          </w:p>
          <w:p w14:paraId="22B3C51B" w14:textId="77777777" w:rsidR="00D55720" w:rsidRDefault="00D55720">
            <w:pPr>
              <w:pStyle w:val="TAL"/>
            </w:pPr>
            <w:r>
              <w:t>isNullable: False</w:t>
            </w:r>
          </w:p>
        </w:tc>
      </w:tr>
      <w:tr w:rsidR="00D55720" w14:paraId="58DAC51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1A9B4D" w14:textId="77777777" w:rsidR="00D55720" w:rsidRDefault="00D55720">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54C4B1D6" w14:textId="77777777" w:rsidR="00D55720" w:rsidRDefault="00D55720">
            <w:pPr>
              <w:pStyle w:val="TAL"/>
              <w:rPr>
                <w:rStyle w:val="TALChar1"/>
              </w:rPr>
            </w:pPr>
            <w:r>
              <w:rPr>
                <w:rStyle w:val="TALChar1"/>
              </w:rPr>
              <w:t xml:space="preserve">It specifies the collection period for the Packet Delay measurement (M6) for NR MDT taken by the gNB. The attribute is applicable only for Immediate MDT. </w:t>
            </w:r>
          </w:p>
          <w:p w14:paraId="18E748EB" w14:textId="77777777" w:rsidR="00D55720" w:rsidRDefault="00D55720">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E5219B" w14:textId="77777777" w:rsidR="00D55720" w:rsidRDefault="00D55720">
            <w:pPr>
              <w:pStyle w:val="TAL"/>
            </w:pPr>
            <w:r>
              <w:t>type: ENUM</w:t>
            </w:r>
          </w:p>
          <w:p w14:paraId="20472707" w14:textId="77777777" w:rsidR="00D55720" w:rsidRDefault="00D55720">
            <w:pPr>
              <w:pStyle w:val="TAL"/>
            </w:pPr>
            <w:r>
              <w:t>multiplicity: 1</w:t>
            </w:r>
          </w:p>
          <w:p w14:paraId="64B10AC9" w14:textId="77777777" w:rsidR="00D55720" w:rsidRDefault="00D55720">
            <w:pPr>
              <w:pStyle w:val="TAL"/>
            </w:pPr>
            <w:r>
              <w:t>isOrdered: N/A</w:t>
            </w:r>
          </w:p>
          <w:p w14:paraId="76F7B9A7" w14:textId="77777777" w:rsidR="00D55720" w:rsidRDefault="00D55720">
            <w:pPr>
              <w:pStyle w:val="TAL"/>
            </w:pPr>
            <w:r>
              <w:t>isUnique: N/A</w:t>
            </w:r>
          </w:p>
          <w:p w14:paraId="189A2672" w14:textId="77777777" w:rsidR="00D55720" w:rsidRDefault="00D55720">
            <w:pPr>
              <w:pStyle w:val="TAL"/>
            </w:pPr>
            <w:r>
              <w:t>defaultValue: None</w:t>
            </w:r>
          </w:p>
          <w:p w14:paraId="6CC190BE" w14:textId="77777777" w:rsidR="00D55720" w:rsidRDefault="00D55720">
            <w:pPr>
              <w:pStyle w:val="TAL"/>
            </w:pPr>
            <w:r>
              <w:t>isNullable: False</w:t>
            </w:r>
          </w:p>
        </w:tc>
      </w:tr>
      <w:tr w:rsidR="00D55720" w14:paraId="62FA4D4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86EDB" w14:textId="77777777" w:rsidR="00D55720" w:rsidRDefault="00D55720">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33519D6D" w14:textId="77777777" w:rsidR="00D55720" w:rsidRDefault="00D55720">
            <w:pPr>
              <w:pStyle w:val="TAL"/>
              <w:rPr>
                <w:rStyle w:val="TALChar1"/>
              </w:rPr>
            </w:pPr>
            <w:r>
              <w:rPr>
                <w:rStyle w:val="TALChar1"/>
              </w:rPr>
              <w:t xml:space="preserve">It specifies the collection period for the Packet Loss Rate measurement (M7) for NR MDT taken by the gNB. The attribute is applicable only for Immediate MDT. </w:t>
            </w:r>
          </w:p>
          <w:p w14:paraId="5D113E94" w14:textId="77777777" w:rsidR="00D55720" w:rsidRDefault="00D55720">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9AA7C0" w14:textId="77777777" w:rsidR="00D55720" w:rsidRDefault="00D55720">
            <w:pPr>
              <w:pStyle w:val="TAL"/>
            </w:pPr>
            <w:r>
              <w:t>type: ENUM</w:t>
            </w:r>
          </w:p>
          <w:p w14:paraId="3D2277D9" w14:textId="77777777" w:rsidR="00D55720" w:rsidRDefault="00D55720">
            <w:pPr>
              <w:pStyle w:val="TAL"/>
            </w:pPr>
            <w:r>
              <w:t xml:space="preserve">multiplicity: </w:t>
            </w:r>
            <w:proofErr w:type="gramStart"/>
            <w:r>
              <w:t>0..</w:t>
            </w:r>
            <w:proofErr w:type="gramEnd"/>
            <w:r>
              <w:t>1</w:t>
            </w:r>
          </w:p>
          <w:p w14:paraId="6E5C867D" w14:textId="77777777" w:rsidR="00D55720" w:rsidRDefault="00D55720">
            <w:pPr>
              <w:pStyle w:val="TAL"/>
            </w:pPr>
            <w:r>
              <w:t>isOrdered: N/A</w:t>
            </w:r>
          </w:p>
          <w:p w14:paraId="6EA04E43" w14:textId="77777777" w:rsidR="00D55720" w:rsidRDefault="00D55720">
            <w:pPr>
              <w:pStyle w:val="TAL"/>
            </w:pPr>
            <w:r>
              <w:t>isUnique: N/A</w:t>
            </w:r>
          </w:p>
          <w:p w14:paraId="16E74D10" w14:textId="77777777" w:rsidR="00D55720" w:rsidRDefault="00D55720">
            <w:pPr>
              <w:pStyle w:val="TAL"/>
            </w:pPr>
            <w:r>
              <w:t>defaultValue: None</w:t>
            </w:r>
          </w:p>
          <w:p w14:paraId="428427DE" w14:textId="77777777" w:rsidR="00D55720" w:rsidRDefault="00D55720">
            <w:pPr>
              <w:pStyle w:val="TAL"/>
            </w:pPr>
            <w:r>
              <w:t>isNullable: True</w:t>
            </w:r>
          </w:p>
        </w:tc>
      </w:tr>
      <w:tr w:rsidR="00D55720" w14:paraId="79ED8FC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74AB7D" w14:textId="77777777" w:rsidR="00D55720" w:rsidRDefault="00D55720">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11E3A172" w14:textId="77777777" w:rsidR="00D55720" w:rsidRDefault="00D55720">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4B54D61" w14:textId="77777777" w:rsidR="00D55720" w:rsidRDefault="00D55720">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1A668092" w14:textId="77777777" w:rsidR="00D55720" w:rsidRDefault="00D55720">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695F1DF4" w14:textId="77777777" w:rsidR="00D55720" w:rsidRDefault="00D55720">
            <w:pPr>
              <w:pStyle w:val="TAL"/>
              <w:rPr>
                <w:szCs w:val="18"/>
              </w:rPr>
            </w:pPr>
            <w:r>
              <w:rPr>
                <w:szCs w:val="18"/>
              </w:rPr>
              <w:t>type: Boolean</w:t>
            </w:r>
          </w:p>
          <w:p w14:paraId="010D0D56" w14:textId="77777777" w:rsidR="00D55720" w:rsidRDefault="00D55720">
            <w:pPr>
              <w:pStyle w:val="TAL"/>
              <w:rPr>
                <w:szCs w:val="18"/>
              </w:rPr>
            </w:pPr>
            <w:r>
              <w:rPr>
                <w:szCs w:val="18"/>
              </w:rPr>
              <w:t xml:space="preserve">multiplicity: </w:t>
            </w:r>
            <w:proofErr w:type="gramStart"/>
            <w:r>
              <w:rPr>
                <w:szCs w:val="18"/>
              </w:rPr>
              <w:t>0..</w:t>
            </w:r>
            <w:proofErr w:type="gramEnd"/>
            <w:r>
              <w:rPr>
                <w:szCs w:val="18"/>
              </w:rPr>
              <w:t>1</w:t>
            </w:r>
          </w:p>
          <w:p w14:paraId="6CC53ABC" w14:textId="77777777" w:rsidR="00D55720" w:rsidRDefault="00D55720">
            <w:pPr>
              <w:pStyle w:val="TAL"/>
              <w:rPr>
                <w:szCs w:val="18"/>
              </w:rPr>
            </w:pPr>
            <w:r>
              <w:rPr>
                <w:szCs w:val="18"/>
              </w:rPr>
              <w:t>isOrdered: N/A</w:t>
            </w:r>
          </w:p>
          <w:p w14:paraId="656B3BBA" w14:textId="77777777" w:rsidR="00D55720" w:rsidRDefault="00D55720">
            <w:pPr>
              <w:pStyle w:val="TAL"/>
              <w:rPr>
                <w:szCs w:val="18"/>
              </w:rPr>
            </w:pPr>
            <w:r>
              <w:rPr>
                <w:szCs w:val="18"/>
              </w:rPr>
              <w:t>isUnique: N/A</w:t>
            </w:r>
          </w:p>
          <w:p w14:paraId="5DDF367F" w14:textId="77777777" w:rsidR="00D55720" w:rsidRDefault="00D55720">
            <w:pPr>
              <w:pStyle w:val="TAL"/>
              <w:rPr>
                <w:szCs w:val="18"/>
              </w:rPr>
            </w:pPr>
            <w:r>
              <w:rPr>
                <w:szCs w:val="18"/>
              </w:rPr>
              <w:t xml:space="preserve">defaultValue: FALSE </w:t>
            </w:r>
          </w:p>
          <w:p w14:paraId="573A7D81" w14:textId="77777777" w:rsidR="00D55720" w:rsidRDefault="00D55720">
            <w:pPr>
              <w:pStyle w:val="TAL"/>
            </w:pPr>
            <w:r>
              <w:rPr>
                <w:szCs w:val="18"/>
              </w:rPr>
              <w:t>isNullable: False</w:t>
            </w:r>
          </w:p>
        </w:tc>
      </w:tr>
      <w:tr w:rsidR="00D55720" w14:paraId="221770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B0F3C6" w14:textId="77777777" w:rsidR="00D55720" w:rsidRDefault="00D55720">
            <w:pPr>
              <w:pStyle w:val="TAL"/>
              <w:rPr>
                <w:rFonts w:cs="Arial"/>
                <w:szCs w:val="18"/>
              </w:rPr>
            </w:pPr>
            <w:r>
              <w:rPr>
                <w:rFonts w:ascii="Courier New" w:hAnsi="Courier New" w:cs="Courier New"/>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0484B4CC" w14:textId="77777777" w:rsidR="00D55720" w:rsidRDefault="00D55720">
            <w:pPr>
              <w:pStyle w:val="TAL"/>
              <w:rPr>
                <w:szCs w:val="18"/>
              </w:rPr>
            </w:pPr>
            <w:r>
              <w:rPr>
                <w:szCs w:val="18"/>
              </w:rPr>
              <w:t xml:space="preserve">It specifies the threshold which should trigger </w:t>
            </w:r>
          </w:p>
          <w:p w14:paraId="72189C9F" w14:textId="77777777" w:rsidR="00D55720" w:rsidRDefault="00D55720">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353D678A" w14:textId="77777777" w:rsidR="00D55720" w:rsidRDefault="00D55720">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B9E2A4" w14:textId="77777777" w:rsidR="00D55720" w:rsidRDefault="00D55720">
            <w:pPr>
              <w:pStyle w:val="TAL"/>
            </w:pPr>
            <w:r>
              <w:t>type: Integer</w:t>
            </w:r>
          </w:p>
          <w:p w14:paraId="69386852" w14:textId="77777777" w:rsidR="00D55720" w:rsidRDefault="00D55720">
            <w:pPr>
              <w:pStyle w:val="TAL"/>
            </w:pPr>
            <w:r>
              <w:t xml:space="preserve">multiplicity: </w:t>
            </w:r>
            <w:proofErr w:type="gramStart"/>
            <w:r>
              <w:t>0..</w:t>
            </w:r>
            <w:proofErr w:type="gramEnd"/>
            <w:r>
              <w:t>1</w:t>
            </w:r>
          </w:p>
          <w:p w14:paraId="3406FB37" w14:textId="77777777" w:rsidR="00D55720" w:rsidRDefault="00D55720">
            <w:pPr>
              <w:pStyle w:val="TAL"/>
            </w:pPr>
            <w:r>
              <w:t>isOrdered: N/A</w:t>
            </w:r>
          </w:p>
          <w:p w14:paraId="0AE03644" w14:textId="77777777" w:rsidR="00D55720" w:rsidRDefault="00D55720">
            <w:pPr>
              <w:pStyle w:val="TAL"/>
            </w:pPr>
            <w:r>
              <w:t>isUnique: N/A</w:t>
            </w:r>
          </w:p>
          <w:p w14:paraId="568E748A" w14:textId="77777777" w:rsidR="00D55720" w:rsidRDefault="00D55720">
            <w:pPr>
              <w:pStyle w:val="TAL"/>
            </w:pPr>
            <w:r>
              <w:t>defaultValue: None</w:t>
            </w:r>
          </w:p>
          <w:p w14:paraId="3219C7EC" w14:textId="77777777" w:rsidR="00D55720" w:rsidRDefault="00D55720">
            <w:pPr>
              <w:pStyle w:val="TAL"/>
            </w:pPr>
            <w:r>
              <w:t>isNullable: False</w:t>
            </w:r>
          </w:p>
        </w:tc>
      </w:tr>
      <w:tr w:rsidR="00D55720" w14:paraId="73D3A20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52B198" w14:textId="77777777" w:rsidR="00D55720" w:rsidRDefault="00D55720">
            <w:pPr>
              <w:pStyle w:val="TAL"/>
              <w:rPr>
                <w:rFonts w:cs="Arial"/>
                <w:szCs w:val="18"/>
              </w:rPr>
            </w:pPr>
            <w:r>
              <w:rPr>
                <w:rFonts w:ascii="Courier New" w:hAnsi="Courier New" w:cs="Courier New"/>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1773FB19" w14:textId="77777777" w:rsidR="00D55720" w:rsidRDefault="00D55720">
            <w:pPr>
              <w:pStyle w:val="TAL"/>
              <w:rPr>
                <w:szCs w:val="18"/>
              </w:rPr>
            </w:pPr>
            <w:r>
              <w:rPr>
                <w:szCs w:val="18"/>
              </w:rPr>
              <w:t>It specifies the measurements that are collected in an MDT job for a UMTS MDT configured for event triggered reporting.</w:t>
            </w:r>
          </w:p>
          <w:p w14:paraId="5774B0B1" w14:textId="77777777" w:rsidR="00D55720" w:rsidRDefault="00D55720">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AB6280" w14:textId="77777777" w:rsidR="00D55720" w:rsidRDefault="00D55720">
            <w:pPr>
              <w:pStyle w:val="TAL"/>
            </w:pPr>
            <w:r>
              <w:t>type: ENUM</w:t>
            </w:r>
          </w:p>
          <w:p w14:paraId="73EE8710" w14:textId="77777777" w:rsidR="00D55720" w:rsidRDefault="00D55720">
            <w:pPr>
              <w:pStyle w:val="TAL"/>
            </w:pPr>
            <w:r>
              <w:t xml:space="preserve">multiplicity: </w:t>
            </w:r>
            <w:proofErr w:type="gramStart"/>
            <w:r>
              <w:t>0..</w:t>
            </w:r>
            <w:proofErr w:type="gramEnd"/>
            <w:r>
              <w:t>1</w:t>
            </w:r>
          </w:p>
          <w:p w14:paraId="20C0645B" w14:textId="77777777" w:rsidR="00D55720" w:rsidRDefault="00D55720">
            <w:pPr>
              <w:pStyle w:val="TAL"/>
            </w:pPr>
            <w:r>
              <w:t>isOrdered: N/A</w:t>
            </w:r>
          </w:p>
          <w:p w14:paraId="0FD6AE22" w14:textId="77777777" w:rsidR="00D55720" w:rsidRDefault="00D55720">
            <w:pPr>
              <w:pStyle w:val="TAL"/>
            </w:pPr>
            <w:r>
              <w:t>isUnique: N/A</w:t>
            </w:r>
          </w:p>
          <w:p w14:paraId="39E3153C" w14:textId="77777777" w:rsidR="00D55720" w:rsidRDefault="00D55720">
            <w:pPr>
              <w:pStyle w:val="TAL"/>
            </w:pPr>
            <w:r>
              <w:t>defaultValue: None</w:t>
            </w:r>
          </w:p>
          <w:p w14:paraId="57B27231" w14:textId="77777777" w:rsidR="00D55720" w:rsidRDefault="00D55720">
            <w:pPr>
              <w:pStyle w:val="TAL"/>
            </w:pPr>
            <w:r>
              <w:t>isNullable: False</w:t>
            </w:r>
          </w:p>
        </w:tc>
      </w:tr>
      <w:tr w:rsidR="00D55720" w14:paraId="421CA41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FB0943" w14:textId="77777777" w:rsidR="00D55720" w:rsidRDefault="00D55720">
            <w:pPr>
              <w:pStyle w:val="TAL"/>
              <w:rPr>
                <w:rFonts w:cs="Arial"/>
                <w:szCs w:val="18"/>
              </w:rPr>
            </w:pPr>
            <w:r>
              <w:rPr>
                <w:rFonts w:ascii="Courier New" w:hAnsi="Courier New" w:cs="Courier New"/>
              </w:rPr>
              <w:t>plmnList</w:t>
            </w:r>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19EFD6B" w14:textId="77777777" w:rsidR="00D55720" w:rsidRDefault="00D55720">
            <w:pPr>
              <w:pStyle w:val="TAL"/>
              <w:rPr>
                <w:szCs w:val="18"/>
              </w:rPr>
            </w:pPr>
            <w:r>
              <w:rPr>
                <w:szCs w:val="18"/>
              </w:rPr>
              <w:t>It indicates the PLMNs where measurement collection, status indication and log reporting are allowed.</w:t>
            </w:r>
          </w:p>
          <w:p w14:paraId="7B6CE6E8" w14:textId="77777777" w:rsidR="00D55720" w:rsidRDefault="00D55720">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E347FF" w14:textId="77777777" w:rsidR="00D55720" w:rsidRDefault="00D55720">
            <w:pPr>
              <w:pStyle w:val="TAL"/>
            </w:pPr>
            <w:r>
              <w:t>type: PlmnId</w:t>
            </w:r>
          </w:p>
          <w:p w14:paraId="794DC2E5" w14:textId="77777777" w:rsidR="00D55720" w:rsidRDefault="00D55720">
            <w:pPr>
              <w:pStyle w:val="TAL"/>
            </w:pPr>
            <w:r>
              <w:t xml:space="preserve">multiplicity: </w:t>
            </w:r>
            <w:proofErr w:type="gramStart"/>
            <w:r>
              <w:t>0..</w:t>
            </w:r>
            <w:proofErr w:type="gramEnd"/>
            <w:r>
              <w:t>16</w:t>
            </w:r>
          </w:p>
          <w:p w14:paraId="373AD369" w14:textId="77777777" w:rsidR="00D55720" w:rsidRDefault="00D55720">
            <w:pPr>
              <w:pStyle w:val="TAL"/>
            </w:pPr>
            <w:r>
              <w:t>isOrdered: False</w:t>
            </w:r>
          </w:p>
          <w:p w14:paraId="66CD45AC" w14:textId="77777777" w:rsidR="00D55720" w:rsidRDefault="00D55720">
            <w:pPr>
              <w:pStyle w:val="TAL"/>
            </w:pPr>
            <w:r>
              <w:t>isUnique: True</w:t>
            </w:r>
          </w:p>
          <w:p w14:paraId="6BF6D237" w14:textId="77777777" w:rsidR="00D55720" w:rsidRDefault="00D55720">
            <w:pPr>
              <w:pStyle w:val="TAL"/>
            </w:pPr>
            <w:r>
              <w:t>defaultValue: None</w:t>
            </w:r>
          </w:p>
          <w:p w14:paraId="76EB760C" w14:textId="77777777" w:rsidR="00D55720" w:rsidRDefault="00D55720">
            <w:pPr>
              <w:pStyle w:val="TAL"/>
            </w:pPr>
            <w:r>
              <w:t>isNullable: False</w:t>
            </w:r>
          </w:p>
        </w:tc>
      </w:tr>
      <w:tr w:rsidR="00D55720" w14:paraId="597C960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D0F32E" w14:textId="77777777" w:rsidR="00D55720" w:rsidRDefault="00D55720">
            <w:pPr>
              <w:pStyle w:val="TAL"/>
              <w:rPr>
                <w:rFonts w:cs="Arial"/>
                <w:szCs w:val="18"/>
              </w:rPr>
            </w:pPr>
            <w:bookmarkStart w:id="18" w:name="_Hlk177552712"/>
            <w:r>
              <w:rPr>
                <w:rFonts w:ascii="Courier New" w:hAnsi="Courier New" w:cs="Courier New"/>
                <w:szCs w:val="18"/>
              </w:rPr>
              <w:t>positioningMethod</w:t>
            </w:r>
            <w:bookmarkEnd w:id="18"/>
          </w:p>
        </w:tc>
        <w:tc>
          <w:tcPr>
            <w:tcW w:w="5245" w:type="dxa"/>
            <w:tcBorders>
              <w:top w:val="single" w:sz="4" w:space="0" w:color="auto"/>
              <w:left w:val="single" w:sz="4" w:space="0" w:color="auto"/>
              <w:bottom w:val="single" w:sz="4" w:space="0" w:color="auto"/>
              <w:right w:val="single" w:sz="4" w:space="0" w:color="auto"/>
            </w:tcBorders>
            <w:hideMark/>
          </w:tcPr>
          <w:p w14:paraId="6E0E1535" w14:textId="77777777" w:rsidR="00D55720" w:rsidRDefault="00D55720">
            <w:pPr>
              <w:pStyle w:val="TAL"/>
              <w:rPr>
                <w:szCs w:val="18"/>
              </w:rPr>
            </w:pPr>
            <w:r>
              <w:rPr>
                <w:szCs w:val="18"/>
              </w:rPr>
              <w:t>It specifies what positioning method should be used in the MDT job.</w:t>
            </w:r>
          </w:p>
          <w:p w14:paraId="2D5088DE" w14:textId="77777777" w:rsidR="00D55720" w:rsidRDefault="00D55720">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9F74CF" w14:textId="77777777" w:rsidR="00D55720" w:rsidRDefault="00D55720">
            <w:pPr>
              <w:pStyle w:val="TAL"/>
            </w:pPr>
            <w:r>
              <w:t>type: Integer</w:t>
            </w:r>
          </w:p>
          <w:p w14:paraId="5150D99A" w14:textId="77777777" w:rsidR="00D55720" w:rsidRDefault="00D55720">
            <w:pPr>
              <w:pStyle w:val="TAL"/>
            </w:pPr>
            <w:r>
              <w:t xml:space="preserve">multiplicity: </w:t>
            </w:r>
            <w:proofErr w:type="gramStart"/>
            <w:r>
              <w:t>0..</w:t>
            </w:r>
            <w:proofErr w:type="gramEnd"/>
            <w:r>
              <w:t>1</w:t>
            </w:r>
          </w:p>
          <w:p w14:paraId="25B8CFD3" w14:textId="77777777" w:rsidR="00D55720" w:rsidRDefault="00D55720">
            <w:pPr>
              <w:pStyle w:val="TAL"/>
            </w:pPr>
            <w:r>
              <w:t>isOrdered: N/A</w:t>
            </w:r>
          </w:p>
          <w:p w14:paraId="3E099430" w14:textId="77777777" w:rsidR="00D55720" w:rsidRDefault="00D55720">
            <w:pPr>
              <w:pStyle w:val="TAL"/>
            </w:pPr>
            <w:r>
              <w:t>isUnique: N/A</w:t>
            </w:r>
          </w:p>
          <w:p w14:paraId="1086DAAB" w14:textId="77777777" w:rsidR="00D55720" w:rsidRDefault="00D55720">
            <w:pPr>
              <w:pStyle w:val="TAL"/>
            </w:pPr>
            <w:r>
              <w:t>defaultValue: None</w:t>
            </w:r>
          </w:p>
          <w:p w14:paraId="207F94CF" w14:textId="77777777" w:rsidR="00D55720" w:rsidRDefault="00D55720">
            <w:pPr>
              <w:pStyle w:val="TAL"/>
            </w:pPr>
            <w:r>
              <w:t>isNullable: False</w:t>
            </w:r>
          </w:p>
        </w:tc>
      </w:tr>
      <w:tr w:rsidR="00D55720" w14:paraId="24B7A92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935ECF" w14:textId="77777777" w:rsidR="00D55720" w:rsidRDefault="00D55720">
            <w:pPr>
              <w:pStyle w:val="TAL"/>
              <w:rPr>
                <w:rFonts w:cs="Arial"/>
                <w:szCs w:val="18"/>
              </w:rPr>
            </w:pPr>
            <w:r>
              <w:rPr>
                <w:rFonts w:ascii="Courier New" w:hAnsi="Courier New" w:cs="Courier New"/>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7FA8F8BF"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105BB784"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9C0DCF" w14:textId="77777777" w:rsidR="00D55720" w:rsidRDefault="00D55720">
            <w:pPr>
              <w:pStyle w:val="TAL"/>
            </w:pPr>
            <w:r>
              <w:t>type: ENUM</w:t>
            </w:r>
          </w:p>
          <w:p w14:paraId="62CA8348" w14:textId="77777777" w:rsidR="00D55720" w:rsidRDefault="00D55720">
            <w:pPr>
              <w:pStyle w:val="TAL"/>
            </w:pPr>
            <w:r>
              <w:t xml:space="preserve">multiplicity: </w:t>
            </w:r>
            <w:proofErr w:type="gramStart"/>
            <w:r>
              <w:t>0..</w:t>
            </w:r>
            <w:proofErr w:type="gramEnd"/>
            <w:r>
              <w:t>1</w:t>
            </w:r>
          </w:p>
          <w:p w14:paraId="0E1B4D22" w14:textId="77777777" w:rsidR="00D55720" w:rsidRDefault="00D55720">
            <w:pPr>
              <w:pStyle w:val="TAL"/>
            </w:pPr>
            <w:r>
              <w:t>isOrdered: N/A</w:t>
            </w:r>
          </w:p>
          <w:p w14:paraId="486ABB03" w14:textId="77777777" w:rsidR="00D55720" w:rsidRDefault="00D55720">
            <w:pPr>
              <w:pStyle w:val="TAL"/>
            </w:pPr>
            <w:r>
              <w:t>isUnique: N/A</w:t>
            </w:r>
          </w:p>
          <w:p w14:paraId="41953BA1" w14:textId="77777777" w:rsidR="00D55720" w:rsidRDefault="00D55720">
            <w:pPr>
              <w:pStyle w:val="TAL"/>
            </w:pPr>
            <w:r>
              <w:t>defaultValue: None</w:t>
            </w:r>
          </w:p>
          <w:p w14:paraId="151D6BA7" w14:textId="77777777" w:rsidR="00D55720" w:rsidRDefault="00D55720">
            <w:pPr>
              <w:pStyle w:val="TAL"/>
            </w:pPr>
            <w:r>
              <w:t>isNullable: False</w:t>
            </w:r>
          </w:p>
        </w:tc>
      </w:tr>
      <w:tr w:rsidR="00D55720" w14:paraId="5833A15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E21670" w14:textId="77777777" w:rsidR="00D55720" w:rsidRDefault="00D55720">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6083A086"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4B22CB7"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6A41DF" w14:textId="77777777" w:rsidR="00D55720" w:rsidRDefault="00D55720">
            <w:pPr>
              <w:pStyle w:val="TAL"/>
            </w:pPr>
            <w:r>
              <w:t>type: ENUM</w:t>
            </w:r>
          </w:p>
          <w:p w14:paraId="316DD63D" w14:textId="77777777" w:rsidR="00D55720" w:rsidRDefault="00D55720">
            <w:pPr>
              <w:pStyle w:val="TAL"/>
            </w:pPr>
            <w:r>
              <w:t xml:space="preserve">multiplicity: </w:t>
            </w:r>
            <w:proofErr w:type="gramStart"/>
            <w:r>
              <w:t>0..</w:t>
            </w:r>
            <w:proofErr w:type="gramEnd"/>
            <w:r>
              <w:t>1</w:t>
            </w:r>
          </w:p>
          <w:p w14:paraId="5DC0ADE9" w14:textId="77777777" w:rsidR="00D55720" w:rsidRDefault="00D55720">
            <w:pPr>
              <w:pStyle w:val="TAL"/>
            </w:pPr>
            <w:r>
              <w:t>isOrdered: N/A</w:t>
            </w:r>
          </w:p>
          <w:p w14:paraId="43DCB5FC" w14:textId="77777777" w:rsidR="00D55720" w:rsidRDefault="00D55720">
            <w:pPr>
              <w:pStyle w:val="TAL"/>
            </w:pPr>
            <w:r>
              <w:t>isUnique: N/A</w:t>
            </w:r>
          </w:p>
          <w:p w14:paraId="053E656F" w14:textId="77777777" w:rsidR="00D55720" w:rsidRDefault="00D55720">
            <w:pPr>
              <w:pStyle w:val="TAL"/>
            </w:pPr>
            <w:r>
              <w:t>defaultValue: None</w:t>
            </w:r>
          </w:p>
          <w:p w14:paraId="45C6017B" w14:textId="77777777" w:rsidR="00D55720" w:rsidRDefault="00D55720">
            <w:pPr>
              <w:pStyle w:val="TAL"/>
            </w:pPr>
            <w:r>
              <w:t>isNullable: False</w:t>
            </w:r>
          </w:p>
        </w:tc>
      </w:tr>
      <w:tr w:rsidR="00D55720" w14:paraId="1B86973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C0DE98" w14:textId="77777777" w:rsidR="00D55720" w:rsidRDefault="00D55720">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35284735"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65409BDC"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A83E6E" w14:textId="77777777" w:rsidR="00D55720" w:rsidRDefault="00D55720">
            <w:pPr>
              <w:pStyle w:val="TAL"/>
            </w:pPr>
            <w:r>
              <w:t>type: ENUM</w:t>
            </w:r>
          </w:p>
          <w:p w14:paraId="236FF74D" w14:textId="77777777" w:rsidR="00D55720" w:rsidRDefault="00D55720">
            <w:pPr>
              <w:pStyle w:val="TAL"/>
            </w:pPr>
            <w:r>
              <w:t xml:space="preserve">multiplicity: </w:t>
            </w:r>
            <w:proofErr w:type="gramStart"/>
            <w:r>
              <w:t>0..</w:t>
            </w:r>
            <w:proofErr w:type="gramEnd"/>
            <w:r>
              <w:t>1</w:t>
            </w:r>
          </w:p>
          <w:p w14:paraId="196F09D6" w14:textId="77777777" w:rsidR="00D55720" w:rsidRDefault="00D55720">
            <w:pPr>
              <w:pStyle w:val="TAL"/>
            </w:pPr>
            <w:r>
              <w:t>isOrdered: N/A</w:t>
            </w:r>
          </w:p>
          <w:p w14:paraId="53D90772" w14:textId="77777777" w:rsidR="00D55720" w:rsidRDefault="00D55720">
            <w:pPr>
              <w:pStyle w:val="TAL"/>
            </w:pPr>
            <w:r>
              <w:t>isUnique: N/A</w:t>
            </w:r>
          </w:p>
          <w:p w14:paraId="47FF7CCD" w14:textId="77777777" w:rsidR="00D55720" w:rsidRDefault="00D55720">
            <w:pPr>
              <w:pStyle w:val="TAL"/>
            </w:pPr>
            <w:r>
              <w:t>defaultValue: None</w:t>
            </w:r>
          </w:p>
          <w:p w14:paraId="2F639CE4" w14:textId="77777777" w:rsidR="00D55720" w:rsidRDefault="00D55720">
            <w:pPr>
              <w:pStyle w:val="TAL"/>
            </w:pPr>
            <w:r>
              <w:t>isNullable: False</w:t>
            </w:r>
          </w:p>
        </w:tc>
      </w:tr>
      <w:tr w:rsidR="00D55720" w14:paraId="202B8AA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30DC4" w14:textId="77777777" w:rsidR="00D55720" w:rsidRDefault="00D55720">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413DF50"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596AC200"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A14DD8" w14:textId="77777777" w:rsidR="00D55720" w:rsidRDefault="00D55720">
            <w:pPr>
              <w:pStyle w:val="TAL"/>
            </w:pPr>
            <w:r>
              <w:t>type: ENUM</w:t>
            </w:r>
          </w:p>
          <w:p w14:paraId="1A343B20" w14:textId="77777777" w:rsidR="00D55720" w:rsidRDefault="00D55720">
            <w:pPr>
              <w:pStyle w:val="TAL"/>
            </w:pPr>
            <w:r>
              <w:t xml:space="preserve">multiplicity: </w:t>
            </w:r>
            <w:proofErr w:type="gramStart"/>
            <w:r>
              <w:t>0..</w:t>
            </w:r>
            <w:proofErr w:type="gramEnd"/>
            <w:r>
              <w:t>1</w:t>
            </w:r>
          </w:p>
          <w:p w14:paraId="60CD0494" w14:textId="77777777" w:rsidR="00D55720" w:rsidRDefault="00D55720">
            <w:pPr>
              <w:pStyle w:val="TAL"/>
            </w:pPr>
            <w:r>
              <w:t>isOrdered: N/A</w:t>
            </w:r>
          </w:p>
          <w:p w14:paraId="34358652" w14:textId="77777777" w:rsidR="00D55720" w:rsidRDefault="00D55720">
            <w:pPr>
              <w:pStyle w:val="TAL"/>
            </w:pPr>
            <w:r>
              <w:t>isUnique: N/A</w:t>
            </w:r>
          </w:p>
          <w:p w14:paraId="046EC87E" w14:textId="77777777" w:rsidR="00D55720" w:rsidRDefault="00D55720">
            <w:pPr>
              <w:pStyle w:val="TAL"/>
            </w:pPr>
            <w:r>
              <w:t>defaultValue: None</w:t>
            </w:r>
          </w:p>
          <w:p w14:paraId="290E2EF1" w14:textId="77777777" w:rsidR="00D55720" w:rsidRDefault="00D55720">
            <w:pPr>
              <w:pStyle w:val="TAL"/>
            </w:pPr>
            <w:r>
              <w:t>isNullable: False</w:t>
            </w:r>
          </w:p>
        </w:tc>
      </w:tr>
      <w:tr w:rsidR="00D55720" w14:paraId="6672020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71E302" w14:textId="77777777" w:rsidR="00D55720" w:rsidRDefault="00D55720">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491E971F"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5986078"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B9BE20" w14:textId="77777777" w:rsidR="00D55720" w:rsidRDefault="00D55720">
            <w:pPr>
              <w:pStyle w:val="TAL"/>
            </w:pPr>
            <w:r>
              <w:t>type: ENUM</w:t>
            </w:r>
          </w:p>
          <w:p w14:paraId="3DBFA5FF" w14:textId="77777777" w:rsidR="00D55720" w:rsidRDefault="00D55720">
            <w:pPr>
              <w:pStyle w:val="TAL"/>
            </w:pPr>
            <w:r>
              <w:t xml:space="preserve">multiplicity: </w:t>
            </w:r>
            <w:proofErr w:type="gramStart"/>
            <w:r>
              <w:t>0..</w:t>
            </w:r>
            <w:proofErr w:type="gramEnd"/>
            <w:r>
              <w:t>1</w:t>
            </w:r>
          </w:p>
          <w:p w14:paraId="7C4FEF57" w14:textId="77777777" w:rsidR="00D55720" w:rsidRDefault="00D55720">
            <w:pPr>
              <w:pStyle w:val="TAL"/>
            </w:pPr>
            <w:r>
              <w:t>isOrdered: N/A</w:t>
            </w:r>
          </w:p>
          <w:p w14:paraId="219DD64B" w14:textId="77777777" w:rsidR="00D55720" w:rsidRDefault="00D55720">
            <w:pPr>
              <w:pStyle w:val="TAL"/>
            </w:pPr>
            <w:r>
              <w:t>isUnique: N/A</w:t>
            </w:r>
          </w:p>
          <w:p w14:paraId="3F32AE1F" w14:textId="77777777" w:rsidR="00D55720" w:rsidRDefault="00D55720">
            <w:pPr>
              <w:pStyle w:val="TAL"/>
            </w:pPr>
            <w:r>
              <w:t>defaultValue: None</w:t>
            </w:r>
          </w:p>
          <w:p w14:paraId="164EC1EB" w14:textId="77777777" w:rsidR="00D55720" w:rsidRDefault="00D55720">
            <w:pPr>
              <w:pStyle w:val="TAL"/>
            </w:pPr>
            <w:r>
              <w:t>isNullable: False</w:t>
            </w:r>
          </w:p>
        </w:tc>
      </w:tr>
      <w:tr w:rsidR="00D55720" w14:paraId="6B37DFA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C3AB97" w14:textId="77777777" w:rsidR="00D55720" w:rsidRDefault="00D55720">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39AA7C7"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0F237B07"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336739" w14:textId="77777777" w:rsidR="00D55720" w:rsidRDefault="00D55720">
            <w:pPr>
              <w:pStyle w:val="TAL"/>
            </w:pPr>
            <w:r>
              <w:t>type: ENUM</w:t>
            </w:r>
          </w:p>
          <w:p w14:paraId="520BF1F0" w14:textId="77777777" w:rsidR="00D55720" w:rsidRDefault="00D55720">
            <w:pPr>
              <w:pStyle w:val="TAL"/>
            </w:pPr>
            <w:r>
              <w:t xml:space="preserve">multiplicity: </w:t>
            </w:r>
            <w:proofErr w:type="gramStart"/>
            <w:r>
              <w:t>0..</w:t>
            </w:r>
            <w:proofErr w:type="gramEnd"/>
            <w:r>
              <w:t>1</w:t>
            </w:r>
          </w:p>
          <w:p w14:paraId="2F4D642C" w14:textId="77777777" w:rsidR="00D55720" w:rsidRDefault="00D55720">
            <w:pPr>
              <w:pStyle w:val="TAL"/>
            </w:pPr>
            <w:r>
              <w:t>isOrdered: N/A</w:t>
            </w:r>
          </w:p>
          <w:p w14:paraId="4708B99C" w14:textId="77777777" w:rsidR="00D55720" w:rsidRDefault="00D55720">
            <w:pPr>
              <w:pStyle w:val="TAL"/>
            </w:pPr>
            <w:r>
              <w:t>isUnique: N/A</w:t>
            </w:r>
          </w:p>
          <w:p w14:paraId="34C57668" w14:textId="77777777" w:rsidR="00D55720" w:rsidRDefault="00D55720">
            <w:pPr>
              <w:pStyle w:val="TAL"/>
            </w:pPr>
            <w:r>
              <w:t>defaultValue: None</w:t>
            </w:r>
          </w:p>
          <w:p w14:paraId="165C3A5E" w14:textId="77777777" w:rsidR="00D55720" w:rsidRDefault="00D55720">
            <w:pPr>
              <w:pStyle w:val="TAL"/>
            </w:pPr>
            <w:r>
              <w:t>isNullable: False</w:t>
            </w:r>
          </w:p>
        </w:tc>
      </w:tr>
      <w:tr w:rsidR="00D55720" w14:paraId="2CF8027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8C93D0" w14:textId="77777777" w:rsidR="00D55720" w:rsidRDefault="00D55720">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010F7399"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48D270AD"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396A40" w14:textId="77777777" w:rsidR="00D55720" w:rsidRDefault="00D55720">
            <w:pPr>
              <w:pStyle w:val="TAL"/>
            </w:pPr>
            <w:r>
              <w:t>type: ENUM</w:t>
            </w:r>
          </w:p>
          <w:p w14:paraId="51ADF08A" w14:textId="77777777" w:rsidR="00D55720" w:rsidRDefault="00D55720">
            <w:pPr>
              <w:pStyle w:val="TAL"/>
            </w:pPr>
            <w:r>
              <w:t xml:space="preserve">multiplicity: </w:t>
            </w:r>
            <w:proofErr w:type="gramStart"/>
            <w:r>
              <w:t>0..</w:t>
            </w:r>
            <w:proofErr w:type="gramEnd"/>
            <w:r>
              <w:t>1</w:t>
            </w:r>
          </w:p>
          <w:p w14:paraId="18F1CF6D" w14:textId="77777777" w:rsidR="00D55720" w:rsidRDefault="00D55720">
            <w:pPr>
              <w:pStyle w:val="TAL"/>
            </w:pPr>
            <w:r>
              <w:t>isOrdered: N/A</w:t>
            </w:r>
          </w:p>
          <w:p w14:paraId="0FAF54A7" w14:textId="77777777" w:rsidR="00D55720" w:rsidRDefault="00D55720">
            <w:pPr>
              <w:pStyle w:val="TAL"/>
            </w:pPr>
            <w:r>
              <w:t>isUnique: N/A</w:t>
            </w:r>
          </w:p>
          <w:p w14:paraId="544F4C28" w14:textId="77777777" w:rsidR="00D55720" w:rsidRDefault="00D55720">
            <w:pPr>
              <w:pStyle w:val="TAL"/>
            </w:pPr>
            <w:r>
              <w:t>defaultValue: None</w:t>
            </w:r>
          </w:p>
          <w:p w14:paraId="01296AEF" w14:textId="77777777" w:rsidR="00D55720" w:rsidRDefault="00D55720">
            <w:pPr>
              <w:pStyle w:val="TAL"/>
            </w:pPr>
            <w:r>
              <w:t>isNullable: False</w:t>
            </w:r>
          </w:p>
        </w:tc>
      </w:tr>
      <w:tr w:rsidR="00D55720" w14:paraId="6C023B1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83F03E" w14:textId="77777777" w:rsidR="00D55720" w:rsidRDefault="00D55720">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7DA44B68"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22EDC4E0"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A69507" w14:textId="77777777" w:rsidR="00D55720" w:rsidRDefault="00D55720">
            <w:pPr>
              <w:pStyle w:val="TAL"/>
            </w:pPr>
            <w:r>
              <w:t>type: ENUM</w:t>
            </w:r>
          </w:p>
          <w:p w14:paraId="0FAFE43E" w14:textId="77777777" w:rsidR="00D55720" w:rsidRDefault="00D55720">
            <w:pPr>
              <w:pStyle w:val="TAL"/>
            </w:pPr>
            <w:r>
              <w:t xml:space="preserve">multiplicity: </w:t>
            </w:r>
            <w:proofErr w:type="gramStart"/>
            <w:r>
              <w:t>0..</w:t>
            </w:r>
            <w:proofErr w:type="gramEnd"/>
            <w:r>
              <w:t>1</w:t>
            </w:r>
          </w:p>
          <w:p w14:paraId="69D3E8ED" w14:textId="77777777" w:rsidR="00D55720" w:rsidRDefault="00D55720">
            <w:pPr>
              <w:pStyle w:val="TAL"/>
            </w:pPr>
            <w:r>
              <w:t>isOrdered: N/A</w:t>
            </w:r>
          </w:p>
          <w:p w14:paraId="019BB41A" w14:textId="77777777" w:rsidR="00D55720" w:rsidRDefault="00D55720">
            <w:pPr>
              <w:pStyle w:val="TAL"/>
            </w:pPr>
            <w:r>
              <w:t>isUnique: N/A</w:t>
            </w:r>
          </w:p>
          <w:p w14:paraId="4D59016B" w14:textId="77777777" w:rsidR="00D55720" w:rsidRDefault="00D55720">
            <w:pPr>
              <w:pStyle w:val="TAL"/>
            </w:pPr>
            <w:r>
              <w:t>defaultValue: None</w:t>
            </w:r>
          </w:p>
          <w:p w14:paraId="6A9833A5" w14:textId="77777777" w:rsidR="00D55720" w:rsidRDefault="00D55720">
            <w:pPr>
              <w:pStyle w:val="TAL"/>
            </w:pPr>
            <w:r>
              <w:t>isNullable: False</w:t>
            </w:r>
          </w:p>
        </w:tc>
      </w:tr>
      <w:tr w:rsidR="00D55720" w14:paraId="1F7EBE3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A12497" w14:textId="77777777" w:rsidR="00D55720" w:rsidRDefault="00D55720">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3D0582DB"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1779E8C6"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E3A5E8" w14:textId="77777777" w:rsidR="00D55720" w:rsidRDefault="00D55720">
            <w:pPr>
              <w:pStyle w:val="TAL"/>
            </w:pPr>
            <w:r>
              <w:t>type: ENUM</w:t>
            </w:r>
          </w:p>
          <w:p w14:paraId="4A60950A" w14:textId="77777777" w:rsidR="00D55720" w:rsidRDefault="00D55720">
            <w:pPr>
              <w:pStyle w:val="TAL"/>
            </w:pPr>
            <w:r>
              <w:t xml:space="preserve">multiplicity: </w:t>
            </w:r>
            <w:proofErr w:type="gramStart"/>
            <w:r>
              <w:t>0..</w:t>
            </w:r>
            <w:proofErr w:type="gramEnd"/>
            <w:r>
              <w:t>1</w:t>
            </w:r>
          </w:p>
          <w:p w14:paraId="76427FB7" w14:textId="77777777" w:rsidR="00D55720" w:rsidRDefault="00D55720">
            <w:pPr>
              <w:pStyle w:val="TAL"/>
            </w:pPr>
            <w:r>
              <w:t>isOrdered: N/A</w:t>
            </w:r>
          </w:p>
          <w:p w14:paraId="702A7C93" w14:textId="77777777" w:rsidR="00D55720" w:rsidRDefault="00D55720">
            <w:pPr>
              <w:pStyle w:val="TAL"/>
            </w:pPr>
            <w:r>
              <w:t>isUnique: N/A</w:t>
            </w:r>
          </w:p>
          <w:p w14:paraId="28F9FF3A" w14:textId="77777777" w:rsidR="00D55720" w:rsidRDefault="00D55720">
            <w:pPr>
              <w:pStyle w:val="TAL"/>
            </w:pPr>
            <w:r>
              <w:t>defaultValue: None</w:t>
            </w:r>
          </w:p>
          <w:p w14:paraId="19C1163C" w14:textId="77777777" w:rsidR="00D55720" w:rsidRDefault="00D55720">
            <w:pPr>
              <w:pStyle w:val="TAL"/>
            </w:pPr>
            <w:r>
              <w:t>isNullable: False</w:t>
            </w:r>
          </w:p>
        </w:tc>
      </w:tr>
      <w:tr w:rsidR="00D55720" w14:paraId="178790E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52E85D" w14:textId="77777777" w:rsidR="00D55720" w:rsidRDefault="00D55720">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3A92913"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3B99B052"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0DFB5B" w14:textId="77777777" w:rsidR="00D55720" w:rsidRDefault="00D55720">
            <w:pPr>
              <w:pStyle w:val="TAL"/>
            </w:pPr>
            <w:r>
              <w:t>type: ENUM</w:t>
            </w:r>
          </w:p>
          <w:p w14:paraId="3D708310" w14:textId="77777777" w:rsidR="00D55720" w:rsidRDefault="00D55720">
            <w:pPr>
              <w:pStyle w:val="TAL"/>
            </w:pPr>
            <w:r>
              <w:t xml:space="preserve">multiplicity: </w:t>
            </w:r>
            <w:proofErr w:type="gramStart"/>
            <w:r>
              <w:t>0..</w:t>
            </w:r>
            <w:proofErr w:type="gramEnd"/>
            <w:r>
              <w:t>1</w:t>
            </w:r>
          </w:p>
          <w:p w14:paraId="2060CEB6" w14:textId="77777777" w:rsidR="00D55720" w:rsidRDefault="00D55720">
            <w:pPr>
              <w:pStyle w:val="TAL"/>
            </w:pPr>
            <w:r>
              <w:t>isOrdered: N/A</w:t>
            </w:r>
          </w:p>
          <w:p w14:paraId="3CE6E40D" w14:textId="77777777" w:rsidR="00D55720" w:rsidRDefault="00D55720">
            <w:pPr>
              <w:pStyle w:val="TAL"/>
            </w:pPr>
            <w:r>
              <w:t>isUnique: N/A</w:t>
            </w:r>
          </w:p>
          <w:p w14:paraId="00C78897" w14:textId="77777777" w:rsidR="00D55720" w:rsidRDefault="00D55720">
            <w:pPr>
              <w:pStyle w:val="TAL"/>
            </w:pPr>
            <w:r>
              <w:t>defaultValue: None</w:t>
            </w:r>
          </w:p>
          <w:p w14:paraId="01CFAF5F" w14:textId="77777777" w:rsidR="00D55720" w:rsidRDefault="00D55720">
            <w:pPr>
              <w:pStyle w:val="TAL"/>
            </w:pPr>
            <w:r>
              <w:t>isNullable: False</w:t>
            </w:r>
          </w:p>
        </w:tc>
      </w:tr>
      <w:tr w:rsidR="00D55720" w14:paraId="2CD6CA5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CFA907" w14:textId="77777777" w:rsidR="00D55720" w:rsidRDefault="00D55720">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27944354"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7DE7BE23"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762FA3" w14:textId="77777777" w:rsidR="00D55720" w:rsidRDefault="00D55720">
            <w:pPr>
              <w:pStyle w:val="TAL"/>
            </w:pPr>
            <w:r>
              <w:t>type: ENUM</w:t>
            </w:r>
          </w:p>
          <w:p w14:paraId="570E61D8" w14:textId="77777777" w:rsidR="00D55720" w:rsidRDefault="00D55720">
            <w:pPr>
              <w:pStyle w:val="TAL"/>
            </w:pPr>
            <w:r>
              <w:t xml:space="preserve">multiplicity: </w:t>
            </w:r>
            <w:proofErr w:type="gramStart"/>
            <w:r>
              <w:t>0..</w:t>
            </w:r>
            <w:proofErr w:type="gramEnd"/>
            <w:r>
              <w:t>1</w:t>
            </w:r>
          </w:p>
          <w:p w14:paraId="5DCC8F4E" w14:textId="77777777" w:rsidR="00D55720" w:rsidRDefault="00D55720">
            <w:pPr>
              <w:pStyle w:val="TAL"/>
            </w:pPr>
            <w:r>
              <w:t>isOrdered: N/A</w:t>
            </w:r>
          </w:p>
          <w:p w14:paraId="0BA29C80" w14:textId="77777777" w:rsidR="00D55720" w:rsidRDefault="00D55720">
            <w:pPr>
              <w:pStyle w:val="TAL"/>
            </w:pPr>
            <w:r>
              <w:t>isUnique: N/A</w:t>
            </w:r>
          </w:p>
          <w:p w14:paraId="785A82F5" w14:textId="77777777" w:rsidR="00D55720" w:rsidRDefault="00D55720">
            <w:pPr>
              <w:pStyle w:val="TAL"/>
            </w:pPr>
            <w:r>
              <w:t>defaultValue: None</w:t>
            </w:r>
          </w:p>
          <w:p w14:paraId="435EF481" w14:textId="77777777" w:rsidR="00D55720" w:rsidRDefault="00D55720">
            <w:pPr>
              <w:pStyle w:val="TAL"/>
            </w:pPr>
            <w:r>
              <w:t>isNullable: False</w:t>
            </w:r>
          </w:p>
        </w:tc>
      </w:tr>
      <w:tr w:rsidR="00D55720" w14:paraId="4B29A1F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1C238C" w14:textId="77777777" w:rsidR="00D55720" w:rsidRDefault="00D55720">
            <w:pPr>
              <w:pStyle w:val="TAL"/>
              <w:rPr>
                <w:rFonts w:cs="Arial"/>
                <w:szCs w:val="18"/>
              </w:rPr>
            </w:pPr>
            <w:r>
              <w:rPr>
                <w:rFonts w:ascii="Courier New" w:hAnsi="Courier New" w:cs="Courier New"/>
                <w:szCs w:val="18"/>
              </w:rPr>
              <w:lastRenderedPageBreak/>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D8C8C73" w14:textId="77777777" w:rsidR="00D55720" w:rsidRDefault="00D55720">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33F4E268" w14:textId="77777777" w:rsidR="00D55720" w:rsidRDefault="00D55720">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9E8653" w14:textId="77777777" w:rsidR="00D55720" w:rsidRDefault="00D55720">
            <w:pPr>
              <w:pStyle w:val="TAL"/>
            </w:pPr>
            <w:r>
              <w:t>type: ENUM</w:t>
            </w:r>
          </w:p>
          <w:p w14:paraId="6093F01F" w14:textId="77777777" w:rsidR="00D55720" w:rsidRDefault="00D55720">
            <w:pPr>
              <w:pStyle w:val="TAL"/>
            </w:pPr>
            <w:r>
              <w:t xml:space="preserve">multiplicity: </w:t>
            </w:r>
            <w:proofErr w:type="gramStart"/>
            <w:r>
              <w:t>0..</w:t>
            </w:r>
            <w:proofErr w:type="gramEnd"/>
            <w:r>
              <w:t>1</w:t>
            </w:r>
          </w:p>
          <w:p w14:paraId="266FCA87" w14:textId="77777777" w:rsidR="00D55720" w:rsidRDefault="00D55720">
            <w:pPr>
              <w:pStyle w:val="TAL"/>
            </w:pPr>
            <w:r>
              <w:t>isOrdered: N/A</w:t>
            </w:r>
          </w:p>
          <w:p w14:paraId="29B95AC9" w14:textId="77777777" w:rsidR="00D55720" w:rsidRDefault="00D55720">
            <w:pPr>
              <w:pStyle w:val="TAL"/>
            </w:pPr>
            <w:r>
              <w:t>isUnique: N/A</w:t>
            </w:r>
          </w:p>
          <w:p w14:paraId="46DC9E45" w14:textId="77777777" w:rsidR="00D55720" w:rsidRDefault="00D55720">
            <w:pPr>
              <w:pStyle w:val="TAL"/>
            </w:pPr>
            <w:r>
              <w:t>defaultValue: None</w:t>
            </w:r>
          </w:p>
          <w:p w14:paraId="18B0A153" w14:textId="77777777" w:rsidR="00D55720" w:rsidRDefault="00D55720">
            <w:pPr>
              <w:pStyle w:val="TAL"/>
            </w:pPr>
            <w:r>
              <w:t>isNullable: False</w:t>
            </w:r>
          </w:p>
        </w:tc>
      </w:tr>
      <w:tr w:rsidR="00D55720" w14:paraId="34C984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37CFD6" w14:textId="77777777" w:rsidR="00D55720" w:rsidRDefault="00D55720">
            <w:pPr>
              <w:pStyle w:val="TAL"/>
              <w:rPr>
                <w:rFonts w:cs="Arial"/>
                <w:szCs w:val="18"/>
              </w:rPr>
            </w:pPr>
            <w:r>
              <w:rPr>
                <w:rFonts w:ascii="Courier New" w:hAnsi="Courier New" w:cs="Courier New"/>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532CFA51" w14:textId="77777777" w:rsidR="00D55720" w:rsidRDefault="00D55720">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7F8BCA64" w14:textId="77777777" w:rsidR="00D55720" w:rsidRDefault="00D55720">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E05DC8" w14:textId="77777777" w:rsidR="00D55720" w:rsidRDefault="00D55720">
            <w:pPr>
              <w:pStyle w:val="TAL"/>
            </w:pPr>
            <w:r>
              <w:t>type: ENUM</w:t>
            </w:r>
          </w:p>
          <w:p w14:paraId="2A7A9A73" w14:textId="77777777" w:rsidR="00D55720" w:rsidRDefault="00D55720">
            <w:pPr>
              <w:pStyle w:val="TAL"/>
            </w:pPr>
            <w:r>
              <w:t xml:space="preserve">multiplicity: </w:t>
            </w:r>
            <w:proofErr w:type="gramStart"/>
            <w:r>
              <w:t>0..</w:t>
            </w:r>
            <w:proofErr w:type="gramEnd"/>
            <w:r>
              <w:t>1</w:t>
            </w:r>
          </w:p>
          <w:p w14:paraId="3C83EA9F" w14:textId="77777777" w:rsidR="00D55720" w:rsidRDefault="00D55720">
            <w:pPr>
              <w:pStyle w:val="TAL"/>
            </w:pPr>
            <w:r>
              <w:t>isOrdered: N/A</w:t>
            </w:r>
          </w:p>
          <w:p w14:paraId="2BCC9C1F" w14:textId="77777777" w:rsidR="00D55720" w:rsidRDefault="00D55720">
            <w:pPr>
              <w:pStyle w:val="TAL"/>
            </w:pPr>
            <w:r>
              <w:t>isUnique: N/A</w:t>
            </w:r>
          </w:p>
          <w:p w14:paraId="638E1A3D" w14:textId="77777777" w:rsidR="00D55720" w:rsidRDefault="00D55720">
            <w:pPr>
              <w:pStyle w:val="TAL"/>
            </w:pPr>
            <w:r>
              <w:t>defaultValue: None</w:t>
            </w:r>
          </w:p>
          <w:p w14:paraId="5D919337" w14:textId="77777777" w:rsidR="00D55720" w:rsidRDefault="00D55720">
            <w:pPr>
              <w:pStyle w:val="TAL"/>
            </w:pPr>
            <w:r>
              <w:t>isNullable: False</w:t>
            </w:r>
          </w:p>
        </w:tc>
      </w:tr>
      <w:tr w:rsidR="00D55720" w14:paraId="582473D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FBE57D" w14:textId="77777777" w:rsidR="00D55720" w:rsidRDefault="00D55720">
            <w:pPr>
              <w:pStyle w:val="TAL"/>
              <w:rPr>
                <w:rFonts w:cs="Arial"/>
                <w:szCs w:val="18"/>
              </w:rPr>
            </w:pPr>
            <w:r>
              <w:rPr>
                <w:rFonts w:ascii="Courier New" w:hAnsi="Courier New" w:cs="Courier New"/>
              </w:rPr>
              <w:t>reportType</w:t>
            </w:r>
          </w:p>
        </w:tc>
        <w:tc>
          <w:tcPr>
            <w:tcW w:w="5245" w:type="dxa"/>
            <w:tcBorders>
              <w:top w:val="single" w:sz="4" w:space="0" w:color="auto"/>
              <w:left w:val="single" w:sz="4" w:space="0" w:color="auto"/>
              <w:bottom w:val="single" w:sz="4" w:space="0" w:color="auto"/>
              <w:right w:val="single" w:sz="4" w:space="0" w:color="auto"/>
            </w:tcBorders>
            <w:hideMark/>
          </w:tcPr>
          <w:p w14:paraId="279FAAE7" w14:textId="77777777" w:rsidR="00D55720" w:rsidRDefault="00D55720">
            <w:pPr>
              <w:pStyle w:val="TAL"/>
              <w:rPr>
                <w:szCs w:val="18"/>
              </w:rPr>
            </w:pPr>
            <w:r>
              <w:rPr>
                <w:szCs w:val="18"/>
              </w:rPr>
              <w:t>It specifies report type for logged NR MDT as:</w:t>
            </w:r>
          </w:p>
          <w:p w14:paraId="336C2620" w14:textId="77777777" w:rsidR="00D55720" w:rsidRDefault="00D55720">
            <w:pPr>
              <w:pStyle w:val="TAL"/>
              <w:rPr>
                <w:szCs w:val="18"/>
              </w:rPr>
            </w:pPr>
            <w:r>
              <w:rPr>
                <w:szCs w:val="18"/>
              </w:rPr>
              <w:t xml:space="preserve">- </w:t>
            </w:r>
            <w:r>
              <w:rPr>
                <w:szCs w:val="18"/>
              </w:rPr>
              <w:tab/>
              <w:t>periodical.</w:t>
            </w:r>
          </w:p>
          <w:p w14:paraId="56FF7B08" w14:textId="77777777" w:rsidR="00D55720" w:rsidRDefault="00D55720">
            <w:pPr>
              <w:pStyle w:val="TAL"/>
              <w:rPr>
                <w:szCs w:val="18"/>
              </w:rPr>
            </w:pPr>
            <w:r>
              <w:rPr>
                <w:szCs w:val="18"/>
              </w:rPr>
              <w:t>-</w:t>
            </w:r>
            <w:r>
              <w:rPr>
                <w:szCs w:val="18"/>
              </w:rPr>
              <w:tab/>
              <w:t>event triggered.</w:t>
            </w:r>
          </w:p>
          <w:p w14:paraId="221FC0D8" w14:textId="77777777" w:rsidR="00D55720" w:rsidRDefault="00D55720">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735D744" w14:textId="77777777" w:rsidR="00D55720" w:rsidRDefault="00D55720">
            <w:pPr>
              <w:pStyle w:val="TAL"/>
            </w:pPr>
            <w:r>
              <w:t>type: ENUM</w:t>
            </w:r>
          </w:p>
          <w:p w14:paraId="27901968" w14:textId="77777777" w:rsidR="00D55720" w:rsidRDefault="00D55720">
            <w:pPr>
              <w:pStyle w:val="TAL"/>
            </w:pPr>
            <w:r>
              <w:t xml:space="preserve">multiplicity: </w:t>
            </w:r>
            <w:proofErr w:type="gramStart"/>
            <w:r>
              <w:t>0..</w:t>
            </w:r>
            <w:proofErr w:type="gramEnd"/>
            <w:r>
              <w:t>1</w:t>
            </w:r>
          </w:p>
          <w:p w14:paraId="5E2B6C1E" w14:textId="77777777" w:rsidR="00D55720" w:rsidRDefault="00D55720">
            <w:pPr>
              <w:pStyle w:val="TAL"/>
            </w:pPr>
            <w:r>
              <w:t>isOrdered: N/A</w:t>
            </w:r>
          </w:p>
          <w:p w14:paraId="42DFA3B9" w14:textId="77777777" w:rsidR="00D55720" w:rsidRDefault="00D55720">
            <w:pPr>
              <w:pStyle w:val="TAL"/>
            </w:pPr>
            <w:r>
              <w:t>isUnique: N/A</w:t>
            </w:r>
          </w:p>
          <w:p w14:paraId="1898CE78" w14:textId="77777777" w:rsidR="00D55720" w:rsidRDefault="00D55720">
            <w:pPr>
              <w:pStyle w:val="TAL"/>
            </w:pPr>
            <w:r>
              <w:t>defaultValue: None</w:t>
            </w:r>
          </w:p>
          <w:p w14:paraId="39359867" w14:textId="77777777" w:rsidR="00D55720" w:rsidRDefault="00D55720">
            <w:pPr>
              <w:pStyle w:val="TAL"/>
            </w:pPr>
            <w:r>
              <w:t>isNullable: False</w:t>
            </w:r>
          </w:p>
        </w:tc>
      </w:tr>
      <w:tr w:rsidR="00D55720" w14:paraId="15F041B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7D09CD" w14:textId="77777777" w:rsidR="00D55720" w:rsidRDefault="00D55720">
            <w:pPr>
              <w:pStyle w:val="TAL"/>
              <w:rPr>
                <w:rFonts w:cs="Arial"/>
                <w:szCs w:val="18"/>
              </w:rPr>
            </w:pPr>
            <w:r>
              <w:rPr>
                <w:rFonts w:ascii="Courier New" w:hAnsi="Courier New" w:cs="Courier New"/>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1CEDB945" w14:textId="77777777" w:rsidR="00D55720" w:rsidRDefault="00D55720">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66E93D98" w14:textId="77777777" w:rsidR="00D55720" w:rsidRDefault="00D55720">
            <w:pPr>
              <w:pStyle w:val="TAL"/>
              <w:rPr>
                <w:szCs w:val="18"/>
              </w:rPr>
            </w:pPr>
            <w:r>
              <w:rPr>
                <w:szCs w:val="18"/>
              </w:rPr>
              <w:t>-</w:t>
            </w:r>
            <w:r>
              <w:rPr>
                <w:szCs w:val="18"/>
              </w:rPr>
              <w:tab/>
              <w:t>Barometric pressure.</w:t>
            </w:r>
          </w:p>
          <w:p w14:paraId="1CECCC88" w14:textId="77777777" w:rsidR="00D55720" w:rsidRDefault="00D55720">
            <w:pPr>
              <w:pStyle w:val="TAL"/>
              <w:rPr>
                <w:szCs w:val="18"/>
              </w:rPr>
            </w:pPr>
            <w:r>
              <w:rPr>
                <w:szCs w:val="18"/>
              </w:rPr>
              <w:t>-</w:t>
            </w:r>
            <w:r>
              <w:rPr>
                <w:szCs w:val="18"/>
              </w:rPr>
              <w:tab/>
              <w:t>UE speed.</w:t>
            </w:r>
          </w:p>
          <w:p w14:paraId="436F4EDA" w14:textId="77777777" w:rsidR="00D55720" w:rsidRDefault="00D55720">
            <w:pPr>
              <w:pStyle w:val="TAL"/>
              <w:rPr>
                <w:szCs w:val="18"/>
              </w:rPr>
            </w:pPr>
            <w:r>
              <w:rPr>
                <w:szCs w:val="18"/>
              </w:rPr>
              <w:t>-</w:t>
            </w:r>
            <w:r>
              <w:rPr>
                <w:szCs w:val="18"/>
              </w:rPr>
              <w:tab/>
              <w:t>UE orientation.</w:t>
            </w:r>
          </w:p>
          <w:p w14:paraId="2030EC0C" w14:textId="77777777" w:rsidR="00D55720" w:rsidRDefault="00D55720">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DC3C96" w14:textId="77777777" w:rsidR="00D55720" w:rsidRDefault="00D55720">
            <w:pPr>
              <w:pStyle w:val="TAL"/>
            </w:pPr>
            <w:r>
              <w:t>type: ENUM</w:t>
            </w:r>
          </w:p>
          <w:p w14:paraId="0F0D1120" w14:textId="77777777" w:rsidR="00D55720" w:rsidRDefault="00D55720">
            <w:pPr>
              <w:pStyle w:val="TAL"/>
            </w:pPr>
            <w:proofErr w:type="gramStart"/>
            <w:r>
              <w:t>multiplicity:*</w:t>
            </w:r>
            <w:proofErr w:type="gramEnd"/>
          </w:p>
          <w:p w14:paraId="0356A8CF" w14:textId="77777777" w:rsidR="00D55720" w:rsidRDefault="00D55720">
            <w:pPr>
              <w:pStyle w:val="TAL"/>
            </w:pPr>
            <w:r>
              <w:t>isOrdered: False</w:t>
            </w:r>
          </w:p>
          <w:p w14:paraId="2E96B8CF" w14:textId="77777777" w:rsidR="00D55720" w:rsidRDefault="00D55720">
            <w:pPr>
              <w:pStyle w:val="TAL"/>
            </w:pPr>
            <w:r>
              <w:t>isUnique: True</w:t>
            </w:r>
          </w:p>
          <w:p w14:paraId="673CAC19" w14:textId="77777777" w:rsidR="00D55720" w:rsidRDefault="00D55720">
            <w:pPr>
              <w:pStyle w:val="TAL"/>
            </w:pPr>
            <w:r>
              <w:t>defaultValue: None</w:t>
            </w:r>
          </w:p>
          <w:p w14:paraId="1DA31F30" w14:textId="77777777" w:rsidR="00D55720" w:rsidRDefault="00D55720">
            <w:pPr>
              <w:pStyle w:val="TAL"/>
            </w:pPr>
            <w:r>
              <w:t>isNullable: False</w:t>
            </w:r>
          </w:p>
        </w:tc>
      </w:tr>
      <w:tr w:rsidR="00D55720" w14:paraId="053810A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14E131" w14:textId="77777777" w:rsidR="00D55720" w:rsidRDefault="00D55720">
            <w:pPr>
              <w:pStyle w:val="TAL"/>
              <w:rPr>
                <w:rFonts w:cs="Arial"/>
                <w:szCs w:val="18"/>
              </w:rPr>
            </w:pPr>
            <w:r>
              <w:rPr>
                <w:rFonts w:ascii="Courier New" w:hAnsi="Courier New" w:cs="Courier New"/>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50FEFFD" w14:textId="77777777" w:rsidR="00D55720" w:rsidRDefault="00D55720">
            <w:pPr>
              <w:pStyle w:val="TAL"/>
              <w:rPr>
                <w:szCs w:val="18"/>
              </w:rPr>
            </w:pPr>
            <w:r>
              <w:rPr>
                <w:szCs w:val="18"/>
              </w:rPr>
              <w:t>It specifies the TCE Id which is sent to the UE in Logged MDT.</w:t>
            </w:r>
          </w:p>
          <w:p w14:paraId="2F7698EC" w14:textId="77777777" w:rsidR="00D55720" w:rsidRDefault="00D55720">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D571AB" w14:textId="77777777" w:rsidR="00D55720" w:rsidRDefault="00D55720">
            <w:pPr>
              <w:pStyle w:val="TAL"/>
            </w:pPr>
            <w:r>
              <w:t>type: Integer</w:t>
            </w:r>
          </w:p>
          <w:p w14:paraId="5E76A874" w14:textId="77777777" w:rsidR="00D55720" w:rsidRDefault="00D55720">
            <w:pPr>
              <w:pStyle w:val="TAL"/>
            </w:pPr>
            <w:r>
              <w:t xml:space="preserve">multiplicity: </w:t>
            </w:r>
            <w:proofErr w:type="gramStart"/>
            <w:r>
              <w:t>0..</w:t>
            </w:r>
            <w:proofErr w:type="gramEnd"/>
            <w:r>
              <w:t>1</w:t>
            </w:r>
          </w:p>
          <w:p w14:paraId="09294362" w14:textId="77777777" w:rsidR="00D55720" w:rsidRDefault="00D55720">
            <w:pPr>
              <w:pStyle w:val="TAL"/>
            </w:pPr>
            <w:r>
              <w:t>isOrdered: N/A</w:t>
            </w:r>
          </w:p>
          <w:p w14:paraId="0F0AC6E5" w14:textId="77777777" w:rsidR="00D55720" w:rsidRDefault="00D55720">
            <w:pPr>
              <w:pStyle w:val="TAL"/>
            </w:pPr>
            <w:r>
              <w:t>isUnique: N/A</w:t>
            </w:r>
          </w:p>
          <w:p w14:paraId="2B7CECD3" w14:textId="77777777" w:rsidR="00D55720" w:rsidRDefault="00D55720">
            <w:pPr>
              <w:pStyle w:val="TAL"/>
            </w:pPr>
            <w:r>
              <w:t>defaultValue: None</w:t>
            </w:r>
          </w:p>
          <w:p w14:paraId="729625E1" w14:textId="77777777" w:rsidR="00D55720" w:rsidRDefault="00D55720">
            <w:pPr>
              <w:pStyle w:val="TAL"/>
            </w:pPr>
            <w:r>
              <w:t>isNullable: False</w:t>
            </w:r>
          </w:p>
        </w:tc>
      </w:tr>
      <w:tr w:rsidR="00D55720" w14:paraId="2FD5035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E42133" w14:textId="77777777" w:rsidR="00D55720" w:rsidRDefault="00D55720">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14DA7A65" w14:textId="77777777" w:rsidR="00D55720" w:rsidRDefault="00D55720">
            <w:pPr>
              <w:pStyle w:val="TAL"/>
              <w:rPr>
                <w:rFonts w:cs="Arial"/>
                <w:szCs w:val="18"/>
              </w:rPr>
            </w:pPr>
            <w:r>
              <w:rPr>
                <w:rFonts w:cs="Arial"/>
                <w:szCs w:val="18"/>
              </w:rPr>
              <w:t>Mobile Country Code</w:t>
            </w:r>
          </w:p>
          <w:p w14:paraId="1C963881" w14:textId="77777777" w:rsidR="00D55720" w:rsidRDefault="00D55720">
            <w:pPr>
              <w:pStyle w:val="TAL"/>
              <w:rPr>
                <w:rFonts w:cs="Arial"/>
                <w:szCs w:val="18"/>
              </w:rPr>
            </w:pPr>
          </w:p>
          <w:p w14:paraId="4A026F19" w14:textId="77777777" w:rsidR="00D55720" w:rsidRDefault="00D55720">
            <w:pPr>
              <w:pStyle w:val="TAL"/>
              <w:rPr>
                <w:rFonts w:cs="Arial"/>
                <w:szCs w:val="18"/>
              </w:rPr>
            </w:pPr>
            <w:r>
              <w:rPr>
                <w:rFonts w:cs="Arial"/>
                <w:szCs w:val="18"/>
              </w:rPr>
              <w:t>allowedValues: As defined by the data type</w:t>
            </w:r>
          </w:p>
          <w:p w14:paraId="5A6D01CC"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2EAE8A5" w14:textId="77777777" w:rsidR="00D55720" w:rsidRDefault="00D55720">
            <w:pPr>
              <w:pStyle w:val="TAL"/>
            </w:pPr>
            <w:r>
              <w:t>type: Mcc</w:t>
            </w:r>
          </w:p>
          <w:p w14:paraId="28EBCD3F" w14:textId="77777777" w:rsidR="00D55720" w:rsidRDefault="00D55720">
            <w:pPr>
              <w:pStyle w:val="TAL"/>
            </w:pPr>
            <w:r>
              <w:t>multiplicity: 1</w:t>
            </w:r>
          </w:p>
          <w:p w14:paraId="792DB26A" w14:textId="77777777" w:rsidR="00D55720" w:rsidRDefault="00D55720">
            <w:pPr>
              <w:pStyle w:val="TAL"/>
            </w:pPr>
            <w:r>
              <w:t>isOrdered: N/A</w:t>
            </w:r>
          </w:p>
          <w:p w14:paraId="6922861D" w14:textId="77777777" w:rsidR="00D55720" w:rsidRDefault="00D55720">
            <w:pPr>
              <w:pStyle w:val="TAL"/>
            </w:pPr>
            <w:r>
              <w:t>isUnique: N/A</w:t>
            </w:r>
          </w:p>
          <w:p w14:paraId="6C7FFF3E" w14:textId="77777777" w:rsidR="00D55720" w:rsidRDefault="00D55720">
            <w:pPr>
              <w:pStyle w:val="TAL"/>
            </w:pPr>
            <w:r>
              <w:t>defaultValue: None</w:t>
            </w:r>
          </w:p>
          <w:p w14:paraId="056FDF45" w14:textId="77777777" w:rsidR="00D55720" w:rsidRDefault="00D55720">
            <w:pPr>
              <w:pStyle w:val="TAL"/>
            </w:pPr>
            <w:r>
              <w:t>isNullable: False</w:t>
            </w:r>
          </w:p>
        </w:tc>
      </w:tr>
      <w:tr w:rsidR="00D55720" w14:paraId="62B2ABC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EE70C2" w14:textId="77777777" w:rsidR="00D55720" w:rsidRDefault="00D55720">
            <w:pPr>
              <w:pStyle w:val="TAL"/>
              <w:rPr>
                <w:rFonts w:cs="Arial"/>
                <w:szCs w:val="18"/>
              </w:rPr>
            </w:pPr>
            <w:r>
              <w:rPr>
                <w:rFonts w:ascii="Courier New" w:hAnsi="Courier New" w:cs="Courier New"/>
                <w:szCs w:val="18"/>
              </w:rPr>
              <w:t>mnc</w:t>
            </w:r>
          </w:p>
        </w:tc>
        <w:tc>
          <w:tcPr>
            <w:tcW w:w="5245" w:type="dxa"/>
            <w:tcBorders>
              <w:top w:val="single" w:sz="4" w:space="0" w:color="auto"/>
              <w:left w:val="single" w:sz="4" w:space="0" w:color="auto"/>
              <w:bottom w:val="single" w:sz="4" w:space="0" w:color="auto"/>
              <w:right w:val="single" w:sz="4" w:space="0" w:color="auto"/>
            </w:tcBorders>
          </w:tcPr>
          <w:p w14:paraId="6B688CE1" w14:textId="77777777" w:rsidR="00D55720" w:rsidRDefault="00D55720">
            <w:pPr>
              <w:pStyle w:val="TAL"/>
              <w:rPr>
                <w:rFonts w:cs="Arial"/>
                <w:szCs w:val="18"/>
              </w:rPr>
            </w:pPr>
            <w:r>
              <w:rPr>
                <w:rFonts w:cs="Arial"/>
                <w:szCs w:val="18"/>
              </w:rPr>
              <w:t>Mobile Network</w:t>
            </w:r>
          </w:p>
          <w:p w14:paraId="24F17BBE" w14:textId="77777777" w:rsidR="00D55720" w:rsidRDefault="00D55720">
            <w:pPr>
              <w:pStyle w:val="TAL"/>
              <w:rPr>
                <w:rFonts w:cs="Arial"/>
                <w:szCs w:val="18"/>
              </w:rPr>
            </w:pPr>
          </w:p>
          <w:p w14:paraId="5F24DFFE" w14:textId="77777777" w:rsidR="00D55720" w:rsidRDefault="00D55720">
            <w:pPr>
              <w:pStyle w:val="TAL"/>
              <w:rPr>
                <w:rFonts w:cs="Arial"/>
                <w:szCs w:val="18"/>
              </w:rPr>
            </w:pPr>
            <w:r>
              <w:rPr>
                <w:rFonts w:cs="Arial"/>
                <w:szCs w:val="18"/>
              </w:rPr>
              <w:t>allowedValues: As defined by the data type</w:t>
            </w:r>
          </w:p>
          <w:p w14:paraId="24B2076A"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CD335D0" w14:textId="77777777" w:rsidR="00D55720" w:rsidRDefault="00D55720">
            <w:pPr>
              <w:pStyle w:val="TAL"/>
            </w:pPr>
            <w:r>
              <w:t>type: Mnc</w:t>
            </w:r>
          </w:p>
          <w:p w14:paraId="2DC45144" w14:textId="77777777" w:rsidR="00D55720" w:rsidRDefault="00D55720">
            <w:pPr>
              <w:pStyle w:val="TAL"/>
            </w:pPr>
            <w:r>
              <w:t>multiplicity: 1</w:t>
            </w:r>
          </w:p>
          <w:p w14:paraId="5F6E7C56" w14:textId="77777777" w:rsidR="00D55720" w:rsidRDefault="00D55720">
            <w:pPr>
              <w:pStyle w:val="TAL"/>
            </w:pPr>
            <w:r>
              <w:t>isOrdered: N/A</w:t>
            </w:r>
          </w:p>
          <w:p w14:paraId="2CA4D8E5" w14:textId="77777777" w:rsidR="00D55720" w:rsidRDefault="00D55720">
            <w:pPr>
              <w:pStyle w:val="TAL"/>
            </w:pPr>
            <w:r>
              <w:t>isUnique: N/A</w:t>
            </w:r>
          </w:p>
          <w:p w14:paraId="4B218103" w14:textId="77777777" w:rsidR="00D55720" w:rsidRDefault="00D55720">
            <w:pPr>
              <w:pStyle w:val="TAL"/>
            </w:pPr>
            <w:r>
              <w:t>defaultValue: None</w:t>
            </w:r>
          </w:p>
          <w:p w14:paraId="5F5F364A" w14:textId="77777777" w:rsidR="00D55720" w:rsidRDefault="00D55720">
            <w:pPr>
              <w:pStyle w:val="TAL"/>
            </w:pPr>
            <w:r>
              <w:t>isNullable: False</w:t>
            </w:r>
          </w:p>
        </w:tc>
      </w:tr>
      <w:tr w:rsidR="00D55720" w14:paraId="1A48173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756EB2" w14:textId="77777777" w:rsidR="00D55720" w:rsidRDefault="00D55720">
            <w:pPr>
              <w:pStyle w:val="TAL"/>
              <w:rPr>
                <w:rFonts w:cs="Arial"/>
                <w:szCs w:val="18"/>
              </w:rPr>
            </w:pPr>
            <w:r>
              <w:rPr>
                <w:rFonts w:ascii="Courier New" w:hAnsi="Courier New" w:cs="Courier New"/>
                <w:szCs w:val="18"/>
              </w:rPr>
              <w:t>traceId</w:t>
            </w:r>
          </w:p>
        </w:tc>
        <w:tc>
          <w:tcPr>
            <w:tcW w:w="5245" w:type="dxa"/>
            <w:tcBorders>
              <w:top w:val="single" w:sz="4" w:space="0" w:color="auto"/>
              <w:left w:val="single" w:sz="4" w:space="0" w:color="auto"/>
              <w:bottom w:val="single" w:sz="4" w:space="0" w:color="auto"/>
              <w:right w:val="single" w:sz="4" w:space="0" w:color="auto"/>
            </w:tcBorders>
          </w:tcPr>
          <w:p w14:paraId="6324AEB4" w14:textId="77777777" w:rsidR="00D55720" w:rsidRDefault="00D55720">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114F1BF7" w14:textId="77777777" w:rsidR="00D55720" w:rsidRDefault="00D55720">
            <w:pPr>
              <w:pStyle w:val="TAL"/>
              <w:rPr>
                <w:rFonts w:cs="Arial"/>
                <w:szCs w:val="18"/>
              </w:rPr>
            </w:pPr>
          </w:p>
          <w:p w14:paraId="22F08DC7" w14:textId="77777777" w:rsidR="00D55720" w:rsidRDefault="00D55720">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7BC3DE" w14:textId="77777777" w:rsidR="00D55720" w:rsidRDefault="00D55720">
            <w:pPr>
              <w:pStyle w:val="TAL"/>
            </w:pPr>
            <w:r>
              <w:t>type: String</w:t>
            </w:r>
          </w:p>
          <w:p w14:paraId="0415D473" w14:textId="77777777" w:rsidR="00D55720" w:rsidRDefault="00D55720">
            <w:pPr>
              <w:pStyle w:val="TAL"/>
            </w:pPr>
            <w:r>
              <w:t>multiplicity: 1</w:t>
            </w:r>
          </w:p>
          <w:p w14:paraId="5483E71D" w14:textId="77777777" w:rsidR="00D55720" w:rsidRDefault="00D55720">
            <w:pPr>
              <w:pStyle w:val="TAL"/>
            </w:pPr>
            <w:r>
              <w:t>isOrdered: N/A</w:t>
            </w:r>
          </w:p>
          <w:p w14:paraId="634636BB" w14:textId="77777777" w:rsidR="00D55720" w:rsidRDefault="00D55720">
            <w:pPr>
              <w:pStyle w:val="TAL"/>
            </w:pPr>
            <w:r>
              <w:t>isUnique: N/A</w:t>
            </w:r>
          </w:p>
          <w:p w14:paraId="17AE93CE" w14:textId="77777777" w:rsidR="00D55720" w:rsidRDefault="00D55720">
            <w:pPr>
              <w:pStyle w:val="TAL"/>
            </w:pPr>
            <w:r>
              <w:t>defaultValue: None</w:t>
            </w:r>
          </w:p>
          <w:p w14:paraId="1F690095" w14:textId="77777777" w:rsidR="00D55720" w:rsidRDefault="00D55720">
            <w:pPr>
              <w:pStyle w:val="TAL"/>
            </w:pPr>
            <w:r>
              <w:t>isNullable: False</w:t>
            </w:r>
          </w:p>
        </w:tc>
      </w:tr>
      <w:tr w:rsidR="00D55720" w14:paraId="6393A02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AE7C14" w14:textId="77777777" w:rsidR="00D55720" w:rsidRDefault="00D55720">
            <w:pPr>
              <w:pStyle w:val="TAL"/>
              <w:rPr>
                <w:rFonts w:cs="Arial"/>
                <w:szCs w:val="18"/>
              </w:rPr>
            </w:pPr>
            <w:r>
              <w:rPr>
                <w:rFonts w:ascii="Courier New" w:hAnsi="Courier New" w:cs="Courier New"/>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72DAFDD4" w14:textId="77777777" w:rsidR="00D55720" w:rsidRDefault="00D55720">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648A3CD" w14:textId="77777777" w:rsidR="00D55720" w:rsidRDefault="00D55720">
            <w:pPr>
              <w:pStyle w:val="TAL"/>
            </w:pPr>
            <w:r>
              <w:t>type: FreqInfo</w:t>
            </w:r>
          </w:p>
          <w:p w14:paraId="3BC0DDFE" w14:textId="77777777" w:rsidR="00D55720" w:rsidRDefault="00D55720">
            <w:pPr>
              <w:pStyle w:val="TAL"/>
            </w:pPr>
            <w:r>
              <w:t>multiplicity: 1</w:t>
            </w:r>
          </w:p>
          <w:p w14:paraId="7111300A" w14:textId="77777777" w:rsidR="00D55720" w:rsidRDefault="00D55720">
            <w:pPr>
              <w:pStyle w:val="TAL"/>
            </w:pPr>
            <w:r>
              <w:t>isOrdered: N/A</w:t>
            </w:r>
          </w:p>
          <w:p w14:paraId="3B6CD683" w14:textId="77777777" w:rsidR="00D55720" w:rsidRDefault="00D55720">
            <w:pPr>
              <w:pStyle w:val="TAL"/>
            </w:pPr>
            <w:r>
              <w:t>isUnique: N/A</w:t>
            </w:r>
          </w:p>
          <w:p w14:paraId="596E2233" w14:textId="77777777" w:rsidR="00D55720" w:rsidRDefault="00D55720">
            <w:pPr>
              <w:pStyle w:val="TAL"/>
            </w:pPr>
            <w:r>
              <w:t>defaultValue: None</w:t>
            </w:r>
          </w:p>
          <w:p w14:paraId="7122EAB9" w14:textId="77777777" w:rsidR="00D55720" w:rsidRDefault="00D55720">
            <w:pPr>
              <w:pStyle w:val="TAL"/>
            </w:pPr>
            <w:r>
              <w:t>isNullable: False</w:t>
            </w:r>
          </w:p>
        </w:tc>
      </w:tr>
      <w:tr w:rsidR="00D55720" w14:paraId="289820F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732BF8" w14:textId="77777777" w:rsidR="00D55720" w:rsidRDefault="00D55720">
            <w:pPr>
              <w:pStyle w:val="TAL"/>
              <w:rPr>
                <w:rFonts w:cs="Arial"/>
                <w:szCs w:val="18"/>
              </w:rPr>
            </w:pPr>
            <w:r>
              <w:rPr>
                <w:rFonts w:ascii="Courier New" w:hAnsi="Courier New" w:cs="Courier New"/>
                <w:szCs w:val="18"/>
              </w:rPr>
              <w:t>arfcn</w:t>
            </w:r>
          </w:p>
        </w:tc>
        <w:tc>
          <w:tcPr>
            <w:tcW w:w="5245" w:type="dxa"/>
            <w:tcBorders>
              <w:top w:val="single" w:sz="4" w:space="0" w:color="auto"/>
              <w:left w:val="single" w:sz="4" w:space="0" w:color="auto"/>
              <w:bottom w:val="single" w:sz="4" w:space="0" w:color="auto"/>
              <w:right w:val="single" w:sz="4" w:space="0" w:color="auto"/>
            </w:tcBorders>
          </w:tcPr>
          <w:p w14:paraId="2A6A86FC" w14:textId="77777777" w:rsidR="00D55720" w:rsidRDefault="00D55720">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3C94CBC" w14:textId="77777777" w:rsidR="00D55720" w:rsidRDefault="00D55720">
            <w:pPr>
              <w:pStyle w:val="TAL"/>
              <w:rPr>
                <w:rFonts w:cs="Arial"/>
                <w:szCs w:val="18"/>
              </w:rPr>
            </w:pPr>
          </w:p>
          <w:p w14:paraId="6C91A44E" w14:textId="77777777" w:rsidR="00D55720" w:rsidRDefault="00D55720">
            <w:pPr>
              <w:pStyle w:val="TAL"/>
              <w:rPr>
                <w:rFonts w:eastAsiaTheme="minorEastAsia"/>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2A5946A3" w14:textId="77777777" w:rsidR="00D55720" w:rsidRDefault="00D55720">
            <w:pPr>
              <w:pStyle w:val="TAL"/>
            </w:pPr>
            <w:r>
              <w:t>type: Integer</w:t>
            </w:r>
          </w:p>
          <w:p w14:paraId="3DF7B042" w14:textId="77777777" w:rsidR="00D55720" w:rsidRDefault="00D55720">
            <w:pPr>
              <w:pStyle w:val="TAL"/>
            </w:pPr>
            <w:r>
              <w:t>multiplicity: 1</w:t>
            </w:r>
          </w:p>
          <w:p w14:paraId="6231B408" w14:textId="77777777" w:rsidR="00D55720" w:rsidRDefault="00D55720">
            <w:pPr>
              <w:pStyle w:val="TAL"/>
            </w:pPr>
            <w:r>
              <w:t>isOrdered: N/A</w:t>
            </w:r>
          </w:p>
          <w:p w14:paraId="27D491DE" w14:textId="77777777" w:rsidR="00D55720" w:rsidRDefault="00D55720">
            <w:pPr>
              <w:pStyle w:val="TAL"/>
            </w:pPr>
            <w:r>
              <w:t>isUnique: N/A</w:t>
            </w:r>
          </w:p>
          <w:p w14:paraId="20ECA7E6" w14:textId="77777777" w:rsidR="00D55720" w:rsidRDefault="00D55720">
            <w:pPr>
              <w:pStyle w:val="TAL"/>
            </w:pPr>
            <w:r>
              <w:t>defaultValue: None</w:t>
            </w:r>
          </w:p>
          <w:p w14:paraId="31F1E983" w14:textId="77777777" w:rsidR="00D55720" w:rsidRDefault="00D55720">
            <w:pPr>
              <w:pStyle w:val="TAL"/>
            </w:pPr>
            <w:r>
              <w:t>isNullable: False</w:t>
            </w:r>
          </w:p>
        </w:tc>
      </w:tr>
      <w:tr w:rsidR="00D55720" w14:paraId="7D04816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6F350CBA" w14:textId="77777777" w:rsidR="00D55720" w:rsidRDefault="00D55720">
            <w:pPr>
              <w:pStyle w:val="TAL"/>
              <w:rPr>
                <w:rFonts w:cs="Arial"/>
                <w:szCs w:val="18"/>
              </w:rPr>
            </w:pPr>
            <w:r>
              <w:rPr>
                <w:rFonts w:ascii="Courier New" w:hAnsi="Courier New" w:cs="Courier New"/>
                <w:szCs w:val="18"/>
              </w:rPr>
              <w:lastRenderedPageBreak/>
              <w:t>freqBands</w:t>
            </w:r>
          </w:p>
          <w:p w14:paraId="61361E79" w14:textId="77777777" w:rsidR="00D55720" w:rsidRDefault="00D55720">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743BFF2A" w14:textId="77777777" w:rsidR="00D55720" w:rsidRDefault="00D55720">
            <w:pPr>
              <w:pStyle w:val="TAL"/>
              <w:rPr>
                <w:rFonts w:cs="Arial"/>
                <w:szCs w:val="18"/>
              </w:rPr>
            </w:pPr>
            <w:r>
              <w:rPr>
                <w:rFonts w:cs="Arial"/>
                <w:szCs w:val="18"/>
              </w:rPr>
              <w:t>List of NR frequency operating bands. Primary NR Operating Band as defined in TS 38.104 [35], clause 5.4.2.3.</w:t>
            </w:r>
          </w:p>
          <w:p w14:paraId="3CB8EE16" w14:textId="77777777" w:rsidR="00D55720" w:rsidRDefault="00D55720">
            <w:pPr>
              <w:pStyle w:val="TAL"/>
              <w:rPr>
                <w:rFonts w:cs="Arial"/>
                <w:szCs w:val="18"/>
              </w:rPr>
            </w:pPr>
            <w:r>
              <w:rPr>
                <w:rFonts w:cs="Arial"/>
                <w:szCs w:val="18"/>
              </w:rPr>
              <w:t>The value 1 corresponds to n1, value 2 corresponds to NR operating band n2, etc.</w:t>
            </w:r>
          </w:p>
          <w:p w14:paraId="1D929757" w14:textId="77777777" w:rsidR="00D55720" w:rsidRDefault="00D55720">
            <w:pPr>
              <w:pStyle w:val="TAL"/>
              <w:rPr>
                <w:rFonts w:eastAsiaTheme="minorEastAsia" w:cs="Arial"/>
                <w:szCs w:val="18"/>
              </w:rPr>
            </w:pPr>
          </w:p>
          <w:p w14:paraId="1BC493D0" w14:textId="77777777" w:rsidR="00D55720" w:rsidRDefault="00D55720">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5F6756AC" w14:textId="77777777" w:rsidR="00D55720" w:rsidRDefault="00D55720">
            <w:pPr>
              <w:pStyle w:val="TAL"/>
            </w:pPr>
            <w:r>
              <w:t>type: Integer</w:t>
            </w:r>
          </w:p>
          <w:p w14:paraId="1A74E299" w14:textId="77777777" w:rsidR="00D55720" w:rsidRDefault="00D55720">
            <w:pPr>
              <w:pStyle w:val="TAL"/>
            </w:pPr>
            <w:r>
              <w:t xml:space="preserve">multiplicity: </w:t>
            </w:r>
            <w:proofErr w:type="gramStart"/>
            <w:r>
              <w:t>1..</w:t>
            </w:r>
            <w:proofErr w:type="gramEnd"/>
            <w:r>
              <w:t>*</w:t>
            </w:r>
          </w:p>
          <w:p w14:paraId="1125C075" w14:textId="77777777" w:rsidR="00D55720" w:rsidRDefault="00D55720">
            <w:pPr>
              <w:pStyle w:val="TAL"/>
            </w:pPr>
            <w:r>
              <w:t>isOrdered: False</w:t>
            </w:r>
          </w:p>
          <w:p w14:paraId="7054F6CF" w14:textId="77777777" w:rsidR="00D55720" w:rsidRDefault="00D55720">
            <w:pPr>
              <w:pStyle w:val="TAL"/>
            </w:pPr>
            <w:r>
              <w:t>isUnique: True</w:t>
            </w:r>
          </w:p>
          <w:p w14:paraId="068D46C8" w14:textId="77777777" w:rsidR="00D55720" w:rsidRDefault="00D55720">
            <w:pPr>
              <w:pStyle w:val="TAL"/>
            </w:pPr>
            <w:r>
              <w:t>defaultValue: None</w:t>
            </w:r>
          </w:p>
          <w:p w14:paraId="74E12990" w14:textId="77777777" w:rsidR="00D55720" w:rsidRDefault="00D55720">
            <w:pPr>
              <w:pStyle w:val="TAL"/>
            </w:pPr>
            <w:r>
              <w:t>isNullable: False</w:t>
            </w:r>
          </w:p>
        </w:tc>
      </w:tr>
      <w:tr w:rsidR="00D55720" w14:paraId="3292190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E4610C" w14:textId="77777777" w:rsidR="00D55720" w:rsidRDefault="00D55720">
            <w:pPr>
              <w:pStyle w:val="TAL"/>
              <w:rPr>
                <w:rFonts w:cs="Arial"/>
                <w:szCs w:val="18"/>
              </w:rPr>
            </w:pPr>
            <w:r>
              <w:rPr>
                <w:rFonts w:ascii="Courier New" w:hAnsi="Courier New" w:cs="Courier New"/>
                <w:szCs w:val="18"/>
              </w:rPr>
              <w:t>pciList</w:t>
            </w:r>
          </w:p>
        </w:tc>
        <w:tc>
          <w:tcPr>
            <w:tcW w:w="5245" w:type="dxa"/>
            <w:tcBorders>
              <w:top w:val="single" w:sz="4" w:space="0" w:color="auto"/>
              <w:left w:val="single" w:sz="4" w:space="0" w:color="auto"/>
              <w:bottom w:val="single" w:sz="4" w:space="0" w:color="auto"/>
              <w:right w:val="single" w:sz="4" w:space="0" w:color="auto"/>
            </w:tcBorders>
          </w:tcPr>
          <w:p w14:paraId="446BD81C" w14:textId="77777777" w:rsidR="00D55720" w:rsidRDefault="00D55720">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784E8056" w14:textId="77777777" w:rsidR="00D55720" w:rsidRDefault="00D55720">
            <w:pPr>
              <w:pStyle w:val="TAL"/>
              <w:rPr>
                <w:rFonts w:cs="Arial"/>
                <w:szCs w:val="18"/>
                <w:lang w:eastAsia="ja-JP"/>
              </w:rPr>
            </w:pPr>
          </w:p>
          <w:p w14:paraId="769E5F18" w14:textId="77777777" w:rsidR="00D55720" w:rsidRDefault="00D55720">
            <w:pPr>
              <w:pStyle w:val="TAL"/>
              <w:rPr>
                <w:rFonts w:eastAsiaTheme="minorEastAsia"/>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34B325AA" w14:textId="77777777" w:rsidR="00D55720" w:rsidRDefault="00D55720">
            <w:pPr>
              <w:pStyle w:val="TAL"/>
            </w:pPr>
            <w:r>
              <w:t>type: Integer</w:t>
            </w:r>
          </w:p>
          <w:p w14:paraId="57B8ADAB" w14:textId="77777777" w:rsidR="00D55720" w:rsidRDefault="00D55720">
            <w:pPr>
              <w:pStyle w:val="TAL"/>
            </w:pPr>
            <w:r>
              <w:t xml:space="preserve">multiplicity: </w:t>
            </w:r>
            <w:proofErr w:type="gramStart"/>
            <w:r>
              <w:t>1..</w:t>
            </w:r>
            <w:proofErr w:type="gramEnd"/>
            <w:r>
              <w:t>32</w:t>
            </w:r>
          </w:p>
          <w:p w14:paraId="62EB5AD3" w14:textId="77777777" w:rsidR="00D55720" w:rsidRDefault="00D55720">
            <w:pPr>
              <w:pStyle w:val="TAL"/>
            </w:pPr>
            <w:r>
              <w:t>isOrdered: False</w:t>
            </w:r>
          </w:p>
          <w:p w14:paraId="7A084B75" w14:textId="77777777" w:rsidR="00D55720" w:rsidRDefault="00D55720">
            <w:pPr>
              <w:pStyle w:val="TAL"/>
            </w:pPr>
            <w:r>
              <w:t>isUnique: True</w:t>
            </w:r>
          </w:p>
          <w:p w14:paraId="2B43BC8B" w14:textId="77777777" w:rsidR="00D55720" w:rsidRDefault="00D55720">
            <w:pPr>
              <w:pStyle w:val="TAL"/>
            </w:pPr>
            <w:r>
              <w:t>defaultValue: None</w:t>
            </w:r>
          </w:p>
          <w:p w14:paraId="60A4EFD8" w14:textId="77777777" w:rsidR="00D55720" w:rsidRDefault="00D55720">
            <w:pPr>
              <w:pStyle w:val="TAL"/>
            </w:pPr>
            <w:r>
              <w:t>isNullable: False</w:t>
            </w:r>
          </w:p>
        </w:tc>
      </w:tr>
      <w:tr w:rsidR="00D55720" w14:paraId="047BFC2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D6AFB5" w14:textId="77777777" w:rsidR="00D55720" w:rsidRDefault="00D55720">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2C1F72E5" w14:textId="77777777" w:rsidR="00D55720" w:rsidRDefault="00D55720">
            <w:pPr>
              <w:pStyle w:val="TAL"/>
              <w:rPr>
                <w:rFonts w:cs="Arial"/>
                <w:szCs w:val="18"/>
              </w:rPr>
            </w:pPr>
            <w:r>
              <w:rPr>
                <w:rFonts w:cs="Arial"/>
                <w:szCs w:val="18"/>
              </w:rPr>
              <w:t>Tracking Area Code</w:t>
            </w:r>
          </w:p>
          <w:p w14:paraId="4D878140" w14:textId="77777777" w:rsidR="00D55720" w:rsidRDefault="00D55720">
            <w:pPr>
              <w:pStyle w:val="TAL"/>
              <w:rPr>
                <w:rFonts w:cs="Arial"/>
                <w:szCs w:val="18"/>
                <w:lang w:eastAsia="zh-CN"/>
              </w:rPr>
            </w:pPr>
          </w:p>
          <w:p w14:paraId="627647B8" w14:textId="77777777" w:rsidR="00D55720" w:rsidRDefault="00D55720">
            <w:pPr>
              <w:pStyle w:val="TAL"/>
              <w:rPr>
                <w:rFonts w:cs="Arial"/>
                <w:szCs w:val="18"/>
              </w:rPr>
            </w:pPr>
            <w:r>
              <w:rPr>
                <w:rFonts w:cs="Arial"/>
                <w:szCs w:val="18"/>
                <w:lang w:eastAsia="zh-CN"/>
              </w:rPr>
              <w:t>allowedValues:</w:t>
            </w:r>
            <w:r>
              <w:rPr>
                <w:rFonts w:cs="Arial"/>
                <w:szCs w:val="18"/>
              </w:rPr>
              <w:t xml:space="preserve"> As defined by the data type</w:t>
            </w:r>
          </w:p>
          <w:p w14:paraId="6EAA4504"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526AF3B" w14:textId="77777777" w:rsidR="00D55720" w:rsidRDefault="00D55720">
            <w:pPr>
              <w:pStyle w:val="TAL"/>
            </w:pPr>
            <w:r>
              <w:t>type: Tac</w:t>
            </w:r>
          </w:p>
          <w:p w14:paraId="081D18D1" w14:textId="77777777" w:rsidR="00D55720" w:rsidRDefault="00D55720">
            <w:pPr>
              <w:pStyle w:val="TAL"/>
            </w:pPr>
            <w:r>
              <w:t>multiplicity: 1</w:t>
            </w:r>
          </w:p>
          <w:p w14:paraId="5F4DCE1C" w14:textId="77777777" w:rsidR="00D55720" w:rsidRDefault="00D55720">
            <w:pPr>
              <w:pStyle w:val="TAL"/>
            </w:pPr>
            <w:r>
              <w:t>isOrdered: N/A</w:t>
            </w:r>
          </w:p>
          <w:p w14:paraId="46E8ED40" w14:textId="77777777" w:rsidR="00D55720" w:rsidRDefault="00D55720">
            <w:pPr>
              <w:pStyle w:val="TAL"/>
            </w:pPr>
            <w:r>
              <w:t>isUnique: N/A</w:t>
            </w:r>
          </w:p>
          <w:p w14:paraId="70E28B5C" w14:textId="77777777" w:rsidR="00D55720" w:rsidRDefault="00D55720">
            <w:pPr>
              <w:pStyle w:val="TAL"/>
            </w:pPr>
            <w:r>
              <w:t>defaultValue: None</w:t>
            </w:r>
          </w:p>
          <w:p w14:paraId="3E0943D4" w14:textId="77777777" w:rsidR="00D55720" w:rsidRDefault="00D55720">
            <w:pPr>
              <w:pStyle w:val="TAL"/>
            </w:pPr>
            <w:r>
              <w:t>isNullable: False</w:t>
            </w:r>
          </w:p>
        </w:tc>
      </w:tr>
      <w:tr w:rsidR="00D55720" w14:paraId="46409BB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85195E" w14:textId="77777777" w:rsidR="00D55720" w:rsidRDefault="00D55720">
            <w:pPr>
              <w:pStyle w:val="TAL"/>
              <w:rPr>
                <w:rFonts w:cs="Arial"/>
                <w:szCs w:val="18"/>
              </w:rPr>
            </w:pPr>
            <w:r>
              <w:rPr>
                <w:rFonts w:ascii="Courier New" w:hAnsi="Courier New" w:cs="Courier New"/>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442B03A4" w14:textId="77777777" w:rsidR="00D55720" w:rsidRDefault="00D55720">
            <w:pPr>
              <w:pStyle w:val="TAL"/>
              <w:rPr>
                <w:rFonts w:cs="Arial"/>
                <w:szCs w:val="18"/>
                <w:lang w:val="de-DE"/>
              </w:rPr>
            </w:pPr>
            <w:r>
              <w:rPr>
                <w:rFonts w:cs="Arial"/>
                <w:szCs w:val="18"/>
                <w:lang w:val="de-DE"/>
              </w:rPr>
              <w:t>List of UTRAN cells identified by UTRAN CGI</w:t>
            </w:r>
          </w:p>
          <w:p w14:paraId="413771E9" w14:textId="77777777" w:rsidR="00D55720" w:rsidRDefault="00D55720">
            <w:pPr>
              <w:pStyle w:val="TAL"/>
              <w:rPr>
                <w:rFonts w:cs="Arial"/>
                <w:szCs w:val="18"/>
                <w:lang w:val="de-DE"/>
              </w:rPr>
            </w:pPr>
          </w:p>
          <w:p w14:paraId="0719CE7D" w14:textId="77777777" w:rsidR="00D55720" w:rsidRDefault="00D5572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41358E5" w14:textId="77777777" w:rsidR="00D55720" w:rsidRDefault="00D55720">
            <w:pPr>
              <w:pStyle w:val="TAL"/>
              <w:rPr>
                <w:lang w:val="de-DE"/>
              </w:rPr>
            </w:pPr>
            <w:r>
              <w:rPr>
                <w:lang w:val="de-DE"/>
              </w:rPr>
              <w:t>type: UtraCellId</w:t>
            </w:r>
          </w:p>
          <w:p w14:paraId="7546079B" w14:textId="77777777" w:rsidR="00D55720" w:rsidRDefault="00D55720">
            <w:pPr>
              <w:pStyle w:val="TAL"/>
              <w:rPr>
                <w:lang w:val="de-DE"/>
              </w:rPr>
            </w:pPr>
            <w:r>
              <w:rPr>
                <w:lang w:val="de-DE"/>
              </w:rPr>
              <w:t>multiplicity: 1..32</w:t>
            </w:r>
          </w:p>
          <w:p w14:paraId="1A9EAAEA" w14:textId="77777777" w:rsidR="00D55720" w:rsidRDefault="00D55720">
            <w:pPr>
              <w:pStyle w:val="TAL"/>
              <w:rPr>
                <w:lang w:val="de-DE"/>
              </w:rPr>
            </w:pPr>
            <w:r>
              <w:rPr>
                <w:lang w:val="de-DE"/>
              </w:rPr>
              <w:t>isOrdered: False</w:t>
            </w:r>
          </w:p>
          <w:p w14:paraId="540F922C" w14:textId="77777777" w:rsidR="00D55720" w:rsidRDefault="00D55720">
            <w:pPr>
              <w:pStyle w:val="TAL"/>
              <w:rPr>
                <w:lang w:val="de-DE"/>
              </w:rPr>
            </w:pPr>
            <w:r>
              <w:rPr>
                <w:lang w:val="de-DE"/>
              </w:rPr>
              <w:t>isUnique: True</w:t>
            </w:r>
          </w:p>
          <w:p w14:paraId="7467808A" w14:textId="77777777" w:rsidR="00D55720" w:rsidRDefault="00D55720">
            <w:pPr>
              <w:pStyle w:val="TAL"/>
              <w:rPr>
                <w:lang w:val="de-DE"/>
              </w:rPr>
            </w:pPr>
            <w:r>
              <w:rPr>
                <w:lang w:val="de-DE"/>
              </w:rPr>
              <w:t>defaultValue: None</w:t>
            </w:r>
          </w:p>
          <w:p w14:paraId="41BB372D" w14:textId="77777777" w:rsidR="00D55720" w:rsidRDefault="00D55720">
            <w:pPr>
              <w:pStyle w:val="TAL"/>
            </w:pPr>
            <w:r>
              <w:rPr>
                <w:lang w:val="de-DE"/>
              </w:rPr>
              <w:t>isNullable: False</w:t>
            </w:r>
          </w:p>
        </w:tc>
      </w:tr>
      <w:tr w:rsidR="00D55720" w14:paraId="3A945F7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31B5E" w14:textId="77777777" w:rsidR="00D55720" w:rsidRDefault="00D55720">
            <w:pPr>
              <w:pStyle w:val="TAL"/>
              <w:rPr>
                <w:rFonts w:cs="Arial"/>
                <w:szCs w:val="18"/>
              </w:rPr>
            </w:pPr>
            <w:r>
              <w:rPr>
                <w:rFonts w:ascii="Courier New" w:hAnsi="Courier New" w:cs="Courier New"/>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075DB51A" w14:textId="77777777" w:rsidR="00D55720" w:rsidRDefault="00D55720">
            <w:pPr>
              <w:pStyle w:val="TAL"/>
              <w:rPr>
                <w:rFonts w:cs="Arial"/>
                <w:szCs w:val="18"/>
              </w:rPr>
            </w:pPr>
            <w:r>
              <w:rPr>
                <w:rFonts w:cs="Arial"/>
                <w:szCs w:val="18"/>
              </w:rPr>
              <w:t>List of E-UTRAN cells identified by E-UTRAN-CGI</w:t>
            </w:r>
          </w:p>
          <w:p w14:paraId="30F952A7" w14:textId="77777777" w:rsidR="00D55720" w:rsidRDefault="00D55720">
            <w:pPr>
              <w:pStyle w:val="TAL"/>
              <w:rPr>
                <w:rFonts w:cs="Arial"/>
                <w:szCs w:val="18"/>
              </w:rPr>
            </w:pPr>
          </w:p>
          <w:p w14:paraId="67E4B0F3" w14:textId="77777777" w:rsidR="00D55720" w:rsidRDefault="00D55720">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B6543C7" w14:textId="77777777" w:rsidR="00D55720" w:rsidRDefault="00D55720">
            <w:pPr>
              <w:pStyle w:val="TAL"/>
            </w:pPr>
            <w:r>
              <w:t>type: EutraCellId</w:t>
            </w:r>
          </w:p>
          <w:p w14:paraId="06E5F98C" w14:textId="77777777" w:rsidR="00D55720" w:rsidRDefault="00D55720">
            <w:pPr>
              <w:pStyle w:val="TAL"/>
            </w:pPr>
            <w:r>
              <w:t xml:space="preserve">multiplicity: </w:t>
            </w:r>
            <w:proofErr w:type="gramStart"/>
            <w:r>
              <w:t>1..</w:t>
            </w:r>
            <w:proofErr w:type="gramEnd"/>
            <w:r>
              <w:t>32</w:t>
            </w:r>
          </w:p>
          <w:p w14:paraId="3FA31194" w14:textId="77777777" w:rsidR="00D55720" w:rsidRDefault="00D55720">
            <w:pPr>
              <w:pStyle w:val="TAL"/>
            </w:pPr>
            <w:r>
              <w:t>isOrdered: False</w:t>
            </w:r>
          </w:p>
          <w:p w14:paraId="6DE62A90" w14:textId="77777777" w:rsidR="00D55720" w:rsidRDefault="00D55720">
            <w:pPr>
              <w:pStyle w:val="TAL"/>
            </w:pPr>
            <w:r>
              <w:t>isUnique: True</w:t>
            </w:r>
          </w:p>
          <w:p w14:paraId="31FBC150" w14:textId="77777777" w:rsidR="00D55720" w:rsidRDefault="00D55720">
            <w:pPr>
              <w:pStyle w:val="TAL"/>
            </w:pPr>
            <w:r>
              <w:t>defaultValue: None</w:t>
            </w:r>
          </w:p>
          <w:p w14:paraId="2233DC3A" w14:textId="77777777" w:rsidR="00D55720" w:rsidRDefault="00D55720">
            <w:pPr>
              <w:pStyle w:val="TAL"/>
            </w:pPr>
            <w:r>
              <w:t>isNullable: False</w:t>
            </w:r>
          </w:p>
        </w:tc>
      </w:tr>
      <w:tr w:rsidR="00D55720" w14:paraId="1F02CBD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1EE2CB" w14:textId="77777777" w:rsidR="00D55720" w:rsidRDefault="00D55720">
            <w:pPr>
              <w:pStyle w:val="TAL"/>
              <w:rPr>
                <w:rFonts w:cs="Arial"/>
                <w:szCs w:val="18"/>
              </w:rPr>
            </w:pPr>
            <w:r>
              <w:rPr>
                <w:rFonts w:ascii="Courier New" w:hAnsi="Courier New" w:cs="Courier New"/>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60EF7709" w14:textId="77777777" w:rsidR="00D55720" w:rsidRDefault="00D55720">
            <w:pPr>
              <w:pStyle w:val="TAL"/>
              <w:rPr>
                <w:rFonts w:cs="Arial"/>
                <w:szCs w:val="18"/>
              </w:rPr>
            </w:pPr>
            <w:r>
              <w:rPr>
                <w:rFonts w:cs="Arial"/>
                <w:szCs w:val="18"/>
              </w:rPr>
              <w:t>List of NR cells identified by NG-RAN CGI</w:t>
            </w:r>
          </w:p>
          <w:p w14:paraId="5DB686AF" w14:textId="77777777" w:rsidR="00D55720" w:rsidRDefault="00D55720">
            <w:pPr>
              <w:pStyle w:val="TAL"/>
              <w:rPr>
                <w:rFonts w:cs="Arial"/>
                <w:szCs w:val="18"/>
              </w:rPr>
            </w:pPr>
          </w:p>
          <w:p w14:paraId="3E59CF6D" w14:textId="77777777" w:rsidR="00D55720" w:rsidRDefault="00D55720">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6775900" w14:textId="77777777" w:rsidR="00D55720" w:rsidRDefault="00D55720">
            <w:pPr>
              <w:pStyle w:val="TAL"/>
            </w:pPr>
            <w:r>
              <w:t>type: NrCellId</w:t>
            </w:r>
          </w:p>
          <w:p w14:paraId="7B9E04A7" w14:textId="77777777" w:rsidR="00D55720" w:rsidRDefault="00D55720">
            <w:pPr>
              <w:pStyle w:val="TAL"/>
            </w:pPr>
            <w:r>
              <w:t xml:space="preserve">multiplicity: </w:t>
            </w:r>
            <w:proofErr w:type="gramStart"/>
            <w:r>
              <w:t>1..</w:t>
            </w:r>
            <w:proofErr w:type="gramEnd"/>
            <w:r>
              <w:t>32</w:t>
            </w:r>
          </w:p>
          <w:p w14:paraId="78256896" w14:textId="77777777" w:rsidR="00D55720" w:rsidRDefault="00D55720">
            <w:pPr>
              <w:pStyle w:val="TAL"/>
            </w:pPr>
            <w:r>
              <w:t>isOrdered: False</w:t>
            </w:r>
          </w:p>
          <w:p w14:paraId="4E2A2E50" w14:textId="77777777" w:rsidR="00D55720" w:rsidRDefault="00D55720">
            <w:pPr>
              <w:pStyle w:val="TAL"/>
            </w:pPr>
            <w:r>
              <w:t>isUnique: True</w:t>
            </w:r>
          </w:p>
          <w:p w14:paraId="433F9B96" w14:textId="77777777" w:rsidR="00D55720" w:rsidRDefault="00D55720">
            <w:pPr>
              <w:pStyle w:val="TAL"/>
            </w:pPr>
            <w:r>
              <w:t>defaultValue: None</w:t>
            </w:r>
          </w:p>
          <w:p w14:paraId="7A40B23D" w14:textId="77777777" w:rsidR="00D55720" w:rsidRDefault="00D55720">
            <w:pPr>
              <w:pStyle w:val="TAL"/>
            </w:pPr>
            <w:r>
              <w:t>isNullable: False</w:t>
            </w:r>
          </w:p>
        </w:tc>
      </w:tr>
      <w:tr w:rsidR="00D55720" w14:paraId="0EFBA8D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51DBEE" w14:textId="77777777" w:rsidR="00D55720" w:rsidRDefault="00D55720">
            <w:pPr>
              <w:pStyle w:val="TAL"/>
              <w:rPr>
                <w:rFonts w:cs="Arial"/>
                <w:szCs w:val="18"/>
              </w:rPr>
            </w:pPr>
            <w:r>
              <w:rPr>
                <w:rFonts w:ascii="Courier New" w:hAnsi="Courier New" w:cs="Courier New"/>
                <w:szCs w:val="18"/>
              </w:rPr>
              <w:t>tacList</w:t>
            </w:r>
          </w:p>
        </w:tc>
        <w:tc>
          <w:tcPr>
            <w:tcW w:w="5245" w:type="dxa"/>
            <w:tcBorders>
              <w:top w:val="single" w:sz="4" w:space="0" w:color="auto"/>
              <w:left w:val="single" w:sz="4" w:space="0" w:color="auto"/>
              <w:bottom w:val="single" w:sz="4" w:space="0" w:color="auto"/>
              <w:right w:val="single" w:sz="4" w:space="0" w:color="auto"/>
            </w:tcBorders>
          </w:tcPr>
          <w:p w14:paraId="646F0C7B" w14:textId="77777777" w:rsidR="00D55720" w:rsidRDefault="00D55720">
            <w:pPr>
              <w:pStyle w:val="TAL"/>
              <w:rPr>
                <w:rFonts w:cs="Arial"/>
                <w:szCs w:val="18"/>
              </w:rPr>
            </w:pPr>
            <w:r>
              <w:rPr>
                <w:rFonts w:cs="Arial"/>
                <w:szCs w:val="18"/>
              </w:rPr>
              <w:t>Tracking Area Code list</w:t>
            </w:r>
          </w:p>
          <w:p w14:paraId="133EAE6B" w14:textId="77777777" w:rsidR="00D55720" w:rsidRDefault="00D55720">
            <w:pPr>
              <w:pStyle w:val="TAL"/>
              <w:rPr>
                <w:rFonts w:cs="Arial"/>
                <w:szCs w:val="18"/>
                <w:lang w:eastAsia="zh-CN"/>
              </w:rPr>
            </w:pPr>
          </w:p>
          <w:p w14:paraId="66B5E947" w14:textId="77777777" w:rsidR="00D55720" w:rsidRDefault="00D55720">
            <w:pPr>
              <w:pStyle w:val="TAL"/>
              <w:rPr>
                <w:rFonts w:cs="Arial"/>
                <w:szCs w:val="18"/>
              </w:rPr>
            </w:pPr>
            <w:r>
              <w:rPr>
                <w:rFonts w:cs="Arial"/>
                <w:szCs w:val="18"/>
                <w:lang w:eastAsia="zh-CN"/>
              </w:rPr>
              <w:t>allowedValues:</w:t>
            </w:r>
            <w:r>
              <w:rPr>
                <w:rFonts w:cs="Arial"/>
                <w:szCs w:val="18"/>
              </w:rPr>
              <w:t xml:space="preserve"> As defined by the data type</w:t>
            </w:r>
          </w:p>
          <w:p w14:paraId="6BC341A6"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BA7CFC" w14:textId="77777777" w:rsidR="00D55720" w:rsidRDefault="00D55720">
            <w:pPr>
              <w:pStyle w:val="TAL"/>
            </w:pPr>
            <w:r>
              <w:t>type: Tac</w:t>
            </w:r>
          </w:p>
          <w:p w14:paraId="595996CD" w14:textId="77777777" w:rsidR="00D55720" w:rsidRDefault="00D55720">
            <w:pPr>
              <w:pStyle w:val="TAL"/>
            </w:pPr>
            <w:r>
              <w:t xml:space="preserve">multiplicity: </w:t>
            </w:r>
            <w:proofErr w:type="gramStart"/>
            <w:r>
              <w:t>1..</w:t>
            </w:r>
            <w:proofErr w:type="gramEnd"/>
            <w:r>
              <w:t>8</w:t>
            </w:r>
          </w:p>
          <w:p w14:paraId="5CFB2CB5" w14:textId="77777777" w:rsidR="00D55720" w:rsidRDefault="00D55720">
            <w:pPr>
              <w:pStyle w:val="TAL"/>
            </w:pPr>
            <w:r>
              <w:t>isOrdered: False</w:t>
            </w:r>
          </w:p>
          <w:p w14:paraId="2AEF0DB9" w14:textId="77777777" w:rsidR="00D55720" w:rsidRDefault="00D55720">
            <w:pPr>
              <w:pStyle w:val="TAL"/>
            </w:pPr>
            <w:r>
              <w:t>isUnique: True</w:t>
            </w:r>
          </w:p>
          <w:p w14:paraId="2FEE3040" w14:textId="77777777" w:rsidR="00D55720" w:rsidRDefault="00D55720">
            <w:pPr>
              <w:pStyle w:val="TAL"/>
            </w:pPr>
            <w:r>
              <w:t>defaultValue: None</w:t>
            </w:r>
          </w:p>
          <w:p w14:paraId="5FBDCA02" w14:textId="77777777" w:rsidR="00D55720" w:rsidRDefault="00D55720">
            <w:pPr>
              <w:pStyle w:val="TAL"/>
            </w:pPr>
            <w:r>
              <w:t>isNullable: False</w:t>
            </w:r>
          </w:p>
        </w:tc>
      </w:tr>
      <w:tr w:rsidR="00D55720" w14:paraId="786E279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89DC9B" w14:textId="77777777" w:rsidR="00D55720" w:rsidRDefault="00D55720">
            <w:pPr>
              <w:pStyle w:val="TAL"/>
              <w:rPr>
                <w:rFonts w:cs="Arial"/>
                <w:szCs w:val="18"/>
              </w:rPr>
            </w:pP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tcPr>
          <w:p w14:paraId="2EE11A99" w14:textId="77777777" w:rsidR="00D55720" w:rsidRDefault="00D55720">
            <w:pPr>
              <w:pStyle w:val="TAL"/>
              <w:rPr>
                <w:rFonts w:cs="Arial"/>
                <w:szCs w:val="18"/>
              </w:rPr>
            </w:pPr>
            <w:r>
              <w:rPr>
                <w:rFonts w:cs="Arial"/>
                <w:szCs w:val="18"/>
              </w:rPr>
              <w:t>Tracking Area Identity list</w:t>
            </w:r>
          </w:p>
          <w:p w14:paraId="0CC635D4" w14:textId="77777777" w:rsidR="00D55720" w:rsidRDefault="00D55720">
            <w:pPr>
              <w:pStyle w:val="TAL"/>
              <w:rPr>
                <w:rFonts w:cs="Arial"/>
                <w:szCs w:val="18"/>
                <w:lang w:eastAsia="zh-CN"/>
              </w:rPr>
            </w:pPr>
          </w:p>
          <w:p w14:paraId="2B0BBC1E" w14:textId="77777777" w:rsidR="00D55720" w:rsidRDefault="00D55720">
            <w:pPr>
              <w:pStyle w:val="TAL"/>
              <w:rPr>
                <w:rFonts w:cs="Arial"/>
                <w:szCs w:val="18"/>
              </w:rPr>
            </w:pPr>
            <w:r>
              <w:rPr>
                <w:rFonts w:cs="Arial"/>
                <w:szCs w:val="18"/>
                <w:lang w:eastAsia="zh-CN"/>
              </w:rPr>
              <w:t>allowedValues:</w:t>
            </w:r>
            <w:r>
              <w:rPr>
                <w:rFonts w:cs="Arial"/>
                <w:szCs w:val="18"/>
              </w:rPr>
              <w:t xml:space="preserve"> As defined by the data type</w:t>
            </w:r>
          </w:p>
          <w:p w14:paraId="7C3C83EA"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89DB0FA" w14:textId="77777777" w:rsidR="00D55720" w:rsidRDefault="00D55720">
            <w:pPr>
              <w:pStyle w:val="TAL"/>
            </w:pPr>
            <w:r>
              <w:t>type: Tai</w:t>
            </w:r>
          </w:p>
          <w:p w14:paraId="149B4229" w14:textId="77777777" w:rsidR="00D55720" w:rsidRDefault="00D55720">
            <w:pPr>
              <w:pStyle w:val="TAL"/>
            </w:pPr>
            <w:r>
              <w:t xml:space="preserve">multiplicity: </w:t>
            </w:r>
            <w:proofErr w:type="gramStart"/>
            <w:r>
              <w:t>1..</w:t>
            </w:r>
            <w:proofErr w:type="gramEnd"/>
            <w:r>
              <w:t>8</w:t>
            </w:r>
          </w:p>
          <w:p w14:paraId="2345E27B" w14:textId="77777777" w:rsidR="00D55720" w:rsidRDefault="00D55720">
            <w:pPr>
              <w:pStyle w:val="TAL"/>
            </w:pPr>
            <w:r>
              <w:t>isOrdered: False</w:t>
            </w:r>
          </w:p>
          <w:p w14:paraId="4B0E5C61" w14:textId="77777777" w:rsidR="00D55720" w:rsidRDefault="00D55720">
            <w:pPr>
              <w:pStyle w:val="TAL"/>
            </w:pPr>
            <w:r>
              <w:t>isUnique: True</w:t>
            </w:r>
          </w:p>
          <w:p w14:paraId="00FACAF6" w14:textId="77777777" w:rsidR="00D55720" w:rsidRDefault="00D55720">
            <w:pPr>
              <w:pStyle w:val="TAL"/>
            </w:pPr>
            <w:r>
              <w:t>defaultValue: None</w:t>
            </w:r>
          </w:p>
          <w:p w14:paraId="3048EB0D" w14:textId="77777777" w:rsidR="00D55720" w:rsidRDefault="00D55720">
            <w:pPr>
              <w:pStyle w:val="TAL"/>
            </w:pPr>
            <w:r>
              <w:t>isNullable: False</w:t>
            </w:r>
          </w:p>
        </w:tc>
      </w:tr>
      <w:tr w:rsidR="00D55720" w14:paraId="11DFD15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F1B757" w14:textId="77777777" w:rsidR="00D55720" w:rsidRDefault="00D55720">
            <w:pPr>
              <w:pStyle w:val="TAL"/>
              <w:rPr>
                <w:rFonts w:cs="Arial"/>
                <w:szCs w:val="18"/>
              </w:rPr>
            </w:pPr>
            <w:r>
              <w:rPr>
                <w:rFonts w:ascii="Courier New" w:hAnsi="Courier New" w:cs="Courier New"/>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381360FE" w14:textId="77777777" w:rsidR="00D55720" w:rsidRDefault="00D55720">
            <w:pPr>
              <w:pStyle w:val="TAL"/>
              <w:rPr>
                <w:rFonts w:cs="Arial"/>
                <w:szCs w:val="18"/>
              </w:rPr>
            </w:pPr>
            <w:r>
              <w:rPr>
                <w:rFonts w:cs="Arial"/>
                <w:szCs w:val="18"/>
              </w:rPr>
              <w:t>MBSFN Area Identifier</w:t>
            </w:r>
          </w:p>
          <w:p w14:paraId="5A7CC8B0" w14:textId="77777777" w:rsidR="00D55720" w:rsidRDefault="00D55720">
            <w:pPr>
              <w:pStyle w:val="TAL"/>
              <w:rPr>
                <w:rFonts w:cs="Arial"/>
                <w:szCs w:val="18"/>
              </w:rPr>
            </w:pPr>
          </w:p>
          <w:p w14:paraId="002BEEAB" w14:textId="77777777" w:rsidR="00D55720" w:rsidRDefault="00D55720">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06FCAB9" w14:textId="77777777" w:rsidR="00D55720" w:rsidRDefault="00D55720">
            <w:pPr>
              <w:pStyle w:val="TAL"/>
            </w:pPr>
            <w:r>
              <w:t>type: Integer</w:t>
            </w:r>
          </w:p>
          <w:p w14:paraId="4BC0E251" w14:textId="77777777" w:rsidR="00D55720" w:rsidRDefault="00D55720">
            <w:pPr>
              <w:pStyle w:val="TAL"/>
            </w:pPr>
            <w:r>
              <w:t>multiplicity: 1</w:t>
            </w:r>
          </w:p>
          <w:p w14:paraId="41B70DC0" w14:textId="77777777" w:rsidR="00D55720" w:rsidRDefault="00D55720">
            <w:pPr>
              <w:pStyle w:val="TAL"/>
            </w:pPr>
            <w:r>
              <w:t>isOrdered: N/A</w:t>
            </w:r>
          </w:p>
          <w:p w14:paraId="26974DCD" w14:textId="77777777" w:rsidR="00D55720" w:rsidRDefault="00D55720">
            <w:pPr>
              <w:pStyle w:val="TAL"/>
            </w:pPr>
            <w:r>
              <w:t>isUnique: N/A</w:t>
            </w:r>
          </w:p>
          <w:p w14:paraId="15907D27" w14:textId="77777777" w:rsidR="00D55720" w:rsidRDefault="00D55720">
            <w:pPr>
              <w:pStyle w:val="TAL"/>
            </w:pPr>
            <w:r>
              <w:t>defaultValue: None</w:t>
            </w:r>
          </w:p>
          <w:p w14:paraId="631E062D" w14:textId="77777777" w:rsidR="00D55720" w:rsidRDefault="00D55720">
            <w:pPr>
              <w:pStyle w:val="TAL"/>
            </w:pPr>
            <w:r>
              <w:t>isNullable: False</w:t>
            </w:r>
          </w:p>
        </w:tc>
      </w:tr>
      <w:tr w:rsidR="00D55720" w14:paraId="76E0DF7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6F3DD7" w14:textId="77777777" w:rsidR="00D55720" w:rsidRDefault="00D55720">
            <w:pPr>
              <w:pStyle w:val="TAL"/>
              <w:rPr>
                <w:rFonts w:cs="Arial"/>
                <w:szCs w:val="18"/>
              </w:rPr>
            </w:pPr>
            <w:r>
              <w:rPr>
                <w:rFonts w:ascii="Courier New" w:hAnsi="Courier New" w:cs="Courier New"/>
                <w:szCs w:val="18"/>
              </w:rPr>
              <w:t>earfcn</w:t>
            </w:r>
          </w:p>
        </w:tc>
        <w:tc>
          <w:tcPr>
            <w:tcW w:w="5245" w:type="dxa"/>
            <w:tcBorders>
              <w:top w:val="single" w:sz="4" w:space="0" w:color="auto"/>
              <w:left w:val="single" w:sz="4" w:space="0" w:color="auto"/>
              <w:bottom w:val="single" w:sz="4" w:space="0" w:color="auto"/>
              <w:right w:val="single" w:sz="4" w:space="0" w:color="auto"/>
            </w:tcBorders>
          </w:tcPr>
          <w:p w14:paraId="10A43A46" w14:textId="77777777" w:rsidR="00D55720" w:rsidRDefault="00D55720">
            <w:pPr>
              <w:pStyle w:val="TAL"/>
              <w:rPr>
                <w:rFonts w:cs="Arial"/>
                <w:szCs w:val="18"/>
              </w:rPr>
            </w:pPr>
            <w:r>
              <w:rPr>
                <w:rFonts w:cs="Arial"/>
                <w:szCs w:val="18"/>
              </w:rPr>
              <w:t xml:space="preserve">Carrier Frequency </w:t>
            </w:r>
          </w:p>
          <w:p w14:paraId="075C48C1" w14:textId="77777777" w:rsidR="00D55720" w:rsidRDefault="00D55720">
            <w:pPr>
              <w:pStyle w:val="TAL"/>
              <w:rPr>
                <w:rFonts w:cs="Arial"/>
                <w:szCs w:val="18"/>
              </w:rPr>
            </w:pPr>
          </w:p>
          <w:p w14:paraId="7A5FC5DD" w14:textId="77777777" w:rsidR="00D55720" w:rsidRDefault="00D55720">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4736A080" w14:textId="77777777" w:rsidR="00D55720" w:rsidRDefault="00D55720">
            <w:pPr>
              <w:pStyle w:val="TAL"/>
            </w:pPr>
            <w:r>
              <w:t>type: Integer</w:t>
            </w:r>
          </w:p>
          <w:p w14:paraId="15B83A06" w14:textId="77777777" w:rsidR="00D55720" w:rsidRDefault="00D55720">
            <w:pPr>
              <w:pStyle w:val="TAL"/>
            </w:pPr>
            <w:r>
              <w:t>multiplicity: 1</w:t>
            </w:r>
          </w:p>
          <w:p w14:paraId="5796C4C1" w14:textId="77777777" w:rsidR="00D55720" w:rsidRDefault="00D55720">
            <w:pPr>
              <w:pStyle w:val="TAL"/>
            </w:pPr>
            <w:r>
              <w:t>isOrdered: N/A</w:t>
            </w:r>
          </w:p>
          <w:p w14:paraId="4E071261" w14:textId="77777777" w:rsidR="00D55720" w:rsidRDefault="00D55720">
            <w:pPr>
              <w:pStyle w:val="TAL"/>
            </w:pPr>
            <w:r>
              <w:t>isUnique: N/A</w:t>
            </w:r>
          </w:p>
          <w:p w14:paraId="0058ED28" w14:textId="77777777" w:rsidR="00D55720" w:rsidRDefault="00D55720">
            <w:pPr>
              <w:pStyle w:val="TAL"/>
            </w:pPr>
            <w:r>
              <w:t>defaultValue: None</w:t>
            </w:r>
          </w:p>
          <w:p w14:paraId="6E8EC9CE" w14:textId="77777777" w:rsidR="00D55720" w:rsidRDefault="00D55720">
            <w:pPr>
              <w:pStyle w:val="TAL"/>
            </w:pPr>
            <w:r>
              <w:t>isNullable: False</w:t>
            </w:r>
          </w:p>
        </w:tc>
      </w:tr>
      <w:tr w:rsidR="00D55720" w14:paraId="5B3C4AC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E9DB95" w14:textId="77777777" w:rsidR="00D55720" w:rsidRDefault="00D55720">
            <w:pPr>
              <w:pStyle w:val="TAL"/>
              <w:rPr>
                <w:rFonts w:cs="Arial"/>
                <w:szCs w:val="18"/>
              </w:rPr>
            </w:pPr>
            <w:r>
              <w:rPr>
                <w:rFonts w:ascii="Courier New" w:hAnsi="Courier New" w:cs="Courier New"/>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4599A6A4" w14:textId="77777777" w:rsidR="00D55720" w:rsidRDefault="00D55720">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329AAE4E" w14:textId="77777777" w:rsidR="00D55720" w:rsidRDefault="00D55720">
            <w:pPr>
              <w:pStyle w:val="TAL"/>
            </w:pPr>
            <w:r>
              <w:t>type: String</w:t>
            </w:r>
          </w:p>
          <w:p w14:paraId="731DC02C" w14:textId="77777777" w:rsidR="00D55720" w:rsidRDefault="00D55720">
            <w:pPr>
              <w:pStyle w:val="TAL"/>
            </w:pPr>
            <w:r>
              <w:t>multiplicity: 1</w:t>
            </w:r>
          </w:p>
          <w:p w14:paraId="57625005" w14:textId="77777777" w:rsidR="00D55720" w:rsidRDefault="00D55720">
            <w:pPr>
              <w:pStyle w:val="TAL"/>
            </w:pPr>
            <w:r>
              <w:t>isOrdered: N/A</w:t>
            </w:r>
          </w:p>
          <w:p w14:paraId="71A4A95A" w14:textId="77777777" w:rsidR="00D55720" w:rsidRDefault="00D55720">
            <w:pPr>
              <w:pStyle w:val="TAL"/>
            </w:pPr>
            <w:r>
              <w:t>isUnique: N/A</w:t>
            </w:r>
          </w:p>
          <w:p w14:paraId="5501E438" w14:textId="77777777" w:rsidR="00D55720" w:rsidRDefault="00D55720">
            <w:pPr>
              <w:pStyle w:val="TAL"/>
            </w:pPr>
            <w:r>
              <w:t>defaultValue: None</w:t>
            </w:r>
          </w:p>
          <w:p w14:paraId="449D225E" w14:textId="77777777" w:rsidR="00D55720" w:rsidRDefault="00D55720">
            <w:pPr>
              <w:pStyle w:val="TAL"/>
            </w:pPr>
            <w:r>
              <w:t>isNullable: False</w:t>
            </w:r>
          </w:p>
        </w:tc>
      </w:tr>
      <w:tr w:rsidR="00D55720" w14:paraId="217EBA6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0EDF29" w14:textId="77777777" w:rsidR="00D55720" w:rsidRDefault="00D55720">
            <w:pPr>
              <w:pStyle w:val="TAL"/>
              <w:rPr>
                <w:rFonts w:cs="Arial"/>
                <w:szCs w:val="18"/>
              </w:rPr>
            </w:pPr>
            <w:r>
              <w:rPr>
                <w:rFonts w:ascii="Courier New" w:hAnsi="Courier New" w:cs="Courier New"/>
                <w:lang w:val="fr-FR" w:eastAsia="zh-CN"/>
              </w:rPr>
              <w:lastRenderedPageBreak/>
              <w:t>mnsType</w:t>
            </w:r>
          </w:p>
        </w:tc>
        <w:tc>
          <w:tcPr>
            <w:tcW w:w="5245" w:type="dxa"/>
            <w:tcBorders>
              <w:top w:val="single" w:sz="4" w:space="0" w:color="auto"/>
              <w:left w:val="single" w:sz="4" w:space="0" w:color="auto"/>
              <w:bottom w:val="single" w:sz="4" w:space="0" w:color="auto"/>
              <w:right w:val="single" w:sz="4" w:space="0" w:color="auto"/>
            </w:tcBorders>
          </w:tcPr>
          <w:p w14:paraId="5C93FA50" w14:textId="77777777" w:rsidR="00D55720" w:rsidRDefault="00D55720">
            <w:pPr>
              <w:pStyle w:val="TAL"/>
              <w:rPr>
                <w:lang w:eastAsia="de-DE"/>
              </w:rPr>
            </w:pPr>
            <w:r>
              <w:rPr>
                <w:lang w:eastAsia="de-DE"/>
              </w:rPr>
              <w:t>Type of management service.</w:t>
            </w:r>
          </w:p>
          <w:p w14:paraId="33F6C7C6" w14:textId="77777777" w:rsidR="00D55720" w:rsidRDefault="00D55720">
            <w:pPr>
              <w:pStyle w:val="TAL"/>
              <w:rPr>
                <w:szCs w:val="18"/>
              </w:rPr>
            </w:pPr>
          </w:p>
          <w:p w14:paraId="1D5AC24F" w14:textId="77777777" w:rsidR="00D55720" w:rsidRDefault="00D55720">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3DDD2033" w14:textId="77777777" w:rsidR="00D55720" w:rsidRDefault="00D55720">
            <w:pPr>
              <w:pStyle w:val="TAL"/>
            </w:pPr>
            <w:r>
              <w:t>type: ENUM</w:t>
            </w:r>
          </w:p>
          <w:p w14:paraId="672913A6" w14:textId="77777777" w:rsidR="00D55720" w:rsidRDefault="00D55720">
            <w:pPr>
              <w:pStyle w:val="TAL"/>
            </w:pPr>
            <w:r>
              <w:t>multiplicity: 1</w:t>
            </w:r>
          </w:p>
          <w:p w14:paraId="2DE3C051" w14:textId="77777777" w:rsidR="00D55720" w:rsidRDefault="00D55720">
            <w:pPr>
              <w:pStyle w:val="TAL"/>
            </w:pPr>
            <w:r>
              <w:t>isOrdered: N/A</w:t>
            </w:r>
          </w:p>
          <w:p w14:paraId="1555A451" w14:textId="77777777" w:rsidR="00D55720" w:rsidRDefault="00D55720">
            <w:pPr>
              <w:pStyle w:val="TAL"/>
            </w:pPr>
            <w:r>
              <w:t>isUnique: N/A</w:t>
            </w:r>
          </w:p>
          <w:p w14:paraId="118D7672" w14:textId="77777777" w:rsidR="00D55720" w:rsidRDefault="00D55720">
            <w:pPr>
              <w:pStyle w:val="TAL"/>
            </w:pPr>
            <w:r>
              <w:t>defaultValue: None</w:t>
            </w:r>
          </w:p>
          <w:p w14:paraId="7B059DAC" w14:textId="77777777" w:rsidR="00D55720" w:rsidRDefault="00D55720">
            <w:pPr>
              <w:pStyle w:val="TAL"/>
            </w:pPr>
            <w:r>
              <w:t>isNullable: False</w:t>
            </w:r>
          </w:p>
        </w:tc>
      </w:tr>
      <w:tr w:rsidR="00D55720" w14:paraId="33B0B77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C2096A" w14:textId="77777777" w:rsidR="00D55720" w:rsidRDefault="00D55720">
            <w:pPr>
              <w:pStyle w:val="TAL"/>
              <w:rPr>
                <w:rFonts w:cs="Arial"/>
                <w:szCs w:val="18"/>
              </w:rPr>
            </w:pPr>
            <w:r>
              <w:rPr>
                <w:rFonts w:ascii="Courier New" w:hAnsi="Courier New" w:cs="Courier New"/>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4FEFF4FC" w14:textId="77777777" w:rsidR="00D55720" w:rsidRDefault="00D55720">
            <w:pPr>
              <w:pStyle w:val="TAL"/>
              <w:rPr>
                <w:lang w:eastAsia="de-DE"/>
              </w:rPr>
            </w:pPr>
            <w:r>
              <w:rPr>
                <w:lang w:eastAsia="de-DE"/>
              </w:rPr>
              <w:t>Version of management service.</w:t>
            </w:r>
          </w:p>
          <w:p w14:paraId="43963A58" w14:textId="77777777" w:rsidR="00D55720" w:rsidRDefault="00D55720">
            <w:pPr>
              <w:pStyle w:val="TAL"/>
              <w:rPr>
                <w:sz w:val="20"/>
              </w:rPr>
            </w:pPr>
          </w:p>
          <w:p w14:paraId="754910CA"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F1618E3" w14:textId="77777777" w:rsidR="00D55720" w:rsidRDefault="00D55720">
            <w:pPr>
              <w:pStyle w:val="TAL"/>
            </w:pPr>
            <w:r>
              <w:t>type: String</w:t>
            </w:r>
          </w:p>
          <w:p w14:paraId="5DC5678C" w14:textId="77777777" w:rsidR="00D55720" w:rsidRDefault="00D55720">
            <w:pPr>
              <w:pStyle w:val="TAL"/>
            </w:pPr>
            <w:r>
              <w:t>multiplicity: 1</w:t>
            </w:r>
          </w:p>
          <w:p w14:paraId="792250B4" w14:textId="77777777" w:rsidR="00D55720" w:rsidRDefault="00D55720">
            <w:pPr>
              <w:pStyle w:val="TAL"/>
            </w:pPr>
            <w:r>
              <w:t>isOrdered: N/A</w:t>
            </w:r>
          </w:p>
          <w:p w14:paraId="347F0A58" w14:textId="77777777" w:rsidR="00D55720" w:rsidRDefault="00D55720">
            <w:pPr>
              <w:pStyle w:val="TAL"/>
            </w:pPr>
            <w:r>
              <w:t>isUnique: N/A</w:t>
            </w:r>
          </w:p>
          <w:p w14:paraId="08BC9CAD" w14:textId="77777777" w:rsidR="00D55720" w:rsidRDefault="00D55720">
            <w:pPr>
              <w:pStyle w:val="TAL"/>
            </w:pPr>
            <w:r>
              <w:t>defaultValue: None</w:t>
            </w:r>
          </w:p>
          <w:p w14:paraId="46D34FFF" w14:textId="77777777" w:rsidR="00D55720" w:rsidRDefault="00D55720">
            <w:pPr>
              <w:pStyle w:val="TAL"/>
            </w:pPr>
            <w:r>
              <w:t>isNullable: False</w:t>
            </w:r>
          </w:p>
        </w:tc>
      </w:tr>
      <w:tr w:rsidR="00D55720" w14:paraId="2008B06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7C05B0" w14:textId="77777777" w:rsidR="00D55720" w:rsidRDefault="00D55720">
            <w:pPr>
              <w:pStyle w:val="TAL"/>
              <w:rPr>
                <w:rFonts w:cs="Arial"/>
                <w:szCs w:val="18"/>
              </w:rPr>
            </w:pPr>
            <w:r>
              <w:rPr>
                <w:rFonts w:ascii="Courier New" w:hAnsi="Courier New" w:cs="Courier New"/>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39F2EB28" w14:textId="77777777" w:rsidR="00D55720" w:rsidRDefault="00D55720">
            <w:pPr>
              <w:pStyle w:val="TAL"/>
            </w:pPr>
            <w:r>
              <w:t>Addressing information for Management Service operations.</w:t>
            </w:r>
          </w:p>
          <w:p w14:paraId="37343C8B"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A036042" w14:textId="77777777" w:rsidR="00D55720" w:rsidRDefault="00D55720">
            <w:pPr>
              <w:pStyle w:val="TAL"/>
            </w:pPr>
            <w:r>
              <w:t>type: String</w:t>
            </w:r>
          </w:p>
          <w:p w14:paraId="1E90B3EC" w14:textId="77777777" w:rsidR="00D55720" w:rsidRDefault="00D55720">
            <w:pPr>
              <w:pStyle w:val="TAL"/>
            </w:pPr>
            <w:r>
              <w:t>multiplicity: 1</w:t>
            </w:r>
          </w:p>
          <w:p w14:paraId="30532673" w14:textId="77777777" w:rsidR="00D55720" w:rsidRDefault="00D55720">
            <w:pPr>
              <w:pStyle w:val="TAL"/>
            </w:pPr>
            <w:r>
              <w:t>isOrdered: N/A</w:t>
            </w:r>
          </w:p>
          <w:p w14:paraId="00F6C8B9" w14:textId="77777777" w:rsidR="00D55720" w:rsidRDefault="00D55720">
            <w:pPr>
              <w:pStyle w:val="TAL"/>
            </w:pPr>
            <w:r>
              <w:t>isUnique: N/A</w:t>
            </w:r>
          </w:p>
          <w:p w14:paraId="167F0480" w14:textId="77777777" w:rsidR="00D55720" w:rsidRDefault="00D55720">
            <w:pPr>
              <w:pStyle w:val="TAL"/>
            </w:pPr>
            <w:r>
              <w:t>defaultValue: None</w:t>
            </w:r>
          </w:p>
          <w:p w14:paraId="21DC6B2F" w14:textId="77777777" w:rsidR="00D55720" w:rsidRDefault="00D55720">
            <w:pPr>
              <w:pStyle w:val="TAL"/>
            </w:pPr>
            <w:r>
              <w:t>isNullable: False</w:t>
            </w:r>
          </w:p>
        </w:tc>
      </w:tr>
      <w:tr w:rsidR="00D55720" w14:paraId="68E91DF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3EB5F" w14:textId="77777777" w:rsidR="00D55720" w:rsidRDefault="00D55720">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7C496114" w14:textId="77777777" w:rsidR="00D55720" w:rsidRDefault="00D55720">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61E425A" w14:textId="77777777" w:rsidR="00D55720" w:rsidRDefault="00D55720">
            <w:pPr>
              <w:spacing w:after="0"/>
              <w:rPr>
                <w:rFonts w:ascii="Arial" w:hAnsi="Arial" w:cs="Arial"/>
                <w:sz w:val="18"/>
                <w:szCs w:val="18"/>
              </w:rPr>
            </w:pPr>
            <w:r>
              <w:rPr>
                <w:rFonts w:ascii="Arial" w:hAnsi="Arial" w:cs="Arial"/>
                <w:sz w:val="18"/>
                <w:szCs w:val="18"/>
              </w:rPr>
              <w:t>Type: String</w:t>
            </w:r>
          </w:p>
          <w:p w14:paraId="71E43F26" w14:textId="77777777" w:rsidR="00D55720" w:rsidRDefault="00D55720">
            <w:pPr>
              <w:spacing w:after="0"/>
              <w:rPr>
                <w:rFonts w:ascii="Arial" w:hAnsi="Arial" w:cs="Arial"/>
                <w:sz w:val="18"/>
                <w:szCs w:val="18"/>
              </w:rPr>
            </w:pPr>
            <w:r>
              <w:rPr>
                <w:rFonts w:ascii="Arial" w:hAnsi="Arial" w:cs="Arial"/>
                <w:sz w:val="18"/>
                <w:szCs w:val="18"/>
              </w:rPr>
              <w:t>multiplicity: 1</w:t>
            </w:r>
          </w:p>
          <w:p w14:paraId="5C578772" w14:textId="77777777" w:rsidR="00D55720" w:rsidRDefault="00D55720">
            <w:pPr>
              <w:spacing w:after="0"/>
              <w:rPr>
                <w:rFonts w:ascii="Arial" w:hAnsi="Arial" w:cs="Arial"/>
                <w:sz w:val="18"/>
                <w:szCs w:val="18"/>
              </w:rPr>
            </w:pPr>
            <w:r>
              <w:rPr>
                <w:rFonts w:ascii="Arial" w:hAnsi="Arial" w:cs="Arial"/>
                <w:sz w:val="18"/>
                <w:szCs w:val="18"/>
              </w:rPr>
              <w:t>isOrdered: N/A</w:t>
            </w:r>
          </w:p>
          <w:p w14:paraId="24F3F6F5" w14:textId="77777777" w:rsidR="00D55720" w:rsidRDefault="00D55720">
            <w:pPr>
              <w:spacing w:after="0"/>
              <w:rPr>
                <w:rFonts w:ascii="Arial" w:hAnsi="Arial" w:cs="Arial"/>
                <w:sz w:val="18"/>
                <w:szCs w:val="18"/>
              </w:rPr>
            </w:pPr>
            <w:r>
              <w:rPr>
                <w:rFonts w:ascii="Arial" w:hAnsi="Arial" w:cs="Arial"/>
                <w:sz w:val="18"/>
                <w:szCs w:val="18"/>
              </w:rPr>
              <w:t>isUnique: N/A</w:t>
            </w:r>
          </w:p>
          <w:p w14:paraId="3E55E6FA" w14:textId="77777777" w:rsidR="00D55720" w:rsidRDefault="00D55720">
            <w:pPr>
              <w:spacing w:after="0"/>
              <w:rPr>
                <w:rFonts w:ascii="Arial" w:hAnsi="Arial" w:cs="Arial"/>
                <w:sz w:val="18"/>
                <w:szCs w:val="18"/>
              </w:rPr>
            </w:pPr>
            <w:r>
              <w:rPr>
                <w:rFonts w:ascii="Arial" w:hAnsi="Arial" w:cs="Arial"/>
                <w:sz w:val="18"/>
                <w:szCs w:val="18"/>
              </w:rPr>
              <w:t>defaultValue: None</w:t>
            </w:r>
          </w:p>
          <w:p w14:paraId="008AD3B9" w14:textId="77777777" w:rsidR="00D55720" w:rsidRDefault="00D55720">
            <w:pPr>
              <w:pStyle w:val="TAL"/>
            </w:pPr>
            <w:r>
              <w:rPr>
                <w:rFonts w:cs="Arial"/>
                <w:szCs w:val="18"/>
              </w:rPr>
              <w:t>isNullable: False</w:t>
            </w:r>
          </w:p>
        </w:tc>
      </w:tr>
      <w:tr w:rsidR="00D55720" w14:paraId="60ED8A6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EC087" w14:textId="77777777" w:rsidR="00D55720" w:rsidRDefault="00D55720">
            <w:pPr>
              <w:pStyle w:val="TAL"/>
              <w:rPr>
                <w:rFonts w:cs="Arial"/>
              </w:rPr>
            </w:pPr>
            <w:r>
              <w:rPr>
                <w:rFonts w:ascii="Courier New" w:hAnsi="Courier New" w:cs="Courier New"/>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669CEAC2" w14:textId="77777777" w:rsidR="00D55720" w:rsidRDefault="00D55720">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CE70E03" w14:textId="77777777" w:rsidR="00D55720" w:rsidRDefault="00D55720">
            <w:pPr>
              <w:pStyle w:val="TAL"/>
              <w:rPr>
                <w:rFonts w:cs="Arial"/>
                <w:szCs w:val="18"/>
              </w:rPr>
            </w:pPr>
          </w:p>
          <w:p w14:paraId="37115465" w14:textId="77777777" w:rsidR="00D55720" w:rsidRDefault="00D55720">
            <w:pPr>
              <w:pStyle w:val="TAL"/>
              <w:rPr>
                <w:szCs w:val="18"/>
              </w:rPr>
            </w:pPr>
            <w:r>
              <w:rPr>
                <w:szCs w:val="18"/>
              </w:rPr>
              <w:t>allowedValues:</w:t>
            </w:r>
          </w:p>
          <w:p w14:paraId="2EDF6F39" w14:textId="77777777" w:rsidR="00D55720" w:rsidRDefault="00D55720">
            <w:pPr>
              <w:pStyle w:val="TAL"/>
              <w:rPr>
                <w:lang w:eastAsia="zh-CN"/>
              </w:rPr>
            </w:pPr>
            <w:r>
              <w:rPr>
                <w:lang w:eastAsia="zh-CN"/>
              </w:rPr>
              <w:t>- NOT_STARTED</w:t>
            </w:r>
          </w:p>
          <w:p w14:paraId="4CBAB0F4" w14:textId="77777777" w:rsidR="00D55720" w:rsidRDefault="00D55720">
            <w:pPr>
              <w:pStyle w:val="TAL"/>
              <w:rPr>
                <w:lang w:eastAsia="zh-CN"/>
              </w:rPr>
            </w:pPr>
            <w:r>
              <w:rPr>
                <w:lang w:eastAsia="zh-CN"/>
              </w:rPr>
              <w:t>- RUNNING</w:t>
            </w:r>
          </w:p>
          <w:p w14:paraId="312352EA" w14:textId="77777777" w:rsidR="00D55720" w:rsidRDefault="00D55720">
            <w:pPr>
              <w:pStyle w:val="TAL"/>
              <w:rPr>
                <w:lang w:eastAsia="zh-CN"/>
              </w:rPr>
            </w:pPr>
            <w:r>
              <w:rPr>
                <w:lang w:eastAsia="zh-CN"/>
              </w:rPr>
              <w:t>- CANCELLING</w:t>
            </w:r>
          </w:p>
          <w:p w14:paraId="33309F6B" w14:textId="77777777" w:rsidR="00D55720" w:rsidRDefault="00D55720">
            <w:pPr>
              <w:pStyle w:val="TAL"/>
              <w:rPr>
                <w:lang w:eastAsia="zh-CN"/>
              </w:rPr>
            </w:pPr>
            <w:r>
              <w:rPr>
                <w:lang w:eastAsia="zh-CN"/>
              </w:rPr>
              <w:t>- FINISHED</w:t>
            </w:r>
          </w:p>
          <w:p w14:paraId="6B609F7D" w14:textId="77777777" w:rsidR="00D55720" w:rsidRDefault="00D55720">
            <w:pPr>
              <w:pStyle w:val="TAL"/>
              <w:rPr>
                <w:lang w:eastAsia="zh-CN"/>
              </w:rPr>
            </w:pPr>
            <w:r>
              <w:rPr>
                <w:lang w:eastAsia="zh-CN"/>
              </w:rPr>
              <w:t>- FAILED</w:t>
            </w:r>
          </w:p>
          <w:p w14:paraId="74D37385" w14:textId="77777777" w:rsidR="00D55720" w:rsidRDefault="00D55720">
            <w:pPr>
              <w:pStyle w:val="TAL"/>
              <w:rPr>
                <w:lang w:eastAsia="zh-CN"/>
              </w:rPr>
            </w:pPr>
            <w:r>
              <w:rPr>
                <w:lang w:eastAsia="zh-CN"/>
              </w:rPr>
              <w:t>- PARTIALLY_FAILED</w:t>
            </w:r>
          </w:p>
          <w:p w14:paraId="6F03B1EB" w14:textId="77777777" w:rsidR="00D55720" w:rsidRDefault="00D55720">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7BCD8744" w14:textId="77777777" w:rsidR="00D55720" w:rsidRDefault="00D55720">
            <w:pPr>
              <w:spacing w:after="0"/>
              <w:rPr>
                <w:rFonts w:ascii="Arial" w:hAnsi="Arial" w:cs="Arial"/>
                <w:sz w:val="18"/>
                <w:szCs w:val="18"/>
              </w:rPr>
            </w:pPr>
            <w:r>
              <w:rPr>
                <w:rFonts w:ascii="Arial" w:hAnsi="Arial" w:cs="Arial"/>
                <w:sz w:val="18"/>
                <w:szCs w:val="18"/>
              </w:rPr>
              <w:t>Type: ENUM</w:t>
            </w:r>
          </w:p>
          <w:p w14:paraId="16CB487F" w14:textId="77777777" w:rsidR="00D55720" w:rsidRDefault="00D55720">
            <w:pPr>
              <w:spacing w:after="0"/>
              <w:rPr>
                <w:rFonts w:ascii="Arial" w:hAnsi="Arial" w:cs="Arial"/>
                <w:sz w:val="18"/>
                <w:szCs w:val="18"/>
              </w:rPr>
            </w:pPr>
            <w:r>
              <w:rPr>
                <w:rFonts w:ascii="Arial" w:hAnsi="Arial" w:cs="Arial"/>
                <w:sz w:val="18"/>
                <w:szCs w:val="18"/>
              </w:rPr>
              <w:t>multiplicity: 1</w:t>
            </w:r>
          </w:p>
          <w:p w14:paraId="0FA8EF4E" w14:textId="77777777" w:rsidR="00D55720" w:rsidRDefault="00D55720">
            <w:pPr>
              <w:spacing w:after="0"/>
              <w:rPr>
                <w:rFonts w:ascii="Arial" w:hAnsi="Arial" w:cs="Arial"/>
                <w:sz w:val="18"/>
                <w:szCs w:val="18"/>
              </w:rPr>
            </w:pPr>
            <w:r>
              <w:rPr>
                <w:rFonts w:ascii="Arial" w:hAnsi="Arial" w:cs="Arial"/>
                <w:sz w:val="18"/>
                <w:szCs w:val="18"/>
              </w:rPr>
              <w:t>isOrdered: N/A</w:t>
            </w:r>
          </w:p>
          <w:p w14:paraId="5EF13B88" w14:textId="77777777" w:rsidR="00D55720" w:rsidRDefault="00D55720">
            <w:pPr>
              <w:spacing w:after="0"/>
              <w:rPr>
                <w:rFonts w:ascii="Arial" w:hAnsi="Arial" w:cs="Arial"/>
                <w:sz w:val="18"/>
                <w:szCs w:val="18"/>
              </w:rPr>
            </w:pPr>
            <w:r>
              <w:rPr>
                <w:rFonts w:ascii="Arial" w:hAnsi="Arial" w:cs="Arial"/>
                <w:sz w:val="18"/>
                <w:szCs w:val="18"/>
              </w:rPr>
              <w:t>isUnique: N/A</w:t>
            </w:r>
          </w:p>
          <w:p w14:paraId="6785B316" w14:textId="77777777" w:rsidR="00D55720" w:rsidRDefault="00D55720">
            <w:pPr>
              <w:spacing w:after="0"/>
              <w:rPr>
                <w:rFonts w:ascii="Arial" w:hAnsi="Arial" w:cs="Arial"/>
                <w:sz w:val="18"/>
                <w:szCs w:val="18"/>
              </w:rPr>
            </w:pPr>
            <w:r>
              <w:rPr>
                <w:rFonts w:ascii="Arial" w:hAnsi="Arial" w:cs="Arial"/>
                <w:sz w:val="18"/>
                <w:szCs w:val="18"/>
              </w:rPr>
              <w:t>defaultValue: None</w:t>
            </w:r>
          </w:p>
          <w:p w14:paraId="0F34354D" w14:textId="77777777" w:rsidR="00D55720" w:rsidRDefault="00D55720">
            <w:pPr>
              <w:pStyle w:val="TAL"/>
            </w:pPr>
            <w:r>
              <w:rPr>
                <w:rFonts w:cs="Arial"/>
                <w:szCs w:val="18"/>
              </w:rPr>
              <w:t>isNullable: False</w:t>
            </w:r>
          </w:p>
        </w:tc>
      </w:tr>
      <w:tr w:rsidR="00D55720" w14:paraId="5CE9CB7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E4BEC3" w14:textId="77777777" w:rsidR="00D55720" w:rsidRDefault="00D55720">
            <w:pPr>
              <w:pStyle w:val="TAL"/>
              <w:rPr>
                <w:rFonts w:cs="Arial"/>
              </w:rPr>
            </w:pPr>
            <w:r>
              <w:rPr>
                <w:rFonts w:ascii="Courier New" w:hAnsi="Courier New" w:cs="Courier New"/>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4976EAAC" w14:textId="77777777" w:rsidR="00D55720" w:rsidRDefault="00D55720">
            <w:pPr>
              <w:pStyle w:val="TAL"/>
              <w:spacing w:before="20" w:after="20"/>
              <w:rPr>
                <w:lang w:eastAsia="zh-CN"/>
              </w:rPr>
            </w:pPr>
            <w:r>
              <w:rPr>
                <w:lang w:eastAsia="zh-CN"/>
              </w:rPr>
              <w:t>Progress of the process as percentage.</w:t>
            </w:r>
          </w:p>
          <w:p w14:paraId="7215AC49" w14:textId="77777777" w:rsidR="00D55720" w:rsidRDefault="00D55720">
            <w:pPr>
              <w:pStyle w:val="TAL"/>
              <w:spacing w:before="20" w:after="20"/>
              <w:rPr>
                <w:lang w:eastAsia="zh-CN"/>
              </w:rPr>
            </w:pPr>
          </w:p>
          <w:p w14:paraId="447F6AA0" w14:textId="77777777" w:rsidR="00D55720" w:rsidRDefault="00D55720">
            <w:pPr>
              <w:pStyle w:val="TAL"/>
              <w:spacing w:before="20" w:after="20"/>
              <w:rPr>
                <w:lang w:eastAsia="zh-CN"/>
              </w:rPr>
            </w:pPr>
            <w:r>
              <w:rPr>
                <w:lang w:eastAsia="zh-CN"/>
              </w:rPr>
              <w:t>Allowed values: integer between 0 and 100</w:t>
            </w:r>
          </w:p>
          <w:p w14:paraId="672A4A93" w14:textId="77777777" w:rsidR="00D55720" w:rsidRDefault="00D55720">
            <w:pPr>
              <w:pStyle w:val="TAL"/>
              <w:spacing w:before="20" w:after="20"/>
              <w:rPr>
                <w:lang w:eastAsia="zh-CN"/>
              </w:rPr>
            </w:pPr>
          </w:p>
          <w:p w14:paraId="5C7BCA0F" w14:textId="77777777" w:rsidR="00D55720" w:rsidRDefault="00D5572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03876E" w14:textId="77777777" w:rsidR="00D55720" w:rsidRDefault="00D55720">
            <w:pPr>
              <w:spacing w:after="0"/>
              <w:rPr>
                <w:rFonts w:ascii="Arial" w:hAnsi="Arial" w:cs="Arial"/>
                <w:sz w:val="18"/>
                <w:szCs w:val="18"/>
              </w:rPr>
            </w:pPr>
            <w:r>
              <w:rPr>
                <w:rFonts w:ascii="Arial" w:hAnsi="Arial" w:cs="Arial"/>
                <w:sz w:val="18"/>
                <w:szCs w:val="18"/>
              </w:rPr>
              <w:t>Type: Integer</w:t>
            </w:r>
          </w:p>
          <w:p w14:paraId="666F429A"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5AFE43" w14:textId="77777777" w:rsidR="00D55720" w:rsidRDefault="00D55720">
            <w:pPr>
              <w:spacing w:after="0"/>
              <w:rPr>
                <w:rFonts w:ascii="Arial" w:hAnsi="Arial" w:cs="Arial"/>
                <w:sz w:val="18"/>
                <w:szCs w:val="18"/>
              </w:rPr>
            </w:pPr>
            <w:r>
              <w:rPr>
                <w:rFonts w:ascii="Arial" w:hAnsi="Arial" w:cs="Arial"/>
                <w:sz w:val="18"/>
                <w:szCs w:val="18"/>
              </w:rPr>
              <w:t>isOrdered: N/A</w:t>
            </w:r>
          </w:p>
          <w:p w14:paraId="1ED934E5" w14:textId="77777777" w:rsidR="00D55720" w:rsidRDefault="00D55720">
            <w:pPr>
              <w:spacing w:after="0"/>
              <w:rPr>
                <w:rFonts w:ascii="Arial" w:hAnsi="Arial" w:cs="Arial"/>
                <w:sz w:val="18"/>
                <w:szCs w:val="18"/>
              </w:rPr>
            </w:pPr>
            <w:r>
              <w:rPr>
                <w:rFonts w:ascii="Arial" w:hAnsi="Arial" w:cs="Arial"/>
                <w:sz w:val="18"/>
                <w:szCs w:val="18"/>
              </w:rPr>
              <w:t>isUnique: N/A</w:t>
            </w:r>
          </w:p>
          <w:p w14:paraId="0DCF05E4" w14:textId="77777777" w:rsidR="00D55720" w:rsidRDefault="00D55720">
            <w:pPr>
              <w:spacing w:after="0"/>
              <w:rPr>
                <w:rFonts w:ascii="Arial" w:hAnsi="Arial" w:cs="Arial"/>
                <w:sz w:val="18"/>
                <w:szCs w:val="18"/>
              </w:rPr>
            </w:pPr>
            <w:r>
              <w:rPr>
                <w:rFonts w:ascii="Arial" w:hAnsi="Arial" w:cs="Arial"/>
                <w:sz w:val="18"/>
                <w:szCs w:val="18"/>
              </w:rPr>
              <w:t xml:space="preserve">defaultValue: None </w:t>
            </w:r>
          </w:p>
          <w:p w14:paraId="5A21C75B" w14:textId="77777777" w:rsidR="00D55720" w:rsidRDefault="00D55720">
            <w:pPr>
              <w:pStyle w:val="TAL"/>
            </w:pPr>
            <w:r>
              <w:rPr>
                <w:rFonts w:cs="Arial"/>
                <w:szCs w:val="18"/>
              </w:rPr>
              <w:t>isNullable: False</w:t>
            </w:r>
          </w:p>
        </w:tc>
      </w:tr>
      <w:tr w:rsidR="00D55720" w14:paraId="7947C32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308E06" w14:textId="77777777" w:rsidR="00D55720" w:rsidRDefault="00D55720">
            <w:pPr>
              <w:pStyle w:val="TAL"/>
              <w:rPr>
                <w:rFonts w:cs="Arial"/>
              </w:rPr>
            </w:pPr>
            <w:r>
              <w:rPr>
                <w:rFonts w:ascii="Courier New" w:hAnsi="Courier New" w:cs="Courier New"/>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1C52936" w14:textId="77777777" w:rsidR="00D55720" w:rsidRDefault="00D55720">
            <w:pPr>
              <w:pStyle w:val="TAL"/>
              <w:spacing w:before="20" w:after="20"/>
              <w:rPr>
                <w:lang w:eastAsia="zh-CN"/>
              </w:rPr>
            </w:pPr>
            <w:r>
              <w:rPr>
                <w:lang w:eastAsia="zh-CN"/>
              </w:rPr>
              <w:t>Additional textual qualification of the states "NOT_STARTED", "CANCELLING" and "RUNNING".</w:t>
            </w:r>
          </w:p>
          <w:p w14:paraId="73CADCD3" w14:textId="77777777" w:rsidR="00D55720" w:rsidRDefault="00D55720">
            <w:pPr>
              <w:pStyle w:val="TAL"/>
              <w:spacing w:before="20" w:after="20"/>
              <w:rPr>
                <w:lang w:eastAsia="zh-CN"/>
              </w:rPr>
            </w:pPr>
          </w:p>
          <w:p w14:paraId="48866D2F" w14:textId="77777777" w:rsidR="00D55720" w:rsidRDefault="00D55720">
            <w:pPr>
              <w:pStyle w:val="TAL"/>
              <w:spacing w:before="20" w:after="20"/>
              <w:rPr>
                <w:lang w:eastAsia="zh-CN"/>
              </w:rPr>
            </w:pPr>
            <w:r>
              <w:rPr>
                <w:lang w:eastAsia="zh-CN"/>
              </w:rPr>
              <w:t>For specific processes, specific well-defined strings (e.g. string patterns or enums) may be defined as a specialisation.</w:t>
            </w:r>
          </w:p>
          <w:p w14:paraId="68177884" w14:textId="77777777" w:rsidR="00D55720" w:rsidRDefault="00D55720">
            <w:pPr>
              <w:pStyle w:val="TAL"/>
              <w:spacing w:before="20" w:after="20"/>
              <w:rPr>
                <w:lang w:eastAsia="zh-CN"/>
              </w:rPr>
            </w:pPr>
          </w:p>
          <w:p w14:paraId="677754FD"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046378" w14:textId="77777777" w:rsidR="00D55720" w:rsidRDefault="00D55720">
            <w:pPr>
              <w:spacing w:after="0"/>
              <w:rPr>
                <w:rFonts w:ascii="Arial" w:hAnsi="Arial" w:cs="Arial"/>
                <w:sz w:val="18"/>
                <w:szCs w:val="18"/>
              </w:rPr>
            </w:pPr>
            <w:r>
              <w:rPr>
                <w:rFonts w:ascii="Arial" w:hAnsi="Arial" w:cs="Arial"/>
                <w:sz w:val="18"/>
                <w:szCs w:val="18"/>
              </w:rPr>
              <w:t>Type: String</w:t>
            </w:r>
          </w:p>
          <w:p w14:paraId="0B68F293"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42EAE2B" w14:textId="77777777" w:rsidR="00D55720" w:rsidRDefault="00D55720">
            <w:pPr>
              <w:spacing w:after="0"/>
              <w:rPr>
                <w:rFonts w:ascii="Arial" w:hAnsi="Arial" w:cs="Arial"/>
                <w:sz w:val="18"/>
                <w:szCs w:val="18"/>
              </w:rPr>
            </w:pPr>
            <w:r>
              <w:rPr>
                <w:rFonts w:ascii="Arial" w:hAnsi="Arial" w:cs="Arial"/>
                <w:sz w:val="18"/>
                <w:szCs w:val="18"/>
              </w:rPr>
              <w:t>isOrdered: True</w:t>
            </w:r>
          </w:p>
          <w:p w14:paraId="1DDC8D60" w14:textId="77777777" w:rsidR="00D55720" w:rsidRDefault="00D55720">
            <w:pPr>
              <w:spacing w:after="0"/>
              <w:rPr>
                <w:rFonts w:ascii="Arial" w:hAnsi="Arial" w:cs="Arial"/>
                <w:sz w:val="18"/>
                <w:szCs w:val="18"/>
              </w:rPr>
            </w:pPr>
            <w:r>
              <w:rPr>
                <w:rFonts w:ascii="Arial" w:hAnsi="Arial" w:cs="Arial"/>
                <w:sz w:val="18"/>
                <w:szCs w:val="18"/>
              </w:rPr>
              <w:t>isUnique: False</w:t>
            </w:r>
          </w:p>
          <w:p w14:paraId="312868FA" w14:textId="77777777" w:rsidR="00D55720" w:rsidRDefault="00D55720">
            <w:pPr>
              <w:spacing w:after="0"/>
              <w:rPr>
                <w:rFonts w:ascii="Arial" w:hAnsi="Arial" w:cs="Arial"/>
                <w:sz w:val="18"/>
                <w:szCs w:val="18"/>
              </w:rPr>
            </w:pPr>
            <w:r>
              <w:rPr>
                <w:rFonts w:ascii="Arial" w:hAnsi="Arial" w:cs="Arial"/>
                <w:sz w:val="18"/>
                <w:szCs w:val="18"/>
              </w:rPr>
              <w:t>defaultValue: None</w:t>
            </w:r>
          </w:p>
          <w:p w14:paraId="76501522" w14:textId="77777777" w:rsidR="00D55720" w:rsidRDefault="00D55720">
            <w:pPr>
              <w:pStyle w:val="TAL"/>
            </w:pPr>
            <w:r>
              <w:rPr>
                <w:rFonts w:cs="Arial"/>
                <w:szCs w:val="18"/>
              </w:rPr>
              <w:t>isNullable: False</w:t>
            </w:r>
          </w:p>
        </w:tc>
      </w:tr>
      <w:tr w:rsidR="00D55720" w14:paraId="0DC2BAC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163DC7" w14:textId="77777777" w:rsidR="00D55720" w:rsidRDefault="00D55720">
            <w:pPr>
              <w:pStyle w:val="TAL"/>
              <w:rPr>
                <w:rFonts w:cs="Arial"/>
              </w:rPr>
            </w:pPr>
            <w:r>
              <w:rPr>
                <w:rFonts w:ascii="Courier New" w:hAnsi="Courier New" w:cs="Courier New"/>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5D4CE551" w14:textId="77777777" w:rsidR="00D55720" w:rsidRDefault="00D55720">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6A062F16" w14:textId="77777777" w:rsidR="00D55720" w:rsidRDefault="00D55720">
            <w:pPr>
              <w:pStyle w:val="TAL"/>
              <w:spacing w:before="20" w:after="20"/>
              <w:rPr>
                <w:lang w:eastAsia="zh-CN"/>
              </w:rPr>
            </w:pPr>
          </w:p>
          <w:p w14:paraId="0A4956F5" w14:textId="77777777" w:rsidR="00D55720" w:rsidRDefault="00D55720">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3A99A110" w14:textId="77777777" w:rsidR="00D55720" w:rsidRDefault="00D55720">
            <w:pPr>
              <w:pStyle w:val="TAL"/>
              <w:spacing w:before="20" w:after="20"/>
              <w:rPr>
                <w:lang w:eastAsia="zh-CN"/>
              </w:rPr>
            </w:pPr>
          </w:p>
          <w:p w14:paraId="32C4B529" w14:textId="77777777" w:rsidR="00D55720" w:rsidRDefault="00D55720">
            <w:pPr>
              <w:pStyle w:val="TAL"/>
              <w:spacing w:before="20" w:after="20"/>
              <w:rPr>
                <w:lang w:eastAsia="zh-CN"/>
              </w:rPr>
            </w:pPr>
            <w:r>
              <w:rPr>
                <w:lang w:eastAsia="zh-CN"/>
              </w:rPr>
              <w:t>For specific processes, specific well-defined strings (e.g. string patterns or enums) may be defined as a specialisation.</w:t>
            </w:r>
          </w:p>
          <w:p w14:paraId="3F66B146" w14:textId="77777777" w:rsidR="00D55720" w:rsidRDefault="00D55720">
            <w:pPr>
              <w:pStyle w:val="TAL"/>
              <w:spacing w:before="20" w:after="20"/>
              <w:rPr>
                <w:lang w:eastAsia="zh-CN"/>
              </w:rPr>
            </w:pPr>
          </w:p>
          <w:p w14:paraId="61AB99ED"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3D0E97" w14:textId="77777777" w:rsidR="00D55720" w:rsidRDefault="00D55720">
            <w:pPr>
              <w:spacing w:after="0"/>
              <w:rPr>
                <w:rFonts w:ascii="Arial" w:hAnsi="Arial" w:cs="Arial"/>
                <w:sz w:val="18"/>
                <w:szCs w:val="18"/>
              </w:rPr>
            </w:pPr>
            <w:r>
              <w:rPr>
                <w:rFonts w:ascii="Arial" w:hAnsi="Arial" w:cs="Arial"/>
                <w:sz w:val="18"/>
                <w:szCs w:val="18"/>
              </w:rPr>
              <w:t>Type: String</w:t>
            </w:r>
          </w:p>
          <w:p w14:paraId="34656324"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991CF8" w14:textId="77777777" w:rsidR="00D55720" w:rsidRDefault="00D55720">
            <w:pPr>
              <w:spacing w:after="0"/>
              <w:rPr>
                <w:rFonts w:ascii="Arial" w:hAnsi="Arial" w:cs="Arial"/>
                <w:sz w:val="18"/>
                <w:szCs w:val="18"/>
              </w:rPr>
            </w:pPr>
            <w:r>
              <w:rPr>
                <w:rFonts w:ascii="Arial" w:hAnsi="Arial" w:cs="Arial"/>
                <w:sz w:val="18"/>
                <w:szCs w:val="18"/>
              </w:rPr>
              <w:t>isOrdered: N/A</w:t>
            </w:r>
          </w:p>
          <w:p w14:paraId="7CF9151B" w14:textId="77777777" w:rsidR="00D55720" w:rsidRDefault="00D55720">
            <w:pPr>
              <w:spacing w:after="0"/>
              <w:rPr>
                <w:rFonts w:ascii="Arial" w:hAnsi="Arial" w:cs="Arial"/>
                <w:sz w:val="18"/>
                <w:szCs w:val="18"/>
              </w:rPr>
            </w:pPr>
            <w:r>
              <w:rPr>
                <w:rFonts w:ascii="Arial" w:hAnsi="Arial" w:cs="Arial"/>
                <w:sz w:val="18"/>
                <w:szCs w:val="18"/>
              </w:rPr>
              <w:t>isUnique: N/A</w:t>
            </w:r>
          </w:p>
          <w:p w14:paraId="7AABA3CB" w14:textId="77777777" w:rsidR="00D55720" w:rsidRDefault="00D55720">
            <w:pPr>
              <w:spacing w:after="0"/>
              <w:rPr>
                <w:rFonts w:ascii="Arial" w:hAnsi="Arial" w:cs="Arial"/>
                <w:sz w:val="18"/>
                <w:szCs w:val="18"/>
              </w:rPr>
            </w:pPr>
            <w:r>
              <w:rPr>
                <w:rFonts w:ascii="Arial" w:hAnsi="Arial" w:cs="Arial"/>
                <w:sz w:val="18"/>
                <w:szCs w:val="18"/>
              </w:rPr>
              <w:t>defaultValue: None</w:t>
            </w:r>
          </w:p>
          <w:p w14:paraId="25B78DAC" w14:textId="77777777" w:rsidR="00D55720" w:rsidRDefault="00D55720">
            <w:pPr>
              <w:pStyle w:val="TAL"/>
            </w:pPr>
            <w:r>
              <w:rPr>
                <w:rFonts w:cs="Arial"/>
                <w:szCs w:val="18"/>
              </w:rPr>
              <w:t>isNullable: False</w:t>
            </w:r>
          </w:p>
        </w:tc>
      </w:tr>
      <w:tr w:rsidR="00D55720" w14:paraId="11EC341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834B98" w14:textId="77777777" w:rsidR="00D55720" w:rsidRDefault="00D55720">
            <w:pPr>
              <w:pStyle w:val="TAL"/>
              <w:rPr>
                <w:rFonts w:cs="Arial"/>
              </w:rPr>
            </w:pPr>
            <w:r>
              <w:rPr>
                <w:rFonts w:ascii="Courier New" w:hAnsi="Courier New" w:cs="Courier New"/>
                <w:szCs w:val="18"/>
              </w:rPr>
              <w:lastRenderedPageBreak/>
              <w:t>ProcessMonitor.startTime</w:t>
            </w:r>
          </w:p>
        </w:tc>
        <w:tc>
          <w:tcPr>
            <w:tcW w:w="5245" w:type="dxa"/>
            <w:tcBorders>
              <w:top w:val="single" w:sz="4" w:space="0" w:color="auto"/>
              <w:left w:val="single" w:sz="4" w:space="0" w:color="auto"/>
              <w:bottom w:val="single" w:sz="4" w:space="0" w:color="auto"/>
              <w:right w:val="single" w:sz="4" w:space="0" w:color="auto"/>
            </w:tcBorders>
          </w:tcPr>
          <w:p w14:paraId="01F7B2A8" w14:textId="77777777" w:rsidR="00D55720" w:rsidRDefault="00D55720">
            <w:pPr>
              <w:pStyle w:val="TAL"/>
              <w:spacing w:before="20" w:after="20"/>
              <w:rPr>
                <w:lang w:eastAsia="zh-CN"/>
              </w:rPr>
            </w:pPr>
            <w:r>
              <w:rPr>
                <w:lang w:eastAsia="zh-CN"/>
              </w:rPr>
              <w:t>Start time of the associated process, i.e. the time when the status changed from "NOT_STARTED" to "RUNNING".</w:t>
            </w:r>
          </w:p>
          <w:p w14:paraId="168D7F7F" w14:textId="77777777" w:rsidR="00D55720" w:rsidRDefault="00D55720">
            <w:pPr>
              <w:pStyle w:val="TAL"/>
              <w:spacing w:before="20" w:after="20"/>
              <w:rPr>
                <w:lang w:eastAsia="zh-CN"/>
              </w:rPr>
            </w:pPr>
          </w:p>
          <w:p w14:paraId="4D60F8E8"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39C354" w14:textId="77777777" w:rsidR="00D55720" w:rsidRDefault="00D55720">
            <w:pPr>
              <w:spacing w:after="0"/>
              <w:rPr>
                <w:rFonts w:ascii="Arial" w:hAnsi="Arial" w:cs="Arial"/>
                <w:sz w:val="18"/>
                <w:szCs w:val="18"/>
              </w:rPr>
            </w:pPr>
            <w:r>
              <w:rPr>
                <w:rFonts w:ascii="Arial" w:hAnsi="Arial" w:cs="Arial"/>
                <w:sz w:val="18"/>
                <w:szCs w:val="18"/>
              </w:rPr>
              <w:t>Type: DateTime</w:t>
            </w:r>
          </w:p>
          <w:p w14:paraId="6F07361E"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B41D7B" w14:textId="77777777" w:rsidR="00D55720" w:rsidRDefault="00D55720">
            <w:pPr>
              <w:spacing w:after="0"/>
              <w:rPr>
                <w:rFonts w:ascii="Arial" w:hAnsi="Arial" w:cs="Arial"/>
                <w:sz w:val="18"/>
                <w:szCs w:val="18"/>
              </w:rPr>
            </w:pPr>
            <w:r>
              <w:rPr>
                <w:rFonts w:ascii="Arial" w:hAnsi="Arial" w:cs="Arial"/>
                <w:sz w:val="18"/>
                <w:szCs w:val="18"/>
              </w:rPr>
              <w:t>isOrdered: N/A</w:t>
            </w:r>
          </w:p>
          <w:p w14:paraId="52DB9F78" w14:textId="77777777" w:rsidR="00D55720" w:rsidRDefault="00D55720">
            <w:pPr>
              <w:spacing w:after="0"/>
              <w:rPr>
                <w:rFonts w:ascii="Arial" w:hAnsi="Arial" w:cs="Arial"/>
                <w:sz w:val="18"/>
                <w:szCs w:val="18"/>
              </w:rPr>
            </w:pPr>
            <w:r>
              <w:rPr>
                <w:rFonts w:ascii="Arial" w:hAnsi="Arial" w:cs="Arial"/>
                <w:sz w:val="18"/>
                <w:szCs w:val="18"/>
              </w:rPr>
              <w:t>isUnique: N/A</w:t>
            </w:r>
          </w:p>
          <w:p w14:paraId="4E81A9BE" w14:textId="77777777" w:rsidR="00D55720" w:rsidRDefault="00D55720">
            <w:pPr>
              <w:spacing w:after="0"/>
              <w:rPr>
                <w:rFonts w:ascii="Arial" w:hAnsi="Arial" w:cs="Arial"/>
                <w:sz w:val="18"/>
                <w:szCs w:val="18"/>
              </w:rPr>
            </w:pPr>
            <w:r>
              <w:rPr>
                <w:rFonts w:ascii="Arial" w:hAnsi="Arial" w:cs="Arial"/>
                <w:sz w:val="18"/>
                <w:szCs w:val="18"/>
              </w:rPr>
              <w:t>defaultValue: None</w:t>
            </w:r>
          </w:p>
          <w:p w14:paraId="5F59C520" w14:textId="77777777" w:rsidR="00D55720" w:rsidRDefault="00D55720">
            <w:pPr>
              <w:pStyle w:val="TAL"/>
            </w:pPr>
            <w:r>
              <w:rPr>
                <w:rFonts w:cs="Arial"/>
                <w:szCs w:val="18"/>
              </w:rPr>
              <w:t>isNullable: False</w:t>
            </w:r>
          </w:p>
        </w:tc>
      </w:tr>
      <w:tr w:rsidR="00D55720" w14:paraId="084DED6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96490B" w14:textId="77777777" w:rsidR="00D55720" w:rsidRDefault="00D55720">
            <w:pPr>
              <w:pStyle w:val="TAL"/>
              <w:rPr>
                <w:rFonts w:cs="Arial"/>
              </w:rPr>
            </w:pPr>
            <w:r>
              <w:rPr>
                <w:rFonts w:ascii="Courier New" w:hAnsi="Courier New" w:cs="Courier New"/>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797CEECE" w14:textId="77777777" w:rsidR="00D55720" w:rsidRDefault="00D55720">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8E23D70" w14:textId="77777777" w:rsidR="00D55720" w:rsidRDefault="00D55720">
            <w:pPr>
              <w:pStyle w:val="TAL"/>
              <w:spacing w:before="20" w:after="20"/>
              <w:rPr>
                <w:lang w:eastAsia="zh-CN"/>
              </w:rPr>
            </w:pPr>
          </w:p>
          <w:p w14:paraId="2A5BBB0B"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23682B" w14:textId="77777777" w:rsidR="00D55720" w:rsidRDefault="00D55720">
            <w:pPr>
              <w:spacing w:after="0"/>
              <w:rPr>
                <w:rFonts w:ascii="Arial" w:hAnsi="Arial" w:cs="Arial"/>
                <w:sz w:val="18"/>
                <w:szCs w:val="18"/>
              </w:rPr>
            </w:pPr>
            <w:r>
              <w:rPr>
                <w:rFonts w:ascii="Arial" w:hAnsi="Arial" w:cs="Arial"/>
                <w:sz w:val="18"/>
                <w:szCs w:val="18"/>
              </w:rPr>
              <w:t>Type: DateTime</w:t>
            </w:r>
          </w:p>
          <w:p w14:paraId="156004ED"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A9C0A1" w14:textId="77777777" w:rsidR="00D55720" w:rsidRDefault="00D55720">
            <w:pPr>
              <w:spacing w:after="0"/>
              <w:rPr>
                <w:rFonts w:ascii="Arial" w:hAnsi="Arial" w:cs="Arial"/>
                <w:sz w:val="18"/>
                <w:szCs w:val="18"/>
              </w:rPr>
            </w:pPr>
            <w:r>
              <w:rPr>
                <w:rFonts w:ascii="Arial" w:hAnsi="Arial" w:cs="Arial"/>
                <w:sz w:val="18"/>
                <w:szCs w:val="18"/>
              </w:rPr>
              <w:t>isOrdered: N/A</w:t>
            </w:r>
          </w:p>
          <w:p w14:paraId="4E4FB3BC" w14:textId="77777777" w:rsidR="00D55720" w:rsidRDefault="00D55720">
            <w:pPr>
              <w:spacing w:after="0"/>
              <w:rPr>
                <w:rFonts w:ascii="Arial" w:hAnsi="Arial" w:cs="Arial"/>
                <w:sz w:val="18"/>
                <w:szCs w:val="18"/>
              </w:rPr>
            </w:pPr>
            <w:r>
              <w:rPr>
                <w:rFonts w:ascii="Arial" w:hAnsi="Arial" w:cs="Arial"/>
                <w:sz w:val="18"/>
                <w:szCs w:val="18"/>
              </w:rPr>
              <w:t>isUnique: N/A</w:t>
            </w:r>
          </w:p>
          <w:p w14:paraId="62AF0591" w14:textId="77777777" w:rsidR="00D55720" w:rsidRDefault="00D55720">
            <w:pPr>
              <w:spacing w:after="0"/>
              <w:rPr>
                <w:rFonts w:ascii="Arial" w:hAnsi="Arial" w:cs="Arial"/>
                <w:sz w:val="18"/>
                <w:szCs w:val="18"/>
              </w:rPr>
            </w:pPr>
            <w:r>
              <w:rPr>
                <w:rFonts w:ascii="Arial" w:hAnsi="Arial" w:cs="Arial"/>
                <w:sz w:val="18"/>
                <w:szCs w:val="18"/>
              </w:rPr>
              <w:t>defaultValue: None</w:t>
            </w:r>
          </w:p>
          <w:p w14:paraId="6F757672" w14:textId="77777777" w:rsidR="00D55720" w:rsidRDefault="00D55720">
            <w:pPr>
              <w:pStyle w:val="TAL"/>
            </w:pPr>
            <w:r>
              <w:rPr>
                <w:rFonts w:cs="Arial"/>
                <w:szCs w:val="18"/>
              </w:rPr>
              <w:t>isNullable: False</w:t>
            </w:r>
          </w:p>
        </w:tc>
      </w:tr>
      <w:tr w:rsidR="00D55720" w14:paraId="0DADC8E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9930CE" w14:textId="77777777" w:rsidR="00D55720" w:rsidRDefault="00D55720">
            <w:pPr>
              <w:pStyle w:val="TAL"/>
              <w:rPr>
                <w:rFonts w:cs="Arial"/>
              </w:rPr>
            </w:pPr>
            <w:r>
              <w:rPr>
                <w:rFonts w:ascii="Courier New" w:hAnsi="Courier New" w:cs="Courier New"/>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7FF22500" w14:textId="77777777" w:rsidR="00D55720" w:rsidRDefault="00D55720">
            <w:pPr>
              <w:pStyle w:val="TAL"/>
              <w:spacing w:before="20" w:after="20"/>
              <w:rPr>
                <w:lang w:eastAsia="zh-CN"/>
              </w:rPr>
            </w:pPr>
            <w:r>
              <w:rPr>
                <w:lang w:eastAsia="zh-CN"/>
              </w:rPr>
              <w:t xml:space="preserve">Time until the associated process is automatically cancelled.  </w:t>
            </w:r>
          </w:p>
          <w:p w14:paraId="07826CDC" w14:textId="77777777" w:rsidR="00D55720" w:rsidRDefault="00D55720">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3196F124" w14:textId="77777777" w:rsidR="00D55720" w:rsidRDefault="00D55720">
            <w:pPr>
              <w:pStyle w:val="TAL"/>
              <w:spacing w:before="20" w:after="20"/>
              <w:rPr>
                <w:lang w:eastAsia="zh-CN"/>
              </w:rPr>
            </w:pPr>
            <w:r>
              <w:rPr>
                <w:lang w:eastAsia="zh-CN"/>
              </w:rPr>
              <w:t>If not set, there is no time limit for the process.</w:t>
            </w:r>
          </w:p>
          <w:p w14:paraId="06ADB4EB" w14:textId="77777777" w:rsidR="00D55720" w:rsidRDefault="00D55720">
            <w:pPr>
              <w:pStyle w:val="TAL"/>
              <w:spacing w:before="20" w:after="20"/>
              <w:rPr>
                <w:lang w:eastAsia="zh-CN"/>
              </w:rPr>
            </w:pPr>
            <w:r>
              <w:rPr>
                <w:lang w:eastAsia="zh-CN"/>
              </w:rPr>
              <w:t xml:space="preserve">Once the timer is set, the consumer cannot change it anymore. </w:t>
            </w:r>
          </w:p>
          <w:p w14:paraId="51024FBF" w14:textId="77777777" w:rsidR="00D55720" w:rsidRDefault="00D55720">
            <w:pPr>
              <w:pStyle w:val="TAL"/>
              <w:spacing w:before="20" w:after="20"/>
              <w:rPr>
                <w:lang w:eastAsia="zh-CN"/>
              </w:rPr>
            </w:pPr>
            <w:r>
              <w:rPr>
                <w:lang w:eastAsia="zh-CN"/>
              </w:rPr>
              <w:t>If the consumer has not set the timer the MnS Producer may set it.</w:t>
            </w:r>
          </w:p>
          <w:p w14:paraId="60BA2AF3" w14:textId="77777777" w:rsidR="00D55720" w:rsidRDefault="00D55720">
            <w:pPr>
              <w:pStyle w:val="TAL"/>
              <w:spacing w:before="20" w:after="20"/>
              <w:rPr>
                <w:lang w:eastAsia="zh-CN"/>
              </w:rPr>
            </w:pPr>
            <w:r>
              <w:rPr>
                <w:lang w:eastAsia="zh-CN"/>
              </w:rPr>
              <w:t>Unit is minutes.</w:t>
            </w:r>
          </w:p>
          <w:p w14:paraId="610EA0F0" w14:textId="77777777" w:rsidR="00D55720" w:rsidRDefault="00D55720">
            <w:pPr>
              <w:pStyle w:val="TAL"/>
              <w:spacing w:before="20" w:after="20"/>
              <w:rPr>
                <w:lang w:eastAsia="zh-CN"/>
              </w:rPr>
            </w:pPr>
          </w:p>
          <w:p w14:paraId="09411046" w14:textId="77777777" w:rsidR="00D55720" w:rsidRDefault="00D55720">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201A154A" w14:textId="77777777" w:rsidR="00D55720" w:rsidRDefault="00D55720">
            <w:pPr>
              <w:spacing w:after="0"/>
              <w:rPr>
                <w:rFonts w:ascii="Arial" w:hAnsi="Arial" w:cs="Arial"/>
                <w:sz w:val="18"/>
                <w:szCs w:val="18"/>
              </w:rPr>
            </w:pPr>
            <w:r>
              <w:rPr>
                <w:rFonts w:ascii="Arial" w:hAnsi="Arial" w:cs="Arial"/>
                <w:sz w:val="18"/>
                <w:szCs w:val="18"/>
              </w:rPr>
              <w:t>Type: Integer</w:t>
            </w:r>
          </w:p>
          <w:p w14:paraId="23AF72C7"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D30D4B" w14:textId="77777777" w:rsidR="00D55720" w:rsidRDefault="00D55720">
            <w:pPr>
              <w:spacing w:after="0"/>
              <w:rPr>
                <w:rFonts w:ascii="Arial" w:hAnsi="Arial" w:cs="Arial"/>
                <w:sz w:val="18"/>
                <w:szCs w:val="18"/>
              </w:rPr>
            </w:pPr>
            <w:r>
              <w:rPr>
                <w:rFonts w:ascii="Arial" w:hAnsi="Arial" w:cs="Arial"/>
                <w:sz w:val="18"/>
                <w:szCs w:val="18"/>
              </w:rPr>
              <w:t>isOrdered: N/A</w:t>
            </w:r>
          </w:p>
          <w:p w14:paraId="67B1B748" w14:textId="77777777" w:rsidR="00D55720" w:rsidRDefault="00D55720">
            <w:pPr>
              <w:spacing w:after="0"/>
              <w:rPr>
                <w:rFonts w:ascii="Arial" w:hAnsi="Arial" w:cs="Arial"/>
                <w:sz w:val="18"/>
                <w:szCs w:val="18"/>
              </w:rPr>
            </w:pPr>
            <w:r>
              <w:rPr>
                <w:rFonts w:ascii="Arial" w:hAnsi="Arial" w:cs="Arial"/>
                <w:sz w:val="18"/>
                <w:szCs w:val="18"/>
              </w:rPr>
              <w:t>isUnique: N/A</w:t>
            </w:r>
          </w:p>
          <w:p w14:paraId="27D13879" w14:textId="77777777" w:rsidR="00D55720" w:rsidRDefault="00D55720">
            <w:pPr>
              <w:spacing w:after="0"/>
              <w:rPr>
                <w:rFonts w:ascii="Arial" w:hAnsi="Arial" w:cs="Arial"/>
                <w:sz w:val="18"/>
                <w:szCs w:val="18"/>
              </w:rPr>
            </w:pPr>
            <w:r>
              <w:rPr>
                <w:rFonts w:ascii="Arial" w:hAnsi="Arial" w:cs="Arial"/>
                <w:sz w:val="18"/>
                <w:szCs w:val="18"/>
              </w:rPr>
              <w:t>defaultValue: None</w:t>
            </w:r>
          </w:p>
          <w:p w14:paraId="20704257" w14:textId="77777777" w:rsidR="00D55720" w:rsidRDefault="00D55720">
            <w:pPr>
              <w:pStyle w:val="TAL"/>
            </w:pPr>
            <w:r>
              <w:rPr>
                <w:rFonts w:cs="Arial"/>
                <w:szCs w:val="18"/>
              </w:rPr>
              <w:t>isNullable: False</w:t>
            </w:r>
          </w:p>
        </w:tc>
      </w:tr>
      <w:tr w:rsidR="00D55720" w14:paraId="09F1020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019385" w14:textId="77777777" w:rsidR="00D55720" w:rsidRDefault="00D55720">
            <w:pPr>
              <w:pStyle w:val="TAL"/>
              <w:rPr>
                <w:rFonts w:cs="Arial"/>
                <w:szCs w:val="18"/>
                <w:u w:val="single"/>
              </w:rPr>
            </w:pPr>
            <w:r>
              <w:rPr>
                <w:rFonts w:ascii="Courier New" w:hAnsi="Courier New" w:cs="Courier New"/>
                <w:lang w:val="fr-FR"/>
              </w:rPr>
              <w:t>mnsScope</w:t>
            </w:r>
          </w:p>
        </w:tc>
        <w:tc>
          <w:tcPr>
            <w:tcW w:w="5245" w:type="dxa"/>
            <w:tcBorders>
              <w:top w:val="single" w:sz="4" w:space="0" w:color="auto"/>
              <w:left w:val="single" w:sz="4" w:space="0" w:color="auto"/>
              <w:bottom w:val="single" w:sz="4" w:space="0" w:color="auto"/>
              <w:right w:val="single" w:sz="4" w:space="0" w:color="auto"/>
            </w:tcBorders>
          </w:tcPr>
          <w:p w14:paraId="5A853F57" w14:textId="77777777" w:rsidR="00D55720" w:rsidRDefault="00D55720">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44DBC745" w14:textId="77777777" w:rsidR="00D55720" w:rsidRDefault="00D55720">
            <w:pPr>
              <w:pStyle w:val="TAL"/>
              <w:spacing w:before="20" w:after="20"/>
            </w:pPr>
          </w:p>
          <w:p w14:paraId="3E7873AA" w14:textId="77777777" w:rsidR="00D55720" w:rsidRDefault="00D55720">
            <w:pPr>
              <w:pStyle w:val="TAL"/>
              <w:spacing w:before="20" w:after="20"/>
              <w:rPr>
                <w:lang w:eastAsia="zh-CN"/>
              </w:rPr>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4" w:type="dxa"/>
            <w:tcBorders>
              <w:top w:val="single" w:sz="4" w:space="0" w:color="auto"/>
              <w:left w:val="single" w:sz="4" w:space="0" w:color="auto"/>
              <w:bottom w:val="single" w:sz="4" w:space="0" w:color="auto"/>
              <w:right w:val="single" w:sz="4" w:space="0" w:color="auto"/>
            </w:tcBorders>
            <w:hideMark/>
          </w:tcPr>
          <w:p w14:paraId="2DFA132E" w14:textId="77777777" w:rsidR="00D55720" w:rsidRDefault="00D55720">
            <w:pPr>
              <w:spacing w:after="0"/>
              <w:rPr>
                <w:rFonts w:ascii="Arial" w:hAnsi="Arial" w:cs="Arial"/>
                <w:sz w:val="18"/>
                <w:szCs w:val="18"/>
              </w:rPr>
            </w:pPr>
            <w:r>
              <w:rPr>
                <w:rFonts w:ascii="Arial" w:hAnsi="Arial" w:cs="Arial"/>
                <w:sz w:val="18"/>
                <w:szCs w:val="18"/>
              </w:rPr>
              <w:t>type: DN</w:t>
            </w:r>
          </w:p>
          <w:p w14:paraId="6DBE9E0E"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4C270D4" w14:textId="77777777" w:rsidR="00D55720" w:rsidRDefault="00D55720">
            <w:pPr>
              <w:spacing w:after="0"/>
              <w:rPr>
                <w:rFonts w:ascii="Arial" w:hAnsi="Arial" w:cs="Arial"/>
                <w:sz w:val="18"/>
                <w:szCs w:val="18"/>
              </w:rPr>
            </w:pPr>
            <w:r>
              <w:rPr>
                <w:rFonts w:ascii="Arial" w:hAnsi="Arial" w:cs="Arial"/>
                <w:sz w:val="18"/>
                <w:szCs w:val="18"/>
              </w:rPr>
              <w:t>isOrdered: False</w:t>
            </w:r>
          </w:p>
          <w:p w14:paraId="726F44A9" w14:textId="77777777" w:rsidR="00D55720" w:rsidRDefault="00D55720">
            <w:pPr>
              <w:spacing w:after="0"/>
              <w:rPr>
                <w:rFonts w:ascii="Arial" w:hAnsi="Arial" w:cs="Arial"/>
                <w:sz w:val="18"/>
                <w:szCs w:val="18"/>
              </w:rPr>
            </w:pPr>
            <w:r>
              <w:rPr>
                <w:rFonts w:ascii="Arial" w:hAnsi="Arial" w:cs="Arial"/>
                <w:sz w:val="18"/>
                <w:szCs w:val="18"/>
              </w:rPr>
              <w:t>isUnique: True</w:t>
            </w:r>
          </w:p>
          <w:p w14:paraId="31AA0AD2" w14:textId="77777777" w:rsidR="00D55720" w:rsidRDefault="00D55720">
            <w:pPr>
              <w:spacing w:after="0"/>
              <w:rPr>
                <w:rFonts w:ascii="Arial" w:hAnsi="Arial" w:cs="Arial"/>
                <w:sz w:val="18"/>
                <w:szCs w:val="18"/>
              </w:rPr>
            </w:pPr>
            <w:r>
              <w:rPr>
                <w:rFonts w:ascii="Arial" w:hAnsi="Arial" w:cs="Arial"/>
                <w:sz w:val="18"/>
                <w:szCs w:val="18"/>
              </w:rPr>
              <w:t>defaultValue: None</w:t>
            </w:r>
          </w:p>
          <w:p w14:paraId="636DE4D7"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5E6960B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E83616" w14:textId="77777777" w:rsidR="00D55720" w:rsidRDefault="00D55720">
            <w:pPr>
              <w:pStyle w:val="TAL"/>
              <w:rPr>
                <w:rFonts w:cs="Arial"/>
              </w:rPr>
            </w:pPr>
            <w:r>
              <w:rPr>
                <w:rFonts w:ascii="Courier New" w:hAnsi="Courier New" w:cs="Courier New"/>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506FDEE1" w14:textId="77777777" w:rsidR="00D55720" w:rsidRDefault="00D55720">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EC6455D" w14:textId="77777777" w:rsidR="00D55720" w:rsidRDefault="00D55720">
            <w:pPr>
              <w:spacing w:after="0"/>
              <w:rPr>
                <w:rFonts w:ascii="Arial" w:hAnsi="Arial" w:cs="Arial"/>
                <w:sz w:val="18"/>
                <w:szCs w:val="18"/>
                <w:lang w:val="de-DE"/>
              </w:rPr>
            </w:pPr>
            <w:r>
              <w:rPr>
                <w:rFonts w:ascii="Arial" w:hAnsi="Arial" w:cs="Arial"/>
                <w:sz w:val="18"/>
                <w:szCs w:val="18"/>
                <w:lang w:val="de-DE"/>
              </w:rPr>
              <w:t>Type: ManagementData</w:t>
            </w:r>
          </w:p>
          <w:p w14:paraId="475FE2A4" w14:textId="77777777" w:rsidR="00D55720" w:rsidRDefault="00D55720">
            <w:pPr>
              <w:spacing w:after="0"/>
              <w:rPr>
                <w:rFonts w:ascii="Arial" w:hAnsi="Arial" w:cs="Arial"/>
                <w:sz w:val="18"/>
                <w:szCs w:val="18"/>
                <w:lang w:val="de-DE"/>
              </w:rPr>
            </w:pPr>
            <w:r>
              <w:rPr>
                <w:rFonts w:ascii="Arial" w:hAnsi="Arial" w:cs="Arial"/>
                <w:sz w:val="18"/>
                <w:szCs w:val="18"/>
                <w:lang w:val="de-DE"/>
              </w:rPr>
              <w:t>multiplicity: 1</w:t>
            </w:r>
          </w:p>
          <w:p w14:paraId="4486901C" w14:textId="77777777" w:rsidR="00D55720" w:rsidRDefault="00D55720">
            <w:pPr>
              <w:spacing w:after="0"/>
              <w:rPr>
                <w:rFonts w:ascii="Arial" w:hAnsi="Arial" w:cs="Arial"/>
                <w:sz w:val="18"/>
                <w:szCs w:val="18"/>
                <w:lang w:val="de-DE"/>
              </w:rPr>
            </w:pPr>
            <w:r>
              <w:rPr>
                <w:rFonts w:ascii="Arial" w:hAnsi="Arial" w:cs="Arial"/>
                <w:sz w:val="18"/>
                <w:szCs w:val="18"/>
                <w:lang w:val="de-DE"/>
              </w:rPr>
              <w:t>isOrdered: N/A</w:t>
            </w:r>
          </w:p>
          <w:p w14:paraId="7953568A" w14:textId="77777777" w:rsidR="00D55720" w:rsidRDefault="00D55720">
            <w:pPr>
              <w:spacing w:after="0"/>
              <w:rPr>
                <w:rFonts w:ascii="Arial" w:hAnsi="Arial" w:cs="Arial"/>
                <w:sz w:val="18"/>
                <w:szCs w:val="18"/>
                <w:lang w:val="fr-FR"/>
              </w:rPr>
            </w:pPr>
            <w:r>
              <w:rPr>
                <w:rFonts w:ascii="Arial" w:hAnsi="Arial" w:cs="Arial"/>
                <w:sz w:val="18"/>
                <w:szCs w:val="18"/>
                <w:lang w:val="fr-FR"/>
              </w:rPr>
              <w:t>isUnique: N/A</w:t>
            </w:r>
          </w:p>
          <w:p w14:paraId="0D2BDA35" w14:textId="77777777" w:rsidR="00D55720" w:rsidRDefault="00D55720">
            <w:pPr>
              <w:spacing w:after="0"/>
              <w:rPr>
                <w:rFonts w:ascii="Arial" w:hAnsi="Arial" w:cs="Arial"/>
                <w:sz w:val="18"/>
                <w:szCs w:val="18"/>
                <w:lang w:val="fr-FR"/>
              </w:rPr>
            </w:pPr>
            <w:r>
              <w:rPr>
                <w:rFonts w:ascii="Arial" w:hAnsi="Arial" w:cs="Arial"/>
                <w:sz w:val="18"/>
                <w:szCs w:val="18"/>
                <w:lang w:val="fr-FR"/>
              </w:rPr>
              <w:t>defaultValue: None</w:t>
            </w:r>
          </w:p>
          <w:p w14:paraId="665ED049" w14:textId="77777777" w:rsidR="00D55720" w:rsidRDefault="00D55720">
            <w:pPr>
              <w:spacing w:after="0"/>
              <w:rPr>
                <w:rFonts w:ascii="Arial" w:hAnsi="Arial" w:cs="Arial"/>
                <w:sz w:val="18"/>
                <w:szCs w:val="18"/>
              </w:rPr>
            </w:pPr>
            <w:r>
              <w:rPr>
                <w:rFonts w:ascii="Arial" w:hAnsi="Arial" w:cs="Arial"/>
                <w:sz w:val="18"/>
                <w:szCs w:val="18"/>
                <w:lang w:val="fr-FR"/>
              </w:rPr>
              <w:t>isNullable: False</w:t>
            </w:r>
          </w:p>
        </w:tc>
      </w:tr>
      <w:tr w:rsidR="00D55720" w14:paraId="5236C90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B0A21B" w14:textId="77777777" w:rsidR="00D55720" w:rsidRDefault="00D55720">
            <w:pPr>
              <w:pStyle w:val="TAL"/>
              <w:rPr>
                <w:rFonts w:cs="Arial"/>
              </w:rPr>
            </w:pPr>
            <w:r>
              <w:rPr>
                <w:rFonts w:ascii="Courier New" w:hAnsi="Courier New" w:cs="Courier New"/>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124793D1" w14:textId="77777777" w:rsidR="00D55720" w:rsidRDefault="00D55720">
            <w:pPr>
              <w:pStyle w:val="TAL"/>
              <w:spacing w:before="20" w:after="20"/>
              <w:rPr>
                <w:lang w:val="de-DE"/>
              </w:rPr>
            </w:pPr>
            <w:r>
              <w:rPr>
                <w:lang w:val="de-DE"/>
              </w:rPr>
              <w:t xml:space="preserve">This attributes defines the type of management data that are requested. </w:t>
            </w:r>
          </w:p>
          <w:p w14:paraId="5EFE80A1" w14:textId="77777777" w:rsidR="00D55720" w:rsidRDefault="00D55720">
            <w:pPr>
              <w:pStyle w:val="TAL"/>
              <w:spacing w:before="20" w:after="20"/>
              <w:rPr>
                <w:lang w:val="de-DE"/>
              </w:rPr>
            </w:pPr>
          </w:p>
          <w:p w14:paraId="64999A2B"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3BC6339" w14:textId="77777777" w:rsidR="00D55720" w:rsidRDefault="00D55720">
            <w:pPr>
              <w:pStyle w:val="TH"/>
              <w:spacing w:before="0" w:after="0"/>
              <w:jc w:val="left"/>
              <w:rPr>
                <w:rFonts w:cs="Arial"/>
                <w:b w:val="0"/>
                <w:bCs/>
                <w:sz w:val="18"/>
                <w:szCs w:val="18"/>
                <w:lang w:val="de-DE"/>
              </w:rPr>
            </w:pPr>
          </w:p>
          <w:p w14:paraId="1D37685C"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1AB6590"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76444D7"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B1CBF0"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BE99C3E" w14:textId="77777777" w:rsidR="00D55720" w:rsidRDefault="00D55720">
            <w:pPr>
              <w:pStyle w:val="TAL"/>
              <w:spacing w:before="20" w:after="20"/>
              <w:rPr>
                <w:lang w:val="de-DE"/>
              </w:rPr>
            </w:pPr>
            <w:r>
              <w:rPr>
                <w:rFonts w:cs="Arial"/>
                <w:bCs/>
                <w:szCs w:val="18"/>
                <w:lang w:val="de-DE"/>
              </w:rPr>
              <w:t>The ACCESSIBILITY category will map to measurement family CE (measurements related to Connection Establishment).</w:t>
            </w:r>
          </w:p>
          <w:p w14:paraId="1C1BB923" w14:textId="77777777" w:rsidR="00D55720" w:rsidRDefault="00D55720">
            <w:pPr>
              <w:pStyle w:val="TAL"/>
              <w:spacing w:before="20" w:after="20"/>
              <w:rPr>
                <w:lang w:val="de-DE"/>
              </w:rPr>
            </w:pPr>
          </w:p>
          <w:p w14:paraId="6E9A398C" w14:textId="77777777" w:rsidR="00D55720" w:rsidRDefault="00D55720">
            <w:pPr>
              <w:pStyle w:val="TAL"/>
              <w:spacing w:before="20" w:after="20"/>
              <w:rPr>
                <w:lang w:val="de-DE"/>
              </w:rPr>
            </w:pPr>
            <w:r>
              <w:rPr>
                <w:lang w:val="de-DE"/>
              </w:rPr>
              <w:t xml:space="preserve">Allowed values: COVERAGE, CAPACITY, SERVICE EXPERIENCE, TRACE, ENERGY EFFICIENCY, MOBILITY, ACCESSIBILITY </w:t>
            </w:r>
          </w:p>
          <w:p w14:paraId="2D9E94CA" w14:textId="77777777" w:rsidR="00D55720" w:rsidRDefault="00D55720">
            <w:pPr>
              <w:pStyle w:val="TAL"/>
              <w:spacing w:before="20" w:after="20"/>
              <w:rPr>
                <w:lang w:val="de-DE"/>
              </w:rPr>
            </w:pPr>
          </w:p>
          <w:p w14:paraId="37BED6A2" w14:textId="77777777" w:rsidR="00D55720" w:rsidRDefault="00D55720">
            <w:pPr>
              <w:pStyle w:val="TAL"/>
              <w:spacing w:before="20" w:after="20"/>
              <w:rPr>
                <w:lang w:val="de-DE"/>
              </w:rPr>
            </w:pPr>
            <w:r>
              <w:rPr>
                <w:lang w:val="de-DE"/>
              </w:rPr>
              <w:t>See NOTE 7.</w:t>
            </w:r>
          </w:p>
          <w:p w14:paraId="2F3CE91B" w14:textId="77777777" w:rsidR="00D55720" w:rsidRDefault="00D55720">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4EC78BFF" w14:textId="77777777" w:rsidR="00D55720" w:rsidRDefault="00D55720">
            <w:pPr>
              <w:spacing w:after="0"/>
              <w:rPr>
                <w:rFonts w:ascii="Arial" w:hAnsi="Arial"/>
                <w:sz w:val="18"/>
                <w:szCs w:val="18"/>
                <w:lang w:val="de-DE"/>
              </w:rPr>
            </w:pPr>
            <w:r>
              <w:rPr>
                <w:rFonts w:ascii="Arial" w:hAnsi="Arial"/>
                <w:sz w:val="18"/>
                <w:szCs w:val="18"/>
                <w:lang w:val="de-DE"/>
              </w:rPr>
              <w:t>type: ENUM</w:t>
            </w:r>
          </w:p>
          <w:p w14:paraId="585291A6" w14:textId="77777777" w:rsidR="00D55720" w:rsidRDefault="00D55720">
            <w:pPr>
              <w:spacing w:after="0"/>
              <w:rPr>
                <w:rFonts w:ascii="Arial" w:hAnsi="Arial"/>
                <w:sz w:val="18"/>
                <w:szCs w:val="18"/>
                <w:lang w:val="de-DE"/>
              </w:rPr>
            </w:pPr>
            <w:r>
              <w:rPr>
                <w:rFonts w:ascii="Arial" w:hAnsi="Arial"/>
                <w:sz w:val="18"/>
                <w:szCs w:val="18"/>
                <w:lang w:val="de-DE"/>
              </w:rPr>
              <w:t>multiplicity: *</w:t>
            </w:r>
          </w:p>
          <w:p w14:paraId="72AA693D" w14:textId="77777777" w:rsidR="00D55720" w:rsidRDefault="00D55720">
            <w:pPr>
              <w:spacing w:after="0"/>
              <w:rPr>
                <w:rFonts w:ascii="Arial" w:hAnsi="Arial"/>
                <w:sz w:val="18"/>
                <w:szCs w:val="18"/>
                <w:lang w:val="de-DE"/>
              </w:rPr>
            </w:pPr>
            <w:r>
              <w:rPr>
                <w:rFonts w:ascii="Arial" w:hAnsi="Arial"/>
                <w:sz w:val="18"/>
                <w:szCs w:val="18"/>
                <w:lang w:val="de-DE"/>
              </w:rPr>
              <w:t>isOrdered: False</w:t>
            </w:r>
          </w:p>
          <w:p w14:paraId="0E94447F" w14:textId="77777777" w:rsidR="00D55720" w:rsidRDefault="00D55720">
            <w:pPr>
              <w:spacing w:after="0"/>
              <w:rPr>
                <w:rFonts w:ascii="Arial" w:hAnsi="Arial"/>
                <w:sz w:val="18"/>
                <w:szCs w:val="18"/>
                <w:lang w:val="de-DE"/>
              </w:rPr>
            </w:pPr>
            <w:r>
              <w:rPr>
                <w:rFonts w:ascii="Arial" w:hAnsi="Arial"/>
                <w:sz w:val="18"/>
                <w:szCs w:val="18"/>
                <w:lang w:val="de-DE"/>
              </w:rPr>
              <w:t>isUnique: True</w:t>
            </w:r>
          </w:p>
          <w:p w14:paraId="69146F03" w14:textId="77777777" w:rsidR="00D55720" w:rsidRDefault="00D55720">
            <w:pPr>
              <w:spacing w:after="0"/>
              <w:rPr>
                <w:rFonts w:ascii="Arial" w:hAnsi="Arial"/>
                <w:sz w:val="18"/>
                <w:szCs w:val="18"/>
                <w:lang w:val="de-DE"/>
              </w:rPr>
            </w:pPr>
            <w:r>
              <w:rPr>
                <w:rFonts w:ascii="Arial" w:hAnsi="Arial"/>
                <w:sz w:val="18"/>
                <w:szCs w:val="18"/>
                <w:lang w:val="de-DE"/>
              </w:rPr>
              <w:t>defaultValue: None</w:t>
            </w:r>
          </w:p>
          <w:p w14:paraId="4FF3ACBE" w14:textId="77777777" w:rsidR="00D55720" w:rsidRDefault="00D55720">
            <w:pPr>
              <w:spacing w:after="0"/>
              <w:rPr>
                <w:rFonts w:ascii="Arial" w:hAnsi="Arial" w:cs="Arial"/>
                <w:sz w:val="18"/>
                <w:szCs w:val="18"/>
              </w:rPr>
            </w:pPr>
            <w:r>
              <w:rPr>
                <w:rFonts w:ascii="Arial" w:hAnsi="Arial"/>
                <w:sz w:val="18"/>
                <w:szCs w:val="18"/>
                <w:lang w:val="de-DE"/>
              </w:rPr>
              <w:t>isNullable: False</w:t>
            </w:r>
          </w:p>
        </w:tc>
      </w:tr>
      <w:tr w:rsidR="00D55720" w14:paraId="60DB4B9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CA900C" w14:textId="77777777" w:rsidR="00D55720" w:rsidRDefault="00D55720">
            <w:pPr>
              <w:pStyle w:val="TAL"/>
              <w:rPr>
                <w:szCs w:val="18"/>
                <w:lang w:val="de-DE"/>
              </w:rPr>
            </w:pPr>
            <w:r>
              <w:rPr>
                <w:rFonts w:ascii="Courier New" w:hAnsi="Courier New" w:cs="Courier New"/>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6804DDEB"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1DC27E1A" w14:textId="77777777" w:rsidR="00D55720" w:rsidRDefault="00D55720">
            <w:pPr>
              <w:pStyle w:val="TH"/>
              <w:spacing w:before="0" w:after="0"/>
              <w:jc w:val="left"/>
              <w:rPr>
                <w:rFonts w:cs="Arial"/>
                <w:b w:val="0"/>
                <w:bCs/>
                <w:sz w:val="18"/>
                <w:szCs w:val="18"/>
                <w:lang w:val="de-DE"/>
              </w:rPr>
            </w:pPr>
          </w:p>
          <w:p w14:paraId="496C7D57"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allowedValues:</w:t>
            </w:r>
          </w:p>
          <w:p w14:paraId="621160E6"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FBF3FC8" w14:textId="77777777" w:rsidR="00D55720" w:rsidRDefault="00D55720">
            <w:pPr>
              <w:pStyle w:val="TH"/>
              <w:spacing w:before="0" w:after="0"/>
              <w:jc w:val="left"/>
              <w:rPr>
                <w:rFonts w:cs="Arial"/>
                <w:b w:val="0"/>
                <w:bCs/>
                <w:sz w:val="18"/>
                <w:szCs w:val="18"/>
                <w:lang w:val="de-DE"/>
              </w:rPr>
            </w:pPr>
          </w:p>
          <w:p w14:paraId="76FEA888" w14:textId="77777777" w:rsidR="00D55720" w:rsidRDefault="00D5572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294512F" w14:textId="77777777" w:rsidR="00D55720" w:rsidRDefault="00D5572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EFB4195" w14:textId="77777777" w:rsidR="00D55720" w:rsidRDefault="00D55720">
            <w:pPr>
              <w:pStyle w:val="TAL"/>
              <w:rPr>
                <w:szCs w:val="18"/>
                <w:lang w:val="de-DE"/>
              </w:rPr>
            </w:pPr>
          </w:p>
          <w:p w14:paraId="780FABDF" w14:textId="77777777" w:rsidR="00D55720" w:rsidRDefault="00D55720">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0C417370" w14:textId="77777777" w:rsidR="00D55720" w:rsidRDefault="00D55720">
            <w:pPr>
              <w:spacing w:after="0"/>
              <w:rPr>
                <w:rFonts w:ascii="Arial" w:hAnsi="Arial"/>
                <w:sz w:val="18"/>
                <w:szCs w:val="18"/>
                <w:lang w:val="de-DE" w:eastAsia="de-DE"/>
              </w:rPr>
            </w:pPr>
            <w:r>
              <w:rPr>
                <w:rFonts w:ascii="Arial" w:hAnsi="Arial"/>
                <w:sz w:val="18"/>
                <w:szCs w:val="18"/>
                <w:lang w:val="de-DE" w:eastAsia="de-DE"/>
              </w:rPr>
              <w:t>type: String</w:t>
            </w:r>
          </w:p>
          <w:p w14:paraId="45F6590B" w14:textId="77777777" w:rsidR="00D55720" w:rsidRDefault="00D55720">
            <w:pPr>
              <w:spacing w:after="0"/>
              <w:rPr>
                <w:rFonts w:ascii="Arial" w:hAnsi="Arial"/>
                <w:sz w:val="18"/>
                <w:szCs w:val="18"/>
                <w:lang w:val="de-DE"/>
              </w:rPr>
            </w:pPr>
            <w:r>
              <w:rPr>
                <w:rFonts w:ascii="Arial" w:hAnsi="Arial"/>
                <w:sz w:val="18"/>
                <w:szCs w:val="18"/>
                <w:lang w:val="de-DE" w:eastAsia="de-DE"/>
              </w:rPr>
              <w:t>multiplicity: *</w:t>
            </w:r>
          </w:p>
          <w:p w14:paraId="16C2CE2B" w14:textId="77777777" w:rsidR="00D55720" w:rsidRDefault="00D55720">
            <w:pPr>
              <w:spacing w:after="0"/>
              <w:rPr>
                <w:rFonts w:ascii="Arial" w:hAnsi="Arial"/>
                <w:sz w:val="18"/>
                <w:szCs w:val="18"/>
                <w:lang w:val="de-DE"/>
              </w:rPr>
            </w:pPr>
            <w:r>
              <w:rPr>
                <w:rFonts w:ascii="Arial" w:hAnsi="Arial"/>
                <w:sz w:val="18"/>
                <w:szCs w:val="18"/>
                <w:lang w:val="de-DE"/>
              </w:rPr>
              <w:t>isOrdered: False</w:t>
            </w:r>
          </w:p>
          <w:p w14:paraId="4A6C12EC" w14:textId="77777777" w:rsidR="00D55720" w:rsidRDefault="00D55720">
            <w:pPr>
              <w:spacing w:after="0"/>
              <w:rPr>
                <w:rFonts w:ascii="Arial" w:hAnsi="Arial"/>
                <w:sz w:val="18"/>
                <w:szCs w:val="18"/>
                <w:lang w:val="de-DE"/>
              </w:rPr>
            </w:pPr>
            <w:r>
              <w:rPr>
                <w:rFonts w:ascii="Arial" w:hAnsi="Arial"/>
                <w:sz w:val="18"/>
                <w:szCs w:val="18"/>
                <w:lang w:val="de-DE"/>
              </w:rPr>
              <w:t>isUnique: True</w:t>
            </w:r>
          </w:p>
          <w:p w14:paraId="2F1ED6A1" w14:textId="77777777" w:rsidR="00D55720" w:rsidRDefault="00D55720">
            <w:pPr>
              <w:spacing w:after="0"/>
              <w:rPr>
                <w:rFonts w:ascii="Arial" w:hAnsi="Arial"/>
                <w:sz w:val="18"/>
                <w:szCs w:val="18"/>
                <w:lang w:val="de-DE"/>
              </w:rPr>
            </w:pPr>
            <w:r>
              <w:rPr>
                <w:rFonts w:ascii="Arial" w:hAnsi="Arial"/>
                <w:sz w:val="18"/>
                <w:szCs w:val="18"/>
                <w:lang w:val="de-DE"/>
              </w:rPr>
              <w:t>defaultValue: None</w:t>
            </w:r>
          </w:p>
          <w:p w14:paraId="4D1CB1BC" w14:textId="77777777" w:rsidR="00D55720" w:rsidRDefault="00D55720">
            <w:pPr>
              <w:spacing w:after="0"/>
              <w:rPr>
                <w:rFonts w:ascii="Arial" w:hAnsi="Arial"/>
                <w:sz w:val="18"/>
                <w:szCs w:val="18"/>
                <w:lang w:val="de-DE"/>
              </w:rPr>
            </w:pPr>
            <w:r>
              <w:rPr>
                <w:rFonts w:ascii="Arial" w:hAnsi="Arial"/>
                <w:sz w:val="18"/>
                <w:szCs w:val="18"/>
                <w:lang w:val="de-DE"/>
              </w:rPr>
              <w:t>isNullable: False</w:t>
            </w:r>
          </w:p>
        </w:tc>
      </w:tr>
      <w:tr w:rsidR="00D55720" w14:paraId="3E1F266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EEE473" w14:textId="77777777" w:rsidR="00D55720" w:rsidRDefault="00D55720">
            <w:pPr>
              <w:pStyle w:val="TAL"/>
              <w:rPr>
                <w:rFonts w:cs="Arial"/>
              </w:rPr>
            </w:pPr>
            <w:r>
              <w:rPr>
                <w:rFonts w:ascii="Courier New" w:hAnsi="Courier New" w:cs="Courier New"/>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02BEE367" w14:textId="77777777" w:rsidR="00D55720" w:rsidRDefault="00D55720">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70268ECD" w14:textId="77777777" w:rsidR="00D55720" w:rsidRDefault="00D55720">
            <w:pPr>
              <w:spacing w:after="0"/>
              <w:rPr>
                <w:rFonts w:ascii="Arial" w:hAnsi="Arial"/>
                <w:sz w:val="18"/>
                <w:szCs w:val="18"/>
              </w:rPr>
            </w:pPr>
            <w:r>
              <w:rPr>
                <w:rFonts w:ascii="Arial" w:hAnsi="Arial"/>
                <w:sz w:val="18"/>
                <w:szCs w:val="18"/>
              </w:rPr>
              <w:t>type: NodeFilter</w:t>
            </w:r>
          </w:p>
          <w:p w14:paraId="12414B02" w14:textId="77777777" w:rsidR="00D55720" w:rsidRDefault="00D55720">
            <w:pPr>
              <w:spacing w:after="0"/>
              <w:rPr>
                <w:rFonts w:ascii="Arial" w:hAnsi="Arial"/>
                <w:sz w:val="18"/>
                <w:szCs w:val="18"/>
              </w:rPr>
            </w:pPr>
            <w:r>
              <w:rPr>
                <w:rFonts w:ascii="Arial" w:hAnsi="Arial"/>
                <w:sz w:val="18"/>
                <w:szCs w:val="18"/>
              </w:rPr>
              <w:t>multiplicity: *</w:t>
            </w:r>
          </w:p>
          <w:p w14:paraId="6DE751EF" w14:textId="77777777" w:rsidR="00D55720" w:rsidRDefault="00D55720">
            <w:pPr>
              <w:spacing w:after="0"/>
              <w:rPr>
                <w:rFonts w:ascii="Arial" w:hAnsi="Arial"/>
                <w:sz w:val="18"/>
                <w:szCs w:val="18"/>
              </w:rPr>
            </w:pPr>
            <w:r>
              <w:rPr>
                <w:rFonts w:ascii="Arial" w:hAnsi="Arial"/>
                <w:sz w:val="18"/>
                <w:szCs w:val="18"/>
              </w:rPr>
              <w:t>isOrdered: False</w:t>
            </w:r>
          </w:p>
          <w:p w14:paraId="5E3F1F3B" w14:textId="77777777" w:rsidR="00D55720" w:rsidRDefault="00D55720">
            <w:pPr>
              <w:spacing w:after="0"/>
              <w:rPr>
                <w:rFonts w:ascii="Arial" w:hAnsi="Arial"/>
                <w:sz w:val="18"/>
                <w:szCs w:val="18"/>
              </w:rPr>
            </w:pPr>
            <w:r>
              <w:rPr>
                <w:rFonts w:ascii="Arial" w:hAnsi="Arial"/>
                <w:sz w:val="18"/>
                <w:szCs w:val="18"/>
              </w:rPr>
              <w:t>isUnique: True</w:t>
            </w:r>
          </w:p>
          <w:p w14:paraId="369DF95E" w14:textId="77777777" w:rsidR="00D55720" w:rsidRDefault="00D55720">
            <w:pPr>
              <w:spacing w:after="0"/>
              <w:rPr>
                <w:rFonts w:ascii="Arial" w:hAnsi="Arial"/>
                <w:sz w:val="18"/>
                <w:szCs w:val="18"/>
              </w:rPr>
            </w:pPr>
            <w:r>
              <w:rPr>
                <w:rFonts w:ascii="Arial" w:hAnsi="Arial"/>
                <w:sz w:val="18"/>
                <w:szCs w:val="18"/>
              </w:rPr>
              <w:t>defaultValue: No</w:t>
            </w:r>
          </w:p>
          <w:p w14:paraId="65746A4E"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2C5644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10FEC1" w14:textId="77777777" w:rsidR="00D55720" w:rsidRDefault="00D55720">
            <w:pPr>
              <w:pStyle w:val="TAL"/>
              <w:rPr>
                <w:rFonts w:cs="Arial"/>
              </w:rPr>
            </w:pPr>
            <w:r>
              <w:rPr>
                <w:rFonts w:ascii="Courier New" w:hAnsi="Courier New" w:cs="Courier New"/>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430A1AF0" w14:textId="77777777" w:rsidR="00D55720" w:rsidRDefault="00D55720">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75B84772" w14:textId="77777777" w:rsidR="00D55720" w:rsidRDefault="00D55720">
            <w:pPr>
              <w:spacing w:after="0"/>
              <w:rPr>
                <w:rFonts w:ascii="Arial" w:hAnsi="Arial"/>
                <w:sz w:val="18"/>
                <w:szCs w:val="18"/>
              </w:rPr>
            </w:pPr>
            <w:r>
              <w:rPr>
                <w:rFonts w:ascii="Arial" w:hAnsi="Arial"/>
                <w:sz w:val="18"/>
                <w:szCs w:val="18"/>
              </w:rPr>
              <w:t>type: AreaOfInterest</w:t>
            </w:r>
          </w:p>
          <w:p w14:paraId="3999CD96" w14:textId="77777777" w:rsidR="00D55720" w:rsidRDefault="00D55720">
            <w:pPr>
              <w:spacing w:after="0"/>
              <w:rPr>
                <w:rFonts w:ascii="Arial" w:hAnsi="Arial"/>
                <w:sz w:val="18"/>
                <w:szCs w:val="18"/>
              </w:rPr>
            </w:pPr>
            <w:r>
              <w:rPr>
                <w:rFonts w:ascii="Arial" w:hAnsi="Arial"/>
                <w:sz w:val="18"/>
                <w:szCs w:val="18"/>
              </w:rPr>
              <w:t>multiplicity: *</w:t>
            </w:r>
          </w:p>
          <w:p w14:paraId="5C70BFFE" w14:textId="77777777" w:rsidR="00D55720" w:rsidRDefault="00D55720">
            <w:pPr>
              <w:spacing w:after="0"/>
              <w:rPr>
                <w:rFonts w:ascii="Arial" w:hAnsi="Arial"/>
                <w:sz w:val="18"/>
                <w:szCs w:val="18"/>
              </w:rPr>
            </w:pPr>
            <w:r>
              <w:rPr>
                <w:rFonts w:ascii="Arial" w:hAnsi="Arial"/>
                <w:sz w:val="18"/>
                <w:szCs w:val="18"/>
              </w:rPr>
              <w:t>isOrdered: False</w:t>
            </w:r>
          </w:p>
          <w:p w14:paraId="6C825E91" w14:textId="77777777" w:rsidR="00D55720" w:rsidRDefault="00D55720">
            <w:pPr>
              <w:spacing w:after="0"/>
              <w:rPr>
                <w:rFonts w:ascii="Arial" w:hAnsi="Arial"/>
                <w:sz w:val="18"/>
                <w:szCs w:val="18"/>
              </w:rPr>
            </w:pPr>
            <w:r>
              <w:rPr>
                <w:rFonts w:ascii="Arial" w:hAnsi="Arial"/>
                <w:sz w:val="18"/>
                <w:szCs w:val="18"/>
              </w:rPr>
              <w:t>isUnique: True</w:t>
            </w:r>
          </w:p>
          <w:p w14:paraId="6072E513" w14:textId="77777777" w:rsidR="00D55720" w:rsidRDefault="00D55720">
            <w:pPr>
              <w:spacing w:after="0"/>
              <w:rPr>
                <w:rFonts w:ascii="Arial" w:hAnsi="Arial"/>
                <w:sz w:val="18"/>
                <w:szCs w:val="18"/>
              </w:rPr>
            </w:pPr>
            <w:r>
              <w:rPr>
                <w:rFonts w:ascii="Arial" w:hAnsi="Arial"/>
                <w:sz w:val="18"/>
                <w:szCs w:val="18"/>
              </w:rPr>
              <w:t>defaultValue: No</w:t>
            </w:r>
          </w:p>
          <w:p w14:paraId="32CAE23E"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7DB6C5D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865D3F" w14:textId="77777777" w:rsidR="00D55720" w:rsidRDefault="00D55720">
            <w:pPr>
              <w:pStyle w:val="TAL"/>
              <w:rPr>
                <w:szCs w:val="18"/>
              </w:rPr>
            </w:pPr>
            <w:r>
              <w:rPr>
                <w:rFonts w:ascii="Courier New" w:hAnsi="Courier New" w:cs="Courier New"/>
                <w:szCs w:val="18"/>
              </w:rPr>
              <w:t>geoAreaToCellMapping</w:t>
            </w:r>
          </w:p>
        </w:tc>
        <w:tc>
          <w:tcPr>
            <w:tcW w:w="5245" w:type="dxa"/>
            <w:tcBorders>
              <w:top w:val="single" w:sz="4" w:space="0" w:color="auto"/>
              <w:left w:val="single" w:sz="4" w:space="0" w:color="auto"/>
              <w:bottom w:val="single" w:sz="4" w:space="0" w:color="auto"/>
              <w:right w:val="single" w:sz="4" w:space="0" w:color="auto"/>
            </w:tcBorders>
          </w:tcPr>
          <w:p w14:paraId="31B3DA42"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BC8DB6F" w14:textId="77777777" w:rsidR="00D55720" w:rsidRDefault="00D55720">
            <w:pPr>
              <w:keepNext/>
              <w:keepLines/>
              <w:spacing w:after="0"/>
              <w:rPr>
                <w:rFonts w:ascii="Arial" w:hAnsi="Arial" w:cs="Arial"/>
                <w:sz w:val="18"/>
                <w:szCs w:val="18"/>
                <w:lang w:val="de-DE"/>
              </w:rPr>
            </w:pPr>
          </w:p>
          <w:p w14:paraId="439719C6" w14:textId="77777777" w:rsidR="00D55720" w:rsidRDefault="00D55720">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C4A2B7" w14:textId="77777777" w:rsidR="00D55720" w:rsidRDefault="00D55720">
            <w:pPr>
              <w:pStyle w:val="TAL"/>
              <w:rPr>
                <w:rFonts w:cs="Arial"/>
                <w:szCs w:val="18"/>
                <w:lang w:val="de-DE"/>
              </w:rPr>
            </w:pPr>
            <w:r>
              <w:rPr>
                <w:rFonts w:cs="Arial"/>
                <w:szCs w:val="18"/>
                <w:lang w:val="de-DE"/>
              </w:rPr>
              <w:t>type: GeoAreaToCellMapping</w:t>
            </w:r>
          </w:p>
          <w:p w14:paraId="10A2FB88" w14:textId="77777777" w:rsidR="00D55720" w:rsidRDefault="00D55720">
            <w:pPr>
              <w:pStyle w:val="TAL"/>
              <w:rPr>
                <w:rFonts w:cs="Arial"/>
                <w:szCs w:val="18"/>
                <w:lang w:val="de-DE"/>
              </w:rPr>
            </w:pPr>
            <w:r>
              <w:rPr>
                <w:rFonts w:cs="Arial"/>
                <w:szCs w:val="18"/>
                <w:lang w:val="de-DE"/>
              </w:rPr>
              <w:t>multiplicity: *</w:t>
            </w:r>
          </w:p>
          <w:p w14:paraId="57985AF5" w14:textId="77777777" w:rsidR="00D55720" w:rsidRDefault="00D55720">
            <w:pPr>
              <w:pStyle w:val="TAL"/>
              <w:rPr>
                <w:rFonts w:cs="Arial"/>
                <w:szCs w:val="18"/>
                <w:lang w:val="de-DE"/>
              </w:rPr>
            </w:pPr>
            <w:r>
              <w:rPr>
                <w:rFonts w:cs="Arial"/>
                <w:szCs w:val="18"/>
                <w:lang w:val="de-DE"/>
              </w:rPr>
              <w:t>isOrdered: False</w:t>
            </w:r>
          </w:p>
          <w:p w14:paraId="0AE65EF2" w14:textId="77777777" w:rsidR="00D55720" w:rsidRDefault="00D55720">
            <w:pPr>
              <w:pStyle w:val="TAL"/>
              <w:rPr>
                <w:rFonts w:cs="Arial"/>
                <w:szCs w:val="18"/>
                <w:lang w:val="de-DE"/>
              </w:rPr>
            </w:pPr>
            <w:r>
              <w:rPr>
                <w:rFonts w:cs="Arial"/>
                <w:szCs w:val="18"/>
                <w:lang w:val="de-DE"/>
              </w:rPr>
              <w:t>isUnique: True</w:t>
            </w:r>
          </w:p>
          <w:p w14:paraId="42D519A5" w14:textId="77777777" w:rsidR="00D55720" w:rsidRDefault="00D55720">
            <w:pPr>
              <w:pStyle w:val="TAL"/>
              <w:rPr>
                <w:rFonts w:cs="Arial"/>
                <w:szCs w:val="18"/>
                <w:lang w:val="de-DE"/>
              </w:rPr>
            </w:pPr>
            <w:r>
              <w:rPr>
                <w:rFonts w:cs="Arial"/>
                <w:szCs w:val="18"/>
                <w:lang w:val="de-DE"/>
              </w:rPr>
              <w:t xml:space="preserve">defaultValue: None </w:t>
            </w:r>
          </w:p>
          <w:p w14:paraId="04459D78" w14:textId="77777777" w:rsidR="00D55720" w:rsidRDefault="00D55720">
            <w:pPr>
              <w:spacing w:after="0"/>
              <w:rPr>
                <w:rFonts w:ascii="Arial" w:hAnsi="Arial" w:cs="Arial"/>
                <w:sz w:val="18"/>
                <w:szCs w:val="18"/>
              </w:rPr>
            </w:pPr>
            <w:r>
              <w:rPr>
                <w:rFonts w:ascii="Arial" w:hAnsi="Arial" w:cs="Arial"/>
                <w:sz w:val="18"/>
                <w:szCs w:val="18"/>
                <w:lang w:val="de-DE"/>
              </w:rPr>
              <w:t>isNullable: False</w:t>
            </w:r>
          </w:p>
        </w:tc>
      </w:tr>
      <w:tr w:rsidR="00D55720" w14:paraId="21E2D9F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D1446A" w14:textId="77777777" w:rsidR="00D55720" w:rsidRDefault="00D55720">
            <w:pPr>
              <w:pStyle w:val="TAL"/>
              <w:rPr>
                <w:szCs w:val="18"/>
              </w:rPr>
            </w:pPr>
            <w:r>
              <w:rPr>
                <w:rFonts w:ascii="Courier New" w:hAnsi="Courier New" w:cs="Courier New"/>
                <w:szCs w:val="18"/>
              </w:rPr>
              <w:lastRenderedPageBreak/>
              <w:t>geoPolygon</w:t>
            </w:r>
          </w:p>
        </w:tc>
        <w:tc>
          <w:tcPr>
            <w:tcW w:w="5245" w:type="dxa"/>
            <w:tcBorders>
              <w:top w:val="single" w:sz="4" w:space="0" w:color="auto"/>
              <w:left w:val="single" w:sz="4" w:space="0" w:color="auto"/>
              <w:bottom w:val="single" w:sz="4" w:space="0" w:color="auto"/>
              <w:right w:val="single" w:sz="4" w:space="0" w:color="auto"/>
            </w:tcBorders>
          </w:tcPr>
          <w:p w14:paraId="623A7909"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8424900" w14:textId="77777777" w:rsidR="00D55720" w:rsidRDefault="00D55720">
            <w:pPr>
              <w:pStyle w:val="TAL"/>
              <w:spacing w:before="20" w:after="20"/>
              <w:rPr>
                <w:rFonts w:cs="Arial"/>
                <w:szCs w:val="18"/>
                <w:lang w:val="de-DE"/>
              </w:rPr>
            </w:pPr>
          </w:p>
          <w:p w14:paraId="21F77312" w14:textId="77777777" w:rsidR="00D55720" w:rsidRDefault="00D55720">
            <w:pPr>
              <w:pStyle w:val="TAL"/>
              <w:spacing w:before="20" w:after="20"/>
              <w:rPr>
                <w:rFonts w:cs="Arial"/>
                <w:szCs w:val="18"/>
                <w:lang w:val="de-DE"/>
              </w:rPr>
            </w:pPr>
            <w:r>
              <w:rPr>
                <w:rFonts w:cs="Arial"/>
                <w:szCs w:val="18"/>
                <w:lang w:val="de-DE"/>
              </w:rPr>
              <w:t>allowedValues: N/A</w:t>
            </w:r>
          </w:p>
          <w:p w14:paraId="2D064CF0" w14:textId="77777777" w:rsidR="00D55720" w:rsidRDefault="00D55720">
            <w:pPr>
              <w:pStyle w:val="TAL"/>
              <w:spacing w:before="20" w:after="20"/>
              <w:rPr>
                <w:rFonts w:cs="Arial"/>
                <w:szCs w:val="18"/>
                <w:lang w:val="de-DE"/>
              </w:rPr>
            </w:pPr>
          </w:p>
          <w:p w14:paraId="65C24D08" w14:textId="77777777" w:rsidR="00D55720" w:rsidRDefault="00D55720">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A120E6F" w14:textId="77777777" w:rsidR="00D55720" w:rsidRDefault="00D55720">
            <w:pPr>
              <w:pStyle w:val="TAL"/>
              <w:rPr>
                <w:rFonts w:cs="Arial"/>
                <w:szCs w:val="18"/>
                <w:lang w:val="de-DE"/>
              </w:rPr>
            </w:pPr>
            <w:r>
              <w:rPr>
                <w:rFonts w:cs="Arial"/>
                <w:szCs w:val="18"/>
                <w:lang w:val="de-DE"/>
              </w:rPr>
              <w:t>type: GeoCoordinate</w:t>
            </w:r>
          </w:p>
          <w:p w14:paraId="51C0B30E" w14:textId="77777777" w:rsidR="00D55720" w:rsidRDefault="00D55720">
            <w:pPr>
              <w:pStyle w:val="TAL"/>
              <w:rPr>
                <w:rFonts w:cs="Arial"/>
                <w:szCs w:val="18"/>
                <w:lang w:val="de-DE"/>
              </w:rPr>
            </w:pPr>
            <w:r>
              <w:rPr>
                <w:rFonts w:cs="Arial"/>
                <w:szCs w:val="18"/>
                <w:lang w:val="de-DE"/>
              </w:rPr>
              <w:t>multiplicity: 1..*</w:t>
            </w:r>
          </w:p>
          <w:p w14:paraId="68A20E27" w14:textId="77777777" w:rsidR="00D55720" w:rsidRDefault="00D55720">
            <w:pPr>
              <w:pStyle w:val="TAL"/>
              <w:rPr>
                <w:rFonts w:cs="Arial"/>
                <w:szCs w:val="18"/>
                <w:lang w:val="de-DE"/>
              </w:rPr>
            </w:pPr>
            <w:r>
              <w:rPr>
                <w:rFonts w:cs="Arial"/>
                <w:szCs w:val="18"/>
                <w:lang w:val="de-DE"/>
              </w:rPr>
              <w:t>isOrdered: True</w:t>
            </w:r>
          </w:p>
          <w:p w14:paraId="2C05E7DA" w14:textId="77777777" w:rsidR="00D55720" w:rsidRDefault="00D55720">
            <w:pPr>
              <w:pStyle w:val="TAL"/>
              <w:rPr>
                <w:rFonts w:cs="Arial"/>
                <w:szCs w:val="18"/>
                <w:lang w:val="de-DE"/>
              </w:rPr>
            </w:pPr>
            <w:r>
              <w:rPr>
                <w:rFonts w:cs="Arial"/>
                <w:szCs w:val="18"/>
                <w:lang w:val="de-DE"/>
              </w:rPr>
              <w:t>isUnique: True</w:t>
            </w:r>
          </w:p>
          <w:p w14:paraId="799C6F6F" w14:textId="77777777" w:rsidR="00D55720" w:rsidRDefault="00D55720">
            <w:pPr>
              <w:pStyle w:val="TAL"/>
              <w:rPr>
                <w:rFonts w:cs="Arial"/>
                <w:szCs w:val="18"/>
                <w:lang w:val="de-DE"/>
              </w:rPr>
            </w:pPr>
            <w:r>
              <w:rPr>
                <w:rFonts w:cs="Arial"/>
                <w:szCs w:val="18"/>
                <w:lang w:val="de-DE"/>
              </w:rPr>
              <w:t xml:space="preserve">defaultValue: None </w:t>
            </w:r>
          </w:p>
          <w:p w14:paraId="016BDBFB" w14:textId="77777777" w:rsidR="00D55720" w:rsidRDefault="00D55720">
            <w:pPr>
              <w:spacing w:after="0"/>
              <w:rPr>
                <w:rFonts w:ascii="Arial" w:hAnsi="Arial" w:cs="Arial"/>
                <w:sz w:val="18"/>
                <w:szCs w:val="18"/>
              </w:rPr>
            </w:pPr>
            <w:r>
              <w:rPr>
                <w:rFonts w:ascii="Arial" w:hAnsi="Arial" w:cs="Arial"/>
                <w:sz w:val="18"/>
                <w:szCs w:val="18"/>
                <w:lang w:val="de-DE"/>
              </w:rPr>
              <w:t>isNullable: True</w:t>
            </w:r>
          </w:p>
        </w:tc>
      </w:tr>
      <w:tr w:rsidR="00D55720" w14:paraId="1400C2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D0B1E6" w14:textId="77777777" w:rsidR="00D55720" w:rsidRDefault="00D55720">
            <w:pPr>
              <w:pStyle w:val="TAL"/>
              <w:rPr>
                <w:rFonts w:cs="Arial"/>
                <w:szCs w:val="18"/>
                <w:lang w:val="de-DE"/>
              </w:rPr>
            </w:pPr>
            <w:r>
              <w:rPr>
                <w:rFonts w:ascii="Courier New" w:hAnsi="Courier New" w:cs="Courier New"/>
                <w:szCs w:val="18"/>
              </w:rPr>
              <w:t>geoArea</w:t>
            </w:r>
          </w:p>
        </w:tc>
        <w:tc>
          <w:tcPr>
            <w:tcW w:w="5245" w:type="dxa"/>
            <w:tcBorders>
              <w:top w:val="single" w:sz="4" w:space="0" w:color="auto"/>
              <w:left w:val="single" w:sz="4" w:space="0" w:color="auto"/>
              <w:bottom w:val="single" w:sz="4" w:space="0" w:color="auto"/>
              <w:right w:val="single" w:sz="4" w:space="0" w:color="auto"/>
            </w:tcBorders>
          </w:tcPr>
          <w:p w14:paraId="5F458960"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9B40EA5" w14:textId="77777777" w:rsidR="00D55720" w:rsidRDefault="00D55720">
            <w:pPr>
              <w:keepNext/>
              <w:keepLines/>
              <w:spacing w:after="0"/>
              <w:rPr>
                <w:rFonts w:ascii="Arial" w:hAnsi="Arial" w:cs="Arial"/>
                <w:sz w:val="18"/>
                <w:szCs w:val="18"/>
                <w:lang w:val="de-DE"/>
              </w:rPr>
            </w:pPr>
          </w:p>
          <w:p w14:paraId="5BA274CE" w14:textId="77777777" w:rsidR="00D55720" w:rsidRDefault="00D55720">
            <w:pPr>
              <w:pStyle w:val="TAL"/>
              <w:spacing w:before="20" w:after="20"/>
              <w:rPr>
                <w:rFonts w:cs="Arial"/>
                <w:szCs w:val="18"/>
                <w:lang w:val="de-DE"/>
              </w:rPr>
            </w:pPr>
            <w:r>
              <w:rPr>
                <w:rFonts w:cs="Arial"/>
                <w:szCs w:val="18"/>
                <w:lang w:val="de-DE"/>
              </w:rPr>
              <w:t>allowedValues: N/A</w:t>
            </w:r>
          </w:p>
          <w:p w14:paraId="0267EAC4" w14:textId="77777777" w:rsidR="00D55720" w:rsidRDefault="00D55720">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67A61234" w14:textId="77777777" w:rsidR="00D55720" w:rsidRDefault="00D55720">
            <w:pPr>
              <w:pStyle w:val="TAL"/>
              <w:rPr>
                <w:rFonts w:cs="Arial"/>
                <w:szCs w:val="18"/>
                <w:lang w:val="de-DE"/>
              </w:rPr>
            </w:pPr>
            <w:r>
              <w:rPr>
                <w:rFonts w:cs="Arial"/>
                <w:szCs w:val="18"/>
                <w:lang w:val="de-DE"/>
              </w:rPr>
              <w:t>type: GeoArea</w:t>
            </w:r>
          </w:p>
          <w:p w14:paraId="69154D27" w14:textId="77777777" w:rsidR="00D55720" w:rsidRDefault="00D55720">
            <w:pPr>
              <w:pStyle w:val="TAL"/>
              <w:rPr>
                <w:rFonts w:cs="Arial"/>
                <w:szCs w:val="18"/>
                <w:lang w:val="de-DE"/>
              </w:rPr>
            </w:pPr>
            <w:r>
              <w:rPr>
                <w:rFonts w:cs="Arial"/>
                <w:szCs w:val="18"/>
                <w:lang w:val="de-DE"/>
              </w:rPr>
              <w:t>multiplicity: 1</w:t>
            </w:r>
          </w:p>
          <w:p w14:paraId="713DB019" w14:textId="77777777" w:rsidR="00D55720" w:rsidRDefault="00D55720">
            <w:pPr>
              <w:pStyle w:val="TAL"/>
              <w:rPr>
                <w:rFonts w:cs="Arial"/>
                <w:szCs w:val="18"/>
                <w:lang w:val="de-DE"/>
              </w:rPr>
            </w:pPr>
            <w:r>
              <w:rPr>
                <w:rFonts w:cs="Arial"/>
                <w:szCs w:val="18"/>
                <w:lang w:val="de-DE"/>
              </w:rPr>
              <w:t>isOrdered: N/A</w:t>
            </w:r>
          </w:p>
          <w:p w14:paraId="6699B49A" w14:textId="77777777" w:rsidR="00D55720" w:rsidRDefault="00D55720">
            <w:pPr>
              <w:pStyle w:val="TAL"/>
              <w:rPr>
                <w:rFonts w:cs="Arial"/>
                <w:szCs w:val="18"/>
                <w:lang w:val="de-DE"/>
              </w:rPr>
            </w:pPr>
            <w:r>
              <w:rPr>
                <w:rFonts w:cs="Arial"/>
                <w:szCs w:val="18"/>
                <w:lang w:val="de-DE"/>
              </w:rPr>
              <w:t>isUnique: N/A</w:t>
            </w:r>
          </w:p>
          <w:p w14:paraId="31B26C29" w14:textId="77777777" w:rsidR="00D55720" w:rsidRDefault="00D55720">
            <w:pPr>
              <w:pStyle w:val="TAL"/>
              <w:rPr>
                <w:rFonts w:cs="Arial"/>
                <w:szCs w:val="18"/>
                <w:lang w:val="de-DE"/>
              </w:rPr>
            </w:pPr>
            <w:r>
              <w:rPr>
                <w:rFonts w:cs="Arial"/>
                <w:szCs w:val="18"/>
                <w:lang w:val="de-DE"/>
              </w:rPr>
              <w:t xml:space="preserve">defaultValue: None </w:t>
            </w:r>
          </w:p>
          <w:p w14:paraId="24EC302C" w14:textId="77777777" w:rsidR="00D55720" w:rsidRDefault="00D55720">
            <w:pPr>
              <w:pStyle w:val="TAL"/>
              <w:rPr>
                <w:rFonts w:cs="Arial"/>
                <w:szCs w:val="18"/>
                <w:lang w:val="de-DE"/>
              </w:rPr>
            </w:pPr>
            <w:r>
              <w:rPr>
                <w:rFonts w:cs="Arial"/>
                <w:szCs w:val="18"/>
                <w:lang w:val="de-DE"/>
              </w:rPr>
              <w:t>isNullable: False</w:t>
            </w:r>
          </w:p>
        </w:tc>
      </w:tr>
      <w:tr w:rsidR="00D55720" w14:paraId="798C1A5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2723E5" w14:textId="77777777" w:rsidR="00D55720" w:rsidRDefault="00D55720">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049914B0" w14:textId="77777777" w:rsidR="00D55720" w:rsidRDefault="00D55720">
            <w:pPr>
              <w:pStyle w:val="TAL"/>
              <w:rPr>
                <w:lang w:val="de-DE"/>
              </w:rPr>
            </w:pPr>
            <w:r>
              <w:rPr>
                <w:lang w:val="de-DE"/>
              </w:rPr>
              <w:t>Latitude based on World Geodetic System (1984 version) global reference frame (WGS 84). Positive values correspond to the northern hemisphere.</w:t>
            </w:r>
          </w:p>
          <w:p w14:paraId="7FBB473A" w14:textId="77777777" w:rsidR="00D55720" w:rsidRDefault="00D55720">
            <w:pPr>
              <w:pStyle w:val="TAL"/>
              <w:rPr>
                <w:lang w:val="de-DE"/>
              </w:rPr>
            </w:pPr>
          </w:p>
          <w:p w14:paraId="4EA86B1D" w14:textId="77777777" w:rsidR="00D55720" w:rsidRDefault="00D55720">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2E2218DE" w14:textId="77777777" w:rsidR="00D55720" w:rsidRDefault="00D55720">
            <w:pPr>
              <w:spacing w:after="0"/>
              <w:rPr>
                <w:rFonts w:ascii="Arial" w:hAnsi="Arial" w:cs="Arial"/>
                <w:sz w:val="18"/>
                <w:szCs w:val="18"/>
                <w:lang w:val="de-DE"/>
              </w:rPr>
            </w:pPr>
            <w:r>
              <w:rPr>
                <w:rFonts w:ascii="Arial" w:hAnsi="Arial" w:cs="Arial"/>
                <w:sz w:val="18"/>
                <w:szCs w:val="18"/>
                <w:lang w:val="de-DE"/>
              </w:rPr>
              <w:t>type: float</w:t>
            </w:r>
          </w:p>
          <w:p w14:paraId="6D20D49D" w14:textId="77777777" w:rsidR="00D55720" w:rsidRDefault="00D55720">
            <w:pPr>
              <w:spacing w:after="0"/>
              <w:rPr>
                <w:rFonts w:ascii="Arial" w:hAnsi="Arial" w:cs="Arial"/>
                <w:sz w:val="18"/>
                <w:szCs w:val="18"/>
                <w:lang w:val="de-DE"/>
              </w:rPr>
            </w:pPr>
            <w:r>
              <w:rPr>
                <w:rFonts w:ascii="Arial" w:hAnsi="Arial" w:cs="Arial"/>
                <w:sz w:val="18"/>
                <w:szCs w:val="18"/>
                <w:lang w:val="de-DE"/>
              </w:rPr>
              <w:t>multiplicity: 1</w:t>
            </w:r>
          </w:p>
          <w:p w14:paraId="1F896E51" w14:textId="77777777" w:rsidR="00D55720" w:rsidRDefault="00D55720">
            <w:pPr>
              <w:spacing w:after="0"/>
              <w:rPr>
                <w:rFonts w:ascii="Arial" w:hAnsi="Arial" w:cs="Arial"/>
                <w:sz w:val="18"/>
                <w:szCs w:val="18"/>
                <w:lang w:val="de-DE"/>
              </w:rPr>
            </w:pPr>
            <w:r>
              <w:rPr>
                <w:rFonts w:ascii="Arial" w:hAnsi="Arial" w:cs="Arial"/>
                <w:sz w:val="18"/>
                <w:szCs w:val="18"/>
                <w:lang w:val="de-DE"/>
              </w:rPr>
              <w:t>isOrdered: N/A</w:t>
            </w:r>
          </w:p>
          <w:p w14:paraId="7659E6D3" w14:textId="77777777" w:rsidR="00D55720" w:rsidRDefault="00D55720">
            <w:pPr>
              <w:spacing w:after="0"/>
              <w:rPr>
                <w:rFonts w:ascii="Arial" w:hAnsi="Arial" w:cs="Arial"/>
                <w:sz w:val="18"/>
                <w:szCs w:val="18"/>
                <w:lang w:val="de-DE"/>
              </w:rPr>
            </w:pPr>
            <w:r>
              <w:rPr>
                <w:rFonts w:ascii="Arial" w:hAnsi="Arial" w:cs="Arial"/>
                <w:sz w:val="18"/>
                <w:szCs w:val="18"/>
                <w:lang w:val="de-DE"/>
              </w:rPr>
              <w:t>isUnique: N/A</w:t>
            </w:r>
          </w:p>
          <w:p w14:paraId="71F91ED7" w14:textId="77777777" w:rsidR="00D55720" w:rsidRDefault="00D55720">
            <w:pPr>
              <w:spacing w:after="0"/>
              <w:rPr>
                <w:rFonts w:ascii="Arial" w:hAnsi="Arial" w:cs="Arial"/>
                <w:sz w:val="18"/>
                <w:szCs w:val="18"/>
                <w:lang w:val="de-DE"/>
              </w:rPr>
            </w:pPr>
            <w:r>
              <w:rPr>
                <w:rFonts w:ascii="Arial" w:hAnsi="Arial" w:cs="Arial"/>
                <w:sz w:val="18"/>
                <w:szCs w:val="18"/>
                <w:lang w:val="de-DE"/>
              </w:rPr>
              <w:t>defaultValue: None</w:t>
            </w:r>
          </w:p>
          <w:p w14:paraId="7D211769" w14:textId="77777777" w:rsidR="00D55720" w:rsidRDefault="00D55720">
            <w:pPr>
              <w:spacing w:after="0"/>
              <w:rPr>
                <w:rFonts w:ascii="Arial" w:hAnsi="Arial" w:cs="Arial"/>
                <w:sz w:val="18"/>
                <w:szCs w:val="18"/>
              </w:rPr>
            </w:pPr>
            <w:r>
              <w:rPr>
                <w:rFonts w:cs="Arial"/>
                <w:szCs w:val="18"/>
                <w:lang w:val="de-DE"/>
              </w:rPr>
              <w:t>isNullable: False</w:t>
            </w:r>
          </w:p>
        </w:tc>
      </w:tr>
      <w:tr w:rsidR="00D55720" w14:paraId="296F22A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DB7DE9" w14:textId="77777777" w:rsidR="00D55720" w:rsidRDefault="00D55720">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157A0254" w14:textId="77777777" w:rsidR="00D55720" w:rsidRDefault="00D5572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B80A37" w14:textId="77777777" w:rsidR="00D55720" w:rsidRDefault="00D55720">
            <w:pPr>
              <w:pStyle w:val="TAL"/>
              <w:rPr>
                <w:rFonts w:cs="Arial"/>
                <w:szCs w:val="18"/>
                <w:lang w:val="de-DE"/>
              </w:rPr>
            </w:pPr>
          </w:p>
          <w:p w14:paraId="236C8E37" w14:textId="77777777" w:rsidR="00D55720" w:rsidRDefault="00D55720">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6988A3B" w14:textId="77777777" w:rsidR="00D55720" w:rsidRDefault="00D55720">
            <w:pPr>
              <w:pStyle w:val="TAL"/>
              <w:rPr>
                <w:rFonts w:cs="Arial"/>
                <w:szCs w:val="18"/>
                <w:lang w:val="de-DE"/>
              </w:rPr>
            </w:pPr>
            <w:r>
              <w:rPr>
                <w:rFonts w:cs="Arial"/>
                <w:szCs w:val="18"/>
                <w:lang w:val="de-DE"/>
              </w:rPr>
              <w:t>type: float</w:t>
            </w:r>
          </w:p>
          <w:p w14:paraId="74FBC063" w14:textId="77777777" w:rsidR="00D55720" w:rsidRDefault="00D55720">
            <w:pPr>
              <w:pStyle w:val="TAL"/>
              <w:rPr>
                <w:rFonts w:cs="Arial"/>
                <w:szCs w:val="18"/>
                <w:lang w:val="de-DE"/>
              </w:rPr>
            </w:pPr>
            <w:r>
              <w:rPr>
                <w:rFonts w:cs="Arial"/>
                <w:szCs w:val="18"/>
                <w:lang w:val="de-DE"/>
              </w:rPr>
              <w:t>multiplicity: 1</w:t>
            </w:r>
          </w:p>
          <w:p w14:paraId="791096B0" w14:textId="77777777" w:rsidR="00D55720" w:rsidRDefault="00D55720">
            <w:pPr>
              <w:pStyle w:val="TAL"/>
              <w:rPr>
                <w:rFonts w:cs="Arial"/>
                <w:szCs w:val="18"/>
                <w:lang w:val="de-DE"/>
              </w:rPr>
            </w:pPr>
            <w:r>
              <w:rPr>
                <w:rFonts w:cs="Arial"/>
                <w:szCs w:val="18"/>
                <w:lang w:val="de-DE"/>
              </w:rPr>
              <w:t>isOrdered: N/A</w:t>
            </w:r>
          </w:p>
          <w:p w14:paraId="0C71E08A" w14:textId="77777777" w:rsidR="00D55720" w:rsidRDefault="00D55720">
            <w:pPr>
              <w:pStyle w:val="TAL"/>
              <w:rPr>
                <w:rFonts w:cs="Arial"/>
                <w:szCs w:val="18"/>
                <w:lang w:val="de-DE"/>
              </w:rPr>
            </w:pPr>
            <w:r>
              <w:rPr>
                <w:rFonts w:cs="Arial"/>
                <w:szCs w:val="18"/>
                <w:lang w:val="de-DE"/>
              </w:rPr>
              <w:t>isUnique: N/A</w:t>
            </w:r>
          </w:p>
          <w:p w14:paraId="07BFD8B1" w14:textId="77777777" w:rsidR="00D55720" w:rsidRDefault="00D55720">
            <w:pPr>
              <w:pStyle w:val="TAL"/>
              <w:rPr>
                <w:rFonts w:cs="Arial"/>
                <w:szCs w:val="18"/>
                <w:lang w:val="de-DE"/>
              </w:rPr>
            </w:pPr>
            <w:r>
              <w:rPr>
                <w:rFonts w:cs="Arial"/>
                <w:szCs w:val="18"/>
                <w:lang w:val="de-DE"/>
              </w:rPr>
              <w:t>defaultValue: None</w:t>
            </w:r>
          </w:p>
          <w:p w14:paraId="65E8A782" w14:textId="77777777" w:rsidR="00D55720" w:rsidRDefault="00D55720">
            <w:pPr>
              <w:spacing w:after="0"/>
              <w:rPr>
                <w:rFonts w:ascii="Arial" w:hAnsi="Arial" w:cs="Arial"/>
                <w:sz w:val="18"/>
                <w:szCs w:val="18"/>
              </w:rPr>
            </w:pPr>
            <w:r>
              <w:rPr>
                <w:rFonts w:cs="Arial"/>
                <w:szCs w:val="18"/>
                <w:lang w:val="de-DE"/>
              </w:rPr>
              <w:t>isNullable: False</w:t>
            </w:r>
          </w:p>
        </w:tc>
      </w:tr>
      <w:tr w:rsidR="00D55720" w14:paraId="3334496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92621A" w14:textId="77777777" w:rsidR="00D55720" w:rsidRDefault="00D55720">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35CA40B5" w14:textId="77777777" w:rsidR="00D55720" w:rsidRDefault="00D55720">
            <w:pPr>
              <w:pStyle w:val="TAL"/>
              <w:rPr>
                <w:rFonts w:cs="Arial"/>
                <w:szCs w:val="18"/>
                <w:lang w:val="de-DE"/>
              </w:rPr>
            </w:pPr>
            <w:r>
              <w:rPr>
                <w:rFonts w:cs="Arial"/>
                <w:szCs w:val="18"/>
                <w:lang w:val="de-DE"/>
              </w:rPr>
              <w:t>It is the vertical distance between the point of interest from the mean sea level measured in metres.</w:t>
            </w:r>
          </w:p>
          <w:p w14:paraId="2B21419D" w14:textId="77777777" w:rsidR="00D55720" w:rsidRDefault="00D55720">
            <w:pPr>
              <w:pStyle w:val="TAL"/>
              <w:rPr>
                <w:rFonts w:cs="Arial"/>
                <w:szCs w:val="18"/>
                <w:lang w:val="de-DE"/>
              </w:rPr>
            </w:pPr>
          </w:p>
          <w:p w14:paraId="35DEE00E" w14:textId="77777777" w:rsidR="00D55720" w:rsidRDefault="00D55720">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2463F85" w14:textId="77777777" w:rsidR="00D55720" w:rsidRDefault="00D55720">
            <w:pPr>
              <w:pStyle w:val="TAL"/>
              <w:rPr>
                <w:rFonts w:cs="Arial"/>
                <w:szCs w:val="18"/>
                <w:lang w:val="de-DE"/>
              </w:rPr>
            </w:pPr>
            <w:r>
              <w:rPr>
                <w:rFonts w:cs="Arial"/>
                <w:szCs w:val="18"/>
                <w:lang w:val="de-DE"/>
              </w:rPr>
              <w:t>type: Float</w:t>
            </w:r>
          </w:p>
          <w:p w14:paraId="1BFFA144" w14:textId="77777777" w:rsidR="00D55720" w:rsidRDefault="00D55720">
            <w:pPr>
              <w:pStyle w:val="TAL"/>
              <w:rPr>
                <w:rFonts w:cs="Arial"/>
                <w:szCs w:val="18"/>
                <w:lang w:val="de-DE"/>
              </w:rPr>
            </w:pPr>
            <w:r>
              <w:rPr>
                <w:rFonts w:cs="Arial"/>
                <w:szCs w:val="18"/>
                <w:lang w:val="de-DE"/>
              </w:rPr>
              <w:t>multiplicity: 1</w:t>
            </w:r>
          </w:p>
          <w:p w14:paraId="38DA8046" w14:textId="77777777" w:rsidR="00D55720" w:rsidRDefault="00D55720">
            <w:pPr>
              <w:pStyle w:val="TAL"/>
              <w:rPr>
                <w:rFonts w:cs="Arial"/>
                <w:szCs w:val="18"/>
                <w:lang w:val="de-DE"/>
              </w:rPr>
            </w:pPr>
            <w:r>
              <w:rPr>
                <w:rFonts w:cs="Arial"/>
                <w:szCs w:val="18"/>
                <w:lang w:val="de-DE"/>
              </w:rPr>
              <w:t>isOrdered: N/A</w:t>
            </w:r>
          </w:p>
          <w:p w14:paraId="3177DDB7" w14:textId="77777777" w:rsidR="00D55720" w:rsidRDefault="00D55720">
            <w:pPr>
              <w:pStyle w:val="TAL"/>
              <w:rPr>
                <w:rFonts w:cs="Arial"/>
                <w:szCs w:val="18"/>
                <w:lang w:val="de-DE"/>
              </w:rPr>
            </w:pPr>
            <w:r>
              <w:rPr>
                <w:rFonts w:cs="Arial"/>
                <w:szCs w:val="18"/>
                <w:lang w:val="de-DE"/>
              </w:rPr>
              <w:t>isUnique: N/A</w:t>
            </w:r>
          </w:p>
          <w:p w14:paraId="5E81789D" w14:textId="77777777" w:rsidR="00D55720" w:rsidRDefault="00D55720">
            <w:pPr>
              <w:pStyle w:val="TAL"/>
              <w:rPr>
                <w:rFonts w:cs="Arial"/>
                <w:szCs w:val="18"/>
                <w:lang w:val="de-DE"/>
              </w:rPr>
            </w:pPr>
            <w:r>
              <w:rPr>
                <w:rFonts w:cs="Arial"/>
                <w:szCs w:val="18"/>
                <w:lang w:val="de-DE"/>
              </w:rPr>
              <w:t>defaultValue: None</w:t>
            </w:r>
          </w:p>
          <w:p w14:paraId="27FD15A6" w14:textId="77777777" w:rsidR="00D55720" w:rsidRDefault="00D55720">
            <w:pPr>
              <w:pStyle w:val="TAL"/>
              <w:rPr>
                <w:rFonts w:cs="Arial"/>
                <w:szCs w:val="18"/>
                <w:lang w:val="de-DE"/>
              </w:rPr>
            </w:pPr>
            <w:r>
              <w:rPr>
                <w:rFonts w:cs="Arial"/>
                <w:szCs w:val="18"/>
                <w:lang w:val="de-DE"/>
              </w:rPr>
              <w:t>isNullable: False</w:t>
            </w:r>
          </w:p>
        </w:tc>
      </w:tr>
      <w:tr w:rsidR="00D55720" w14:paraId="4359388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F02AC3" w14:textId="77777777" w:rsidR="00D55720" w:rsidRDefault="00D55720">
            <w:pPr>
              <w:pStyle w:val="TAL"/>
              <w:rPr>
                <w:szCs w:val="18"/>
              </w:rPr>
            </w:pPr>
            <w:r>
              <w:rPr>
                <w:rFonts w:ascii="Courier New" w:hAnsi="Courier New" w:cs="Courier New"/>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3A565D6" w14:textId="77777777" w:rsidR="00D55720" w:rsidRDefault="00D55720">
            <w:pPr>
              <w:pStyle w:val="TAL"/>
              <w:rPr>
                <w:rFonts w:cs="Arial"/>
                <w:szCs w:val="18"/>
                <w:lang w:val="de-DE"/>
              </w:rPr>
            </w:pPr>
            <w:r>
              <w:rPr>
                <w:rFonts w:cs="Arial"/>
                <w:szCs w:val="18"/>
                <w:lang w:val="de-DE"/>
              </w:rPr>
              <w:t>It specifies the threshold of coverage area in percentage whether a cell belongs to the geographical area or not.</w:t>
            </w:r>
          </w:p>
          <w:p w14:paraId="0B40AB45"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AF73874" w14:textId="77777777" w:rsidR="00D55720" w:rsidRDefault="00D55720">
            <w:pPr>
              <w:pStyle w:val="TAL"/>
              <w:rPr>
                <w:rFonts w:cs="Arial"/>
                <w:szCs w:val="18"/>
                <w:lang w:val="de-DE"/>
              </w:rPr>
            </w:pPr>
          </w:p>
          <w:p w14:paraId="093D9170" w14:textId="77777777" w:rsidR="00D55720" w:rsidRDefault="00D55720">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1A011A41"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type: Integer</w:t>
            </w:r>
          </w:p>
          <w:p w14:paraId="3758FBAB"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multiplicity: 0..1</w:t>
            </w:r>
          </w:p>
          <w:p w14:paraId="6BBB909B"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isOrdered: N/A</w:t>
            </w:r>
          </w:p>
          <w:p w14:paraId="15A78113"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isUnique: N/A</w:t>
            </w:r>
          </w:p>
          <w:p w14:paraId="560F65A1"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7BAC661" w14:textId="77777777" w:rsidR="00D55720" w:rsidRDefault="00D55720">
            <w:pPr>
              <w:spacing w:after="0"/>
              <w:rPr>
                <w:rFonts w:ascii="Arial" w:hAnsi="Arial" w:cs="Arial"/>
                <w:sz w:val="18"/>
                <w:szCs w:val="18"/>
              </w:rPr>
            </w:pPr>
            <w:r>
              <w:rPr>
                <w:rFonts w:ascii="Arial" w:hAnsi="Arial" w:cs="Arial"/>
                <w:sz w:val="18"/>
                <w:szCs w:val="18"/>
                <w:lang w:val="de-DE"/>
              </w:rPr>
              <w:t>isNullable: False</w:t>
            </w:r>
          </w:p>
        </w:tc>
      </w:tr>
      <w:tr w:rsidR="00D55720" w14:paraId="1E71577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D9685B" w14:textId="77777777" w:rsidR="00D55720" w:rsidRDefault="00D55720">
            <w:pPr>
              <w:pStyle w:val="TAL"/>
              <w:rPr>
                <w:rFonts w:cs="Arial"/>
              </w:rPr>
            </w:pPr>
            <w:r>
              <w:rPr>
                <w:rFonts w:ascii="Courier New" w:hAnsi="Courier New" w:cs="Courier New"/>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3F854D71" w14:textId="77777777" w:rsidR="00D55720" w:rsidRDefault="00D55720">
            <w:pPr>
              <w:pStyle w:val="TAL"/>
              <w:rPr>
                <w:szCs w:val="18"/>
              </w:rPr>
            </w:pPr>
            <w:r>
              <w:rPr>
                <w:szCs w:val="18"/>
              </w:rPr>
              <w:t>It specifies the network domain of the target node. This will also result in collecting appropriate management data from the nodes belonging to the specified domain.</w:t>
            </w:r>
          </w:p>
          <w:p w14:paraId="77F8AE7B" w14:textId="77777777" w:rsidR="00D55720" w:rsidRDefault="00D55720">
            <w:pPr>
              <w:pStyle w:val="TAL"/>
              <w:rPr>
                <w:szCs w:val="18"/>
              </w:rPr>
            </w:pPr>
          </w:p>
          <w:p w14:paraId="1A4A9AFF" w14:textId="77777777" w:rsidR="00D55720" w:rsidRDefault="00D55720">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B28FB49" w14:textId="77777777" w:rsidR="00D55720" w:rsidRDefault="00D55720">
            <w:pPr>
              <w:spacing w:after="0"/>
              <w:rPr>
                <w:rFonts w:ascii="Arial" w:hAnsi="Arial"/>
                <w:sz w:val="18"/>
                <w:szCs w:val="18"/>
              </w:rPr>
            </w:pPr>
            <w:r>
              <w:rPr>
                <w:rFonts w:ascii="Arial" w:hAnsi="Arial"/>
                <w:sz w:val="18"/>
                <w:szCs w:val="18"/>
              </w:rPr>
              <w:t>type: ENUM</w:t>
            </w:r>
          </w:p>
          <w:p w14:paraId="2E3CE069"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079DB28" w14:textId="77777777" w:rsidR="00D55720" w:rsidRDefault="00D55720">
            <w:pPr>
              <w:spacing w:after="0"/>
              <w:rPr>
                <w:rFonts w:ascii="Arial" w:hAnsi="Arial"/>
                <w:sz w:val="18"/>
                <w:szCs w:val="18"/>
              </w:rPr>
            </w:pPr>
            <w:r>
              <w:rPr>
                <w:rFonts w:ascii="Arial" w:hAnsi="Arial"/>
                <w:sz w:val="18"/>
                <w:szCs w:val="18"/>
              </w:rPr>
              <w:t>isOrdered: N/A</w:t>
            </w:r>
          </w:p>
          <w:p w14:paraId="0DD98485" w14:textId="77777777" w:rsidR="00D55720" w:rsidRDefault="00D55720">
            <w:pPr>
              <w:spacing w:after="0"/>
              <w:rPr>
                <w:rFonts w:ascii="Arial" w:hAnsi="Arial"/>
                <w:sz w:val="18"/>
                <w:szCs w:val="18"/>
              </w:rPr>
            </w:pPr>
            <w:r>
              <w:rPr>
                <w:rFonts w:ascii="Arial" w:hAnsi="Arial"/>
                <w:sz w:val="18"/>
                <w:szCs w:val="18"/>
              </w:rPr>
              <w:t>isUnique: N/A</w:t>
            </w:r>
          </w:p>
          <w:p w14:paraId="6CBDA6E0" w14:textId="77777777" w:rsidR="00D55720" w:rsidRDefault="00D55720">
            <w:pPr>
              <w:spacing w:after="0"/>
              <w:rPr>
                <w:rFonts w:ascii="Arial" w:hAnsi="Arial"/>
                <w:sz w:val="18"/>
                <w:szCs w:val="18"/>
              </w:rPr>
            </w:pPr>
            <w:r>
              <w:rPr>
                <w:rFonts w:ascii="Arial" w:hAnsi="Arial"/>
                <w:sz w:val="18"/>
                <w:szCs w:val="18"/>
              </w:rPr>
              <w:t>defaultValue: N/A</w:t>
            </w:r>
          </w:p>
          <w:p w14:paraId="42B7C0EF"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5B1ED0A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35EE89" w14:textId="77777777" w:rsidR="00D55720" w:rsidRDefault="00D55720">
            <w:pPr>
              <w:pStyle w:val="TAL"/>
              <w:rPr>
                <w:rFonts w:cs="Arial"/>
              </w:rPr>
            </w:pPr>
            <w:r>
              <w:rPr>
                <w:rFonts w:ascii="Courier New" w:hAnsi="Courier New" w:cs="Courier New"/>
                <w:szCs w:val="18"/>
              </w:rPr>
              <w:t>cpUpType</w:t>
            </w:r>
          </w:p>
        </w:tc>
        <w:tc>
          <w:tcPr>
            <w:tcW w:w="5245" w:type="dxa"/>
            <w:tcBorders>
              <w:top w:val="single" w:sz="4" w:space="0" w:color="auto"/>
              <w:left w:val="single" w:sz="4" w:space="0" w:color="auto"/>
              <w:bottom w:val="single" w:sz="4" w:space="0" w:color="auto"/>
              <w:right w:val="single" w:sz="4" w:space="0" w:color="auto"/>
            </w:tcBorders>
          </w:tcPr>
          <w:p w14:paraId="190CEA58" w14:textId="77777777" w:rsidR="00D55720" w:rsidRDefault="00D55720">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1F86ED17" w14:textId="77777777" w:rsidR="00D55720" w:rsidRDefault="00D55720">
            <w:pPr>
              <w:pStyle w:val="TAL"/>
              <w:rPr>
                <w:szCs w:val="18"/>
              </w:rPr>
            </w:pPr>
          </w:p>
          <w:p w14:paraId="16424AE6" w14:textId="77777777" w:rsidR="00D55720" w:rsidRDefault="00D55720">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8400E3C" w14:textId="77777777" w:rsidR="00D55720" w:rsidRDefault="00D55720">
            <w:pPr>
              <w:spacing w:after="0"/>
              <w:rPr>
                <w:rFonts w:ascii="Arial" w:hAnsi="Arial"/>
                <w:sz w:val="18"/>
                <w:szCs w:val="18"/>
              </w:rPr>
            </w:pPr>
            <w:r>
              <w:rPr>
                <w:rFonts w:ascii="Arial" w:hAnsi="Arial"/>
                <w:sz w:val="18"/>
                <w:szCs w:val="18"/>
              </w:rPr>
              <w:t>type: ENUM</w:t>
            </w:r>
          </w:p>
          <w:p w14:paraId="1C6EBB83"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F1C4E67" w14:textId="77777777" w:rsidR="00D55720" w:rsidRDefault="00D55720">
            <w:pPr>
              <w:spacing w:after="0"/>
              <w:rPr>
                <w:rFonts w:ascii="Arial" w:hAnsi="Arial"/>
                <w:sz w:val="18"/>
                <w:szCs w:val="18"/>
              </w:rPr>
            </w:pPr>
            <w:r>
              <w:rPr>
                <w:rFonts w:ascii="Arial" w:hAnsi="Arial"/>
                <w:sz w:val="18"/>
                <w:szCs w:val="18"/>
              </w:rPr>
              <w:t>isOrdered: N/A</w:t>
            </w:r>
          </w:p>
          <w:p w14:paraId="5BF8C000" w14:textId="77777777" w:rsidR="00D55720" w:rsidRDefault="00D55720">
            <w:pPr>
              <w:spacing w:after="0"/>
              <w:rPr>
                <w:rFonts w:ascii="Arial" w:hAnsi="Arial"/>
                <w:sz w:val="18"/>
                <w:szCs w:val="18"/>
              </w:rPr>
            </w:pPr>
            <w:r>
              <w:rPr>
                <w:rFonts w:ascii="Arial" w:hAnsi="Arial"/>
                <w:sz w:val="18"/>
                <w:szCs w:val="18"/>
              </w:rPr>
              <w:t>isUnique: N/A</w:t>
            </w:r>
          </w:p>
          <w:p w14:paraId="70EAA021" w14:textId="77777777" w:rsidR="00D55720" w:rsidRDefault="00D55720">
            <w:pPr>
              <w:spacing w:after="0"/>
              <w:rPr>
                <w:rFonts w:ascii="Arial" w:hAnsi="Arial"/>
                <w:sz w:val="18"/>
                <w:szCs w:val="18"/>
              </w:rPr>
            </w:pPr>
            <w:r>
              <w:rPr>
                <w:rFonts w:ascii="Arial" w:hAnsi="Arial"/>
                <w:sz w:val="18"/>
                <w:szCs w:val="18"/>
              </w:rPr>
              <w:t>defaultValue: N/A</w:t>
            </w:r>
          </w:p>
          <w:p w14:paraId="740E13E9"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0B76C1D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3745A6" w14:textId="77777777" w:rsidR="00D55720" w:rsidRDefault="00D55720">
            <w:pPr>
              <w:pStyle w:val="TAL"/>
              <w:rPr>
                <w:rFonts w:cs="Arial"/>
              </w:rPr>
            </w:pPr>
            <w:r>
              <w:rPr>
                <w:rFonts w:ascii="Courier New" w:hAnsi="Courier New" w:cs="Courier New"/>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0B77C6E0" w14:textId="77777777" w:rsidR="00D55720" w:rsidRDefault="00D55720">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0D15437D" w14:textId="77777777" w:rsidR="00D55720" w:rsidRDefault="00D55720">
            <w:pPr>
              <w:spacing w:after="0"/>
              <w:rPr>
                <w:rFonts w:ascii="Arial" w:hAnsi="Arial"/>
                <w:sz w:val="18"/>
                <w:szCs w:val="18"/>
              </w:rPr>
            </w:pPr>
            <w:r>
              <w:rPr>
                <w:rFonts w:ascii="Arial" w:hAnsi="Arial"/>
                <w:sz w:val="18"/>
                <w:szCs w:val="18"/>
              </w:rPr>
              <w:t>type: Integer</w:t>
            </w:r>
          </w:p>
          <w:p w14:paraId="03CACA29"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5BA3FC5" w14:textId="77777777" w:rsidR="00D55720" w:rsidRDefault="00D55720">
            <w:pPr>
              <w:spacing w:after="0"/>
              <w:rPr>
                <w:rFonts w:ascii="Arial" w:hAnsi="Arial"/>
                <w:sz w:val="18"/>
                <w:szCs w:val="18"/>
              </w:rPr>
            </w:pPr>
            <w:r>
              <w:rPr>
                <w:rFonts w:ascii="Arial" w:hAnsi="Arial"/>
                <w:sz w:val="18"/>
                <w:szCs w:val="18"/>
              </w:rPr>
              <w:t>isOrdered: N/A</w:t>
            </w:r>
          </w:p>
          <w:p w14:paraId="252D16E0" w14:textId="77777777" w:rsidR="00D55720" w:rsidRDefault="00D55720">
            <w:pPr>
              <w:spacing w:after="0"/>
              <w:rPr>
                <w:rFonts w:ascii="Arial" w:hAnsi="Arial"/>
                <w:sz w:val="18"/>
                <w:szCs w:val="18"/>
              </w:rPr>
            </w:pPr>
            <w:r>
              <w:rPr>
                <w:rFonts w:ascii="Arial" w:hAnsi="Arial"/>
                <w:sz w:val="18"/>
                <w:szCs w:val="18"/>
              </w:rPr>
              <w:t>isUnique: N/A</w:t>
            </w:r>
          </w:p>
          <w:p w14:paraId="4DD34C97" w14:textId="77777777" w:rsidR="00D55720" w:rsidRDefault="00D55720">
            <w:pPr>
              <w:spacing w:after="0"/>
              <w:rPr>
                <w:rFonts w:ascii="Arial" w:hAnsi="Arial"/>
                <w:sz w:val="18"/>
                <w:szCs w:val="18"/>
              </w:rPr>
            </w:pPr>
            <w:r>
              <w:rPr>
                <w:rFonts w:ascii="Arial" w:hAnsi="Arial"/>
                <w:sz w:val="18"/>
                <w:szCs w:val="18"/>
              </w:rPr>
              <w:t>defaultValue: N/A</w:t>
            </w:r>
          </w:p>
          <w:p w14:paraId="3E2E260E"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38E3D61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F69437" w14:textId="77777777" w:rsidR="00D55720" w:rsidRDefault="00D55720">
            <w:pPr>
              <w:pStyle w:val="TAL"/>
              <w:rPr>
                <w:rFonts w:cs="Arial"/>
              </w:rPr>
            </w:pPr>
            <w:r>
              <w:rPr>
                <w:rFonts w:ascii="Courier New" w:hAnsi="Courier New" w:cs="Courier New"/>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FA0F6A5" w14:textId="77777777" w:rsidR="00D55720" w:rsidRDefault="00D55720">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D22EAAA" w14:textId="77777777" w:rsidR="00D55720" w:rsidRDefault="00D55720">
            <w:pPr>
              <w:spacing w:after="0"/>
              <w:rPr>
                <w:rFonts w:ascii="Arial" w:hAnsi="Arial"/>
                <w:sz w:val="18"/>
                <w:szCs w:val="18"/>
              </w:rPr>
            </w:pPr>
            <w:r>
              <w:rPr>
                <w:rFonts w:ascii="Arial" w:hAnsi="Arial"/>
                <w:sz w:val="18"/>
                <w:szCs w:val="18"/>
              </w:rPr>
              <w:t>type: TimeWindow</w:t>
            </w:r>
          </w:p>
          <w:p w14:paraId="5F91439D" w14:textId="77777777" w:rsidR="00D55720" w:rsidRDefault="00D55720">
            <w:pPr>
              <w:spacing w:after="0"/>
              <w:rPr>
                <w:rFonts w:ascii="Arial" w:hAnsi="Arial"/>
                <w:sz w:val="18"/>
                <w:szCs w:val="18"/>
              </w:rPr>
            </w:pPr>
            <w:r>
              <w:rPr>
                <w:rFonts w:ascii="Arial" w:hAnsi="Arial"/>
                <w:sz w:val="18"/>
                <w:szCs w:val="18"/>
              </w:rPr>
              <w:t>multiplicity: 1</w:t>
            </w:r>
          </w:p>
          <w:p w14:paraId="62DBBF4A" w14:textId="77777777" w:rsidR="00D55720" w:rsidRDefault="00D55720">
            <w:pPr>
              <w:spacing w:after="0"/>
              <w:rPr>
                <w:rFonts w:ascii="Arial" w:hAnsi="Arial"/>
                <w:sz w:val="18"/>
                <w:szCs w:val="18"/>
              </w:rPr>
            </w:pPr>
            <w:r>
              <w:rPr>
                <w:rFonts w:ascii="Arial" w:hAnsi="Arial"/>
                <w:sz w:val="18"/>
                <w:szCs w:val="18"/>
              </w:rPr>
              <w:t>isOrdered: N/A</w:t>
            </w:r>
          </w:p>
          <w:p w14:paraId="2346713F" w14:textId="77777777" w:rsidR="00D55720" w:rsidRDefault="00D55720">
            <w:pPr>
              <w:spacing w:after="0"/>
              <w:rPr>
                <w:rFonts w:ascii="Arial" w:hAnsi="Arial"/>
                <w:sz w:val="18"/>
                <w:szCs w:val="18"/>
              </w:rPr>
            </w:pPr>
            <w:r>
              <w:rPr>
                <w:rFonts w:ascii="Arial" w:hAnsi="Arial"/>
                <w:sz w:val="18"/>
                <w:szCs w:val="18"/>
              </w:rPr>
              <w:t>isUnique: N/A</w:t>
            </w:r>
          </w:p>
          <w:p w14:paraId="60733EEC" w14:textId="77777777" w:rsidR="00D55720" w:rsidRDefault="00D55720">
            <w:pPr>
              <w:spacing w:after="0"/>
              <w:rPr>
                <w:rFonts w:ascii="Arial" w:hAnsi="Arial"/>
                <w:sz w:val="18"/>
                <w:szCs w:val="18"/>
              </w:rPr>
            </w:pPr>
            <w:r>
              <w:rPr>
                <w:rFonts w:ascii="Arial" w:hAnsi="Arial"/>
                <w:sz w:val="18"/>
                <w:szCs w:val="18"/>
              </w:rPr>
              <w:t>defaultValue: N/A</w:t>
            </w:r>
          </w:p>
          <w:p w14:paraId="4041D70D"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5251B19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998F1F" w14:textId="77777777" w:rsidR="00D55720" w:rsidRDefault="00D55720">
            <w:pPr>
              <w:pStyle w:val="TAL"/>
              <w:rPr>
                <w:rFonts w:cs="Arial"/>
              </w:rPr>
            </w:pPr>
            <w:r>
              <w:rPr>
                <w:rFonts w:ascii="Courier New" w:hAnsi="Courier New" w:cs="Courier New"/>
                <w:szCs w:val="18"/>
                <w:u w:val="single"/>
                <w:lang w:val="fr-FR"/>
              </w:rPr>
              <w:lastRenderedPageBreak/>
              <w:t>startTime</w:t>
            </w:r>
          </w:p>
        </w:tc>
        <w:tc>
          <w:tcPr>
            <w:tcW w:w="5245" w:type="dxa"/>
            <w:tcBorders>
              <w:top w:val="single" w:sz="4" w:space="0" w:color="auto"/>
              <w:left w:val="single" w:sz="4" w:space="0" w:color="auto"/>
              <w:bottom w:val="single" w:sz="4" w:space="0" w:color="auto"/>
              <w:right w:val="single" w:sz="4" w:space="0" w:color="auto"/>
            </w:tcBorders>
            <w:hideMark/>
          </w:tcPr>
          <w:p w14:paraId="79144C69"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AC4422C" w14:textId="77777777" w:rsidR="00D55720" w:rsidRDefault="00D55720">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62B465B" w14:textId="77777777" w:rsidR="00D55720" w:rsidRDefault="00D55720">
            <w:pPr>
              <w:spacing w:after="0"/>
              <w:rPr>
                <w:rFonts w:ascii="Arial" w:hAnsi="Arial"/>
                <w:sz w:val="18"/>
                <w:szCs w:val="18"/>
              </w:rPr>
            </w:pPr>
            <w:r>
              <w:rPr>
                <w:rFonts w:ascii="Arial" w:hAnsi="Arial"/>
                <w:sz w:val="18"/>
                <w:szCs w:val="18"/>
              </w:rPr>
              <w:t>type: DateTime</w:t>
            </w:r>
          </w:p>
          <w:p w14:paraId="75370FFC"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C6D2B5C" w14:textId="77777777" w:rsidR="00D55720" w:rsidRDefault="00D55720">
            <w:pPr>
              <w:spacing w:after="0"/>
              <w:rPr>
                <w:rFonts w:ascii="Arial" w:hAnsi="Arial"/>
                <w:sz w:val="18"/>
                <w:szCs w:val="18"/>
              </w:rPr>
            </w:pPr>
            <w:r>
              <w:rPr>
                <w:rFonts w:ascii="Arial" w:hAnsi="Arial"/>
                <w:sz w:val="18"/>
                <w:szCs w:val="18"/>
              </w:rPr>
              <w:t>isOrdered: N/A</w:t>
            </w:r>
          </w:p>
          <w:p w14:paraId="63254927" w14:textId="77777777" w:rsidR="00D55720" w:rsidRDefault="00D55720">
            <w:pPr>
              <w:spacing w:after="0"/>
              <w:rPr>
                <w:rFonts w:ascii="Arial" w:hAnsi="Arial"/>
                <w:sz w:val="18"/>
                <w:szCs w:val="18"/>
              </w:rPr>
            </w:pPr>
            <w:r>
              <w:rPr>
                <w:rFonts w:ascii="Arial" w:hAnsi="Arial"/>
                <w:sz w:val="18"/>
                <w:szCs w:val="18"/>
              </w:rPr>
              <w:t>isUnique: N/A</w:t>
            </w:r>
          </w:p>
          <w:p w14:paraId="28744A1E" w14:textId="77777777" w:rsidR="00D55720" w:rsidRDefault="00D55720">
            <w:pPr>
              <w:spacing w:after="0"/>
              <w:rPr>
                <w:rFonts w:ascii="Arial" w:hAnsi="Arial"/>
                <w:sz w:val="18"/>
                <w:szCs w:val="18"/>
              </w:rPr>
            </w:pPr>
            <w:r>
              <w:rPr>
                <w:rFonts w:ascii="Arial" w:hAnsi="Arial"/>
                <w:sz w:val="18"/>
                <w:szCs w:val="18"/>
              </w:rPr>
              <w:t>defaultValue: None</w:t>
            </w:r>
          </w:p>
          <w:p w14:paraId="104C186C"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40338C5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15C259" w14:textId="77777777" w:rsidR="00D55720" w:rsidRDefault="00D55720">
            <w:pPr>
              <w:pStyle w:val="TAL"/>
              <w:rPr>
                <w:rFonts w:cs="Arial"/>
              </w:rPr>
            </w:pPr>
            <w:r>
              <w:rPr>
                <w:rFonts w:ascii="Courier New" w:hAnsi="Courier New" w:cs="Courier New"/>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14CD8C6D"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C90FF00" w14:textId="77777777" w:rsidR="00D55720" w:rsidRDefault="00D55720">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936ED4" w14:textId="77777777" w:rsidR="00D55720" w:rsidRDefault="00D55720">
            <w:pPr>
              <w:spacing w:after="0"/>
              <w:rPr>
                <w:rFonts w:ascii="Arial" w:hAnsi="Arial"/>
                <w:sz w:val="18"/>
                <w:szCs w:val="18"/>
              </w:rPr>
            </w:pPr>
            <w:r>
              <w:rPr>
                <w:rFonts w:ascii="Arial" w:hAnsi="Arial"/>
                <w:sz w:val="18"/>
                <w:szCs w:val="18"/>
              </w:rPr>
              <w:t>type: DateTime</w:t>
            </w:r>
          </w:p>
          <w:p w14:paraId="200F8DF7"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FC5F322" w14:textId="77777777" w:rsidR="00D55720" w:rsidRDefault="00D55720">
            <w:pPr>
              <w:spacing w:after="0"/>
              <w:rPr>
                <w:rFonts w:ascii="Arial" w:hAnsi="Arial"/>
                <w:sz w:val="18"/>
                <w:szCs w:val="18"/>
              </w:rPr>
            </w:pPr>
            <w:r>
              <w:rPr>
                <w:rFonts w:ascii="Arial" w:hAnsi="Arial"/>
                <w:sz w:val="18"/>
                <w:szCs w:val="18"/>
              </w:rPr>
              <w:t>isOrdered: N/A</w:t>
            </w:r>
          </w:p>
          <w:p w14:paraId="380D0DE2" w14:textId="77777777" w:rsidR="00D55720" w:rsidRDefault="00D55720">
            <w:pPr>
              <w:spacing w:after="0"/>
              <w:rPr>
                <w:rFonts w:ascii="Arial" w:hAnsi="Arial"/>
                <w:sz w:val="18"/>
                <w:szCs w:val="18"/>
              </w:rPr>
            </w:pPr>
            <w:r>
              <w:rPr>
                <w:rFonts w:ascii="Arial" w:hAnsi="Arial"/>
                <w:sz w:val="18"/>
                <w:szCs w:val="18"/>
              </w:rPr>
              <w:t>isUnique: N/A</w:t>
            </w:r>
          </w:p>
          <w:p w14:paraId="67DA6939" w14:textId="77777777" w:rsidR="00D55720" w:rsidRDefault="00D55720">
            <w:pPr>
              <w:spacing w:after="0"/>
              <w:rPr>
                <w:rFonts w:ascii="Arial" w:hAnsi="Arial"/>
                <w:sz w:val="18"/>
                <w:szCs w:val="18"/>
              </w:rPr>
            </w:pPr>
            <w:r>
              <w:rPr>
                <w:rFonts w:ascii="Arial" w:hAnsi="Arial"/>
                <w:sz w:val="18"/>
                <w:szCs w:val="18"/>
              </w:rPr>
              <w:t>defaultValue: None</w:t>
            </w:r>
          </w:p>
          <w:p w14:paraId="41038C8B"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4518D1B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9C736D" w14:textId="77777777" w:rsidR="00D55720" w:rsidRDefault="00D55720">
            <w:pPr>
              <w:pStyle w:val="TAL"/>
              <w:rPr>
                <w:szCs w:val="18"/>
              </w:rPr>
            </w:pPr>
            <w:r>
              <w:rPr>
                <w:rFonts w:ascii="Courier New" w:hAnsi="Courier New" w:cs="Courier New"/>
                <w:bCs/>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5104D372" w14:textId="77777777" w:rsidR="00D55720" w:rsidRDefault="00D55720">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413094C1" w14:textId="77777777" w:rsidR="00D55720" w:rsidRDefault="00D55720">
            <w:pPr>
              <w:spacing w:after="0"/>
              <w:rPr>
                <w:rFonts w:ascii="Arial" w:hAnsi="Arial"/>
                <w:sz w:val="18"/>
                <w:szCs w:val="18"/>
              </w:rPr>
            </w:pPr>
            <w:r>
              <w:rPr>
                <w:rFonts w:ascii="Arial" w:hAnsi="Arial"/>
                <w:sz w:val="18"/>
                <w:szCs w:val="18"/>
              </w:rPr>
              <w:t>type: TimeWindow</w:t>
            </w:r>
          </w:p>
          <w:p w14:paraId="7FC78FDE"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5E73D19" w14:textId="77777777" w:rsidR="00D55720" w:rsidRDefault="00D55720">
            <w:pPr>
              <w:spacing w:after="0"/>
              <w:rPr>
                <w:rFonts w:ascii="Arial" w:hAnsi="Arial"/>
                <w:sz w:val="18"/>
                <w:szCs w:val="18"/>
              </w:rPr>
            </w:pPr>
            <w:r>
              <w:rPr>
                <w:rFonts w:ascii="Arial" w:hAnsi="Arial"/>
                <w:sz w:val="18"/>
                <w:szCs w:val="18"/>
              </w:rPr>
              <w:t>isOrdered: N/A</w:t>
            </w:r>
          </w:p>
          <w:p w14:paraId="331FAEE4" w14:textId="77777777" w:rsidR="00D55720" w:rsidRDefault="00D55720">
            <w:pPr>
              <w:spacing w:after="0"/>
              <w:rPr>
                <w:rFonts w:ascii="Arial" w:hAnsi="Arial"/>
                <w:sz w:val="18"/>
                <w:szCs w:val="18"/>
              </w:rPr>
            </w:pPr>
            <w:r>
              <w:rPr>
                <w:rFonts w:ascii="Arial" w:hAnsi="Arial"/>
                <w:sz w:val="18"/>
                <w:szCs w:val="18"/>
              </w:rPr>
              <w:t>isUnique: N/A</w:t>
            </w:r>
          </w:p>
          <w:p w14:paraId="61852D41" w14:textId="77777777" w:rsidR="00D55720" w:rsidRDefault="00D55720">
            <w:pPr>
              <w:spacing w:after="0"/>
              <w:rPr>
                <w:rFonts w:ascii="Arial" w:hAnsi="Arial"/>
                <w:sz w:val="18"/>
                <w:szCs w:val="18"/>
              </w:rPr>
            </w:pPr>
            <w:r>
              <w:rPr>
                <w:rFonts w:ascii="Arial" w:hAnsi="Arial"/>
                <w:sz w:val="18"/>
                <w:szCs w:val="18"/>
              </w:rPr>
              <w:t>defaultValue: None</w:t>
            </w:r>
          </w:p>
          <w:p w14:paraId="4D25FAF1" w14:textId="77777777" w:rsidR="00D55720" w:rsidRDefault="00D55720">
            <w:pPr>
              <w:spacing w:after="0"/>
              <w:rPr>
                <w:rFonts w:ascii="Arial" w:hAnsi="Arial"/>
                <w:sz w:val="18"/>
                <w:szCs w:val="18"/>
              </w:rPr>
            </w:pPr>
            <w:r>
              <w:rPr>
                <w:rFonts w:ascii="Arial" w:hAnsi="Arial"/>
                <w:sz w:val="18"/>
                <w:szCs w:val="18"/>
              </w:rPr>
              <w:t>isNullable: False</w:t>
            </w:r>
          </w:p>
        </w:tc>
      </w:tr>
      <w:tr w:rsidR="00D55720" w14:paraId="2565B36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31E4A5" w14:textId="77777777" w:rsidR="00D55720" w:rsidRDefault="00D55720">
            <w:pPr>
              <w:pStyle w:val="TAL"/>
              <w:rPr>
                <w:szCs w:val="18"/>
              </w:rPr>
            </w:pPr>
            <w:r>
              <w:rPr>
                <w:rFonts w:ascii="Courier New" w:hAnsi="Courier New" w:cs="Courier New"/>
                <w:bCs/>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691D6A40" w14:textId="77777777" w:rsidR="00D55720" w:rsidRDefault="00D55720">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28821110" w14:textId="77777777" w:rsidR="00D55720" w:rsidRDefault="00D55720">
            <w:pPr>
              <w:spacing w:after="0"/>
              <w:rPr>
                <w:rFonts w:ascii="Arial" w:hAnsi="Arial" w:cs="Arial"/>
                <w:sz w:val="18"/>
                <w:szCs w:val="18"/>
              </w:rPr>
            </w:pPr>
            <w:r>
              <w:rPr>
                <w:rFonts w:ascii="Arial" w:hAnsi="Arial" w:cs="Arial"/>
                <w:sz w:val="18"/>
                <w:szCs w:val="18"/>
              </w:rPr>
              <w:t>type: TimeInterval</w:t>
            </w:r>
          </w:p>
          <w:p w14:paraId="20D5574D" w14:textId="77777777" w:rsidR="00D55720" w:rsidRDefault="00D55720">
            <w:pPr>
              <w:spacing w:after="0"/>
              <w:rPr>
                <w:rFonts w:ascii="Arial" w:hAnsi="Arial" w:cs="Arial"/>
                <w:sz w:val="18"/>
                <w:szCs w:val="18"/>
              </w:rPr>
            </w:pPr>
            <w:r>
              <w:rPr>
                <w:rFonts w:ascii="Arial" w:hAnsi="Arial" w:cs="Arial"/>
                <w:sz w:val="18"/>
                <w:szCs w:val="18"/>
              </w:rPr>
              <w:t>multiplicity: *</w:t>
            </w:r>
          </w:p>
          <w:p w14:paraId="3382D933" w14:textId="77777777" w:rsidR="00D55720" w:rsidRDefault="00D55720">
            <w:pPr>
              <w:spacing w:after="0"/>
              <w:rPr>
                <w:rFonts w:ascii="Arial" w:hAnsi="Arial" w:cs="Arial"/>
                <w:sz w:val="18"/>
                <w:szCs w:val="18"/>
              </w:rPr>
            </w:pPr>
            <w:r>
              <w:rPr>
                <w:rFonts w:ascii="Arial" w:hAnsi="Arial" w:cs="Arial"/>
                <w:sz w:val="18"/>
                <w:szCs w:val="18"/>
              </w:rPr>
              <w:t>isOrdered: False</w:t>
            </w:r>
          </w:p>
          <w:p w14:paraId="3DD34428" w14:textId="77777777" w:rsidR="00D55720" w:rsidRDefault="00D55720">
            <w:pPr>
              <w:spacing w:after="0"/>
              <w:rPr>
                <w:rFonts w:ascii="Arial" w:hAnsi="Arial" w:cs="Arial"/>
                <w:sz w:val="18"/>
                <w:szCs w:val="18"/>
              </w:rPr>
            </w:pPr>
            <w:r>
              <w:rPr>
                <w:rFonts w:ascii="Arial" w:hAnsi="Arial" w:cs="Arial"/>
                <w:sz w:val="18"/>
                <w:szCs w:val="18"/>
              </w:rPr>
              <w:t>isUnique: True</w:t>
            </w:r>
          </w:p>
          <w:p w14:paraId="6CEA8912" w14:textId="77777777" w:rsidR="00D55720" w:rsidRDefault="00D55720">
            <w:pPr>
              <w:spacing w:after="0"/>
              <w:rPr>
                <w:rFonts w:ascii="Arial" w:hAnsi="Arial" w:cs="Arial"/>
                <w:sz w:val="18"/>
                <w:szCs w:val="18"/>
              </w:rPr>
            </w:pPr>
            <w:r>
              <w:rPr>
                <w:rFonts w:ascii="Arial" w:hAnsi="Arial" w:cs="Arial"/>
                <w:sz w:val="18"/>
                <w:szCs w:val="18"/>
              </w:rPr>
              <w:t>defaultValue: None</w:t>
            </w:r>
          </w:p>
          <w:p w14:paraId="7C996FDF"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65E63E6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1285A" w14:textId="77777777" w:rsidR="00D55720" w:rsidRDefault="00D55720">
            <w:pPr>
              <w:pStyle w:val="TAL"/>
              <w:rPr>
                <w:szCs w:val="18"/>
              </w:rPr>
            </w:pPr>
            <w:r>
              <w:rPr>
                <w:rFonts w:ascii="Courier New" w:hAnsi="Courier New" w:cs="Courier New"/>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4695D0AC"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C73375D"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6B1FE5AA" w14:textId="77777777" w:rsidR="00D55720" w:rsidRDefault="00D5572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BAA6C4" w14:textId="77777777" w:rsidR="00D55720" w:rsidRDefault="00D55720">
            <w:pPr>
              <w:spacing w:after="0"/>
              <w:rPr>
                <w:rFonts w:ascii="Arial" w:hAnsi="Arial" w:cs="Arial"/>
                <w:sz w:val="18"/>
                <w:szCs w:val="18"/>
              </w:rPr>
            </w:pPr>
            <w:r>
              <w:rPr>
                <w:rFonts w:ascii="Arial" w:hAnsi="Arial" w:cs="Arial"/>
                <w:sz w:val="18"/>
                <w:szCs w:val="18"/>
              </w:rPr>
              <w:t>type: FullTime</w:t>
            </w:r>
          </w:p>
          <w:p w14:paraId="309C785C" w14:textId="77777777" w:rsidR="00D55720" w:rsidRDefault="00D55720">
            <w:pPr>
              <w:spacing w:after="0"/>
              <w:rPr>
                <w:rFonts w:ascii="Arial" w:hAnsi="Arial" w:cs="Arial"/>
                <w:sz w:val="18"/>
                <w:szCs w:val="18"/>
              </w:rPr>
            </w:pPr>
            <w:r>
              <w:rPr>
                <w:rFonts w:ascii="Arial" w:hAnsi="Arial" w:cs="Arial"/>
                <w:sz w:val="18"/>
                <w:szCs w:val="18"/>
              </w:rPr>
              <w:t>multiplicity: 1</w:t>
            </w:r>
          </w:p>
          <w:p w14:paraId="7DC21C03" w14:textId="77777777" w:rsidR="00D55720" w:rsidRDefault="00D55720">
            <w:pPr>
              <w:spacing w:after="0"/>
              <w:rPr>
                <w:rFonts w:ascii="Arial" w:hAnsi="Arial" w:cs="Arial"/>
                <w:sz w:val="18"/>
                <w:szCs w:val="18"/>
              </w:rPr>
            </w:pPr>
            <w:r>
              <w:rPr>
                <w:rFonts w:ascii="Arial" w:hAnsi="Arial" w:cs="Arial"/>
                <w:sz w:val="18"/>
                <w:szCs w:val="18"/>
              </w:rPr>
              <w:t>isOrdered: N/A</w:t>
            </w:r>
          </w:p>
          <w:p w14:paraId="1AB9A0F1"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5E600F25"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2631F73A"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131EA59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F55A40" w14:textId="77777777" w:rsidR="00D55720" w:rsidRDefault="00D55720">
            <w:pPr>
              <w:pStyle w:val="TAL"/>
              <w:rPr>
                <w:rFonts w:cs="Arial"/>
                <w:lang w:val="fr-FR"/>
              </w:rPr>
            </w:pPr>
            <w:r>
              <w:rPr>
                <w:rFonts w:ascii="Courier New" w:hAnsi="Courier New" w:cs="Courier New"/>
              </w:rPr>
              <w:t>intervalEnd</w:t>
            </w:r>
          </w:p>
        </w:tc>
        <w:tc>
          <w:tcPr>
            <w:tcW w:w="5245" w:type="dxa"/>
            <w:tcBorders>
              <w:top w:val="single" w:sz="4" w:space="0" w:color="auto"/>
              <w:left w:val="single" w:sz="4" w:space="0" w:color="auto"/>
              <w:bottom w:val="single" w:sz="4" w:space="0" w:color="auto"/>
              <w:right w:val="single" w:sz="4" w:space="0" w:color="auto"/>
            </w:tcBorders>
            <w:hideMark/>
          </w:tcPr>
          <w:p w14:paraId="7B9418BF"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B864CDF"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A400005" w14:textId="77777777" w:rsidR="00D55720" w:rsidRDefault="00D55720">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4DA725" w14:textId="77777777" w:rsidR="00D55720" w:rsidRDefault="00D55720">
            <w:pPr>
              <w:spacing w:after="0"/>
              <w:rPr>
                <w:rFonts w:ascii="Arial" w:hAnsi="Arial" w:cs="Arial"/>
                <w:sz w:val="18"/>
                <w:szCs w:val="18"/>
              </w:rPr>
            </w:pPr>
            <w:r>
              <w:rPr>
                <w:rFonts w:ascii="Arial" w:hAnsi="Arial" w:cs="Arial"/>
                <w:sz w:val="18"/>
                <w:szCs w:val="18"/>
              </w:rPr>
              <w:t>type: FullTime</w:t>
            </w:r>
          </w:p>
          <w:p w14:paraId="2211FC6D" w14:textId="77777777" w:rsidR="00D55720" w:rsidRDefault="00D55720">
            <w:pPr>
              <w:spacing w:after="0"/>
              <w:rPr>
                <w:rFonts w:ascii="Arial" w:hAnsi="Arial" w:cs="Arial"/>
                <w:sz w:val="18"/>
                <w:szCs w:val="18"/>
              </w:rPr>
            </w:pPr>
            <w:r>
              <w:rPr>
                <w:rFonts w:ascii="Arial" w:hAnsi="Arial" w:cs="Arial"/>
                <w:sz w:val="18"/>
                <w:szCs w:val="18"/>
              </w:rPr>
              <w:t>multiplicity: 1</w:t>
            </w:r>
          </w:p>
          <w:p w14:paraId="270DAE1A" w14:textId="77777777" w:rsidR="00D55720" w:rsidRDefault="00D55720">
            <w:pPr>
              <w:spacing w:after="0"/>
              <w:rPr>
                <w:rFonts w:ascii="Arial" w:hAnsi="Arial" w:cs="Arial"/>
                <w:sz w:val="18"/>
                <w:szCs w:val="18"/>
              </w:rPr>
            </w:pPr>
            <w:r>
              <w:rPr>
                <w:rFonts w:ascii="Arial" w:hAnsi="Arial" w:cs="Arial"/>
                <w:sz w:val="18"/>
                <w:szCs w:val="18"/>
              </w:rPr>
              <w:t>isOrdered: N/A</w:t>
            </w:r>
          </w:p>
          <w:p w14:paraId="52DCE061"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7E98C745"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4621A0B2"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2CDDEBD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C3F617" w14:textId="77777777" w:rsidR="00D55720" w:rsidRDefault="00D55720">
            <w:pPr>
              <w:pStyle w:val="TAL"/>
              <w:rPr>
                <w:rFonts w:cs="Arial"/>
                <w:lang w:val="fr-FR"/>
              </w:rPr>
            </w:pPr>
            <w:r>
              <w:rPr>
                <w:rFonts w:ascii="Courier New" w:hAnsi="Courier New" w:cs="Courier New"/>
                <w:bCs/>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0DC48E79" w14:textId="77777777" w:rsidR="00D55720" w:rsidRDefault="00D5572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489A81B0" w14:textId="77777777" w:rsidR="00D55720" w:rsidRDefault="00D55720">
            <w:pPr>
              <w:keepNext/>
              <w:keepLines/>
              <w:spacing w:after="0"/>
              <w:rPr>
                <w:rFonts w:ascii="Arial" w:hAnsi="Arial" w:cs="Arial"/>
                <w:sz w:val="18"/>
                <w:szCs w:val="18"/>
              </w:rPr>
            </w:pPr>
          </w:p>
          <w:p w14:paraId="6A6E0C96" w14:textId="77777777" w:rsidR="00D55720" w:rsidRDefault="00D55720">
            <w:pPr>
              <w:keepNext/>
              <w:keepLines/>
              <w:spacing w:after="0"/>
              <w:rPr>
                <w:rFonts w:ascii="Arial" w:hAnsi="Arial" w:cs="Arial"/>
                <w:sz w:val="18"/>
                <w:szCs w:val="18"/>
              </w:rPr>
            </w:pPr>
            <w:r>
              <w:rPr>
                <w:rFonts w:ascii="Arial" w:hAnsi="Arial" w:cs="Arial"/>
                <w:sz w:val="18"/>
                <w:szCs w:val="18"/>
              </w:rPr>
              <w:t xml:space="preserve">AllowedValues:  </w:t>
            </w:r>
          </w:p>
          <w:p w14:paraId="1AE5B38E"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792618FD" w14:textId="77777777" w:rsidR="00D55720" w:rsidRDefault="00D55720">
            <w:pPr>
              <w:keepNext/>
              <w:keepLines/>
              <w:spacing w:after="0"/>
              <w:rPr>
                <w:rFonts w:ascii="Arial" w:eastAsiaTheme="minorHAnsi" w:hAnsi="Arial" w:cs="Arial"/>
                <w:sz w:val="18"/>
                <w:szCs w:val="18"/>
              </w:rPr>
            </w:pPr>
            <w:bookmarkStart w:id="19" w:name="_Hlk99126426"/>
            <w:r>
              <w:rPr>
                <w:rFonts w:ascii="Arial" w:hAnsi="Arial" w:cs="Arial"/>
                <w:sz w:val="18"/>
                <w:szCs w:val="18"/>
              </w:rPr>
              <w:t xml:space="preserve">- </w:t>
            </w:r>
            <w:r>
              <w:rPr>
                <w:rFonts w:ascii="Arial" w:eastAsiaTheme="minorHAnsi" w:hAnsi="Arial" w:cs="Arial"/>
                <w:sz w:val="18"/>
                <w:szCs w:val="18"/>
              </w:rPr>
              <w:t>TUESDAY</w:t>
            </w:r>
          </w:p>
          <w:p w14:paraId="459989E9"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2E4C8DFB"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49EFA3F5"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0971DCAD"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702B972F" w14:textId="77777777" w:rsidR="00D55720" w:rsidRDefault="00D55720">
            <w:pPr>
              <w:pStyle w:val="TAL"/>
              <w:spacing w:before="20" w:after="20"/>
              <w:rPr>
                <w:rFonts w:eastAsiaTheme="minorEastAsia"/>
              </w:rPr>
            </w:pPr>
            <w:r>
              <w:rPr>
                <w:rFonts w:cs="Arial"/>
                <w:szCs w:val="18"/>
              </w:rPr>
              <w:t>- SUNDAY</w:t>
            </w:r>
            <w:bookmarkEnd w:id="19"/>
          </w:p>
        </w:tc>
        <w:tc>
          <w:tcPr>
            <w:tcW w:w="1984" w:type="dxa"/>
            <w:tcBorders>
              <w:top w:val="single" w:sz="4" w:space="0" w:color="auto"/>
              <w:left w:val="single" w:sz="4" w:space="0" w:color="auto"/>
              <w:bottom w:val="single" w:sz="4" w:space="0" w:color="auto"/>
              <w:right w:val="single" w:sz="4" w:space="0" w:color="auto"/>
            </w:tcBorders>
            <w:hideMark/>
          </w:tcPr>
          <w:p w14:paraId="5353EB12" w14:textId="77777777" w:rsidR="00D55720" w:rsidRDefault="00D55720">
            <w:pPr>
              <w:spacing w:after="0"/>
              <w:rPr>
                <w:rFonts w:ascii="Arial" w:hAnsi="Arial" w:cs="Arial"/>
                <w:sz w:val="18"/>
                <w:szCs w:val="18"/>
              </w:rPr>
            </w:pPr>
            <w:r>
              <w:rPr>
                <w:rFonts w:ascii="Arial" w:hAnsi="Arial" w:cs="Arial"/>
                <w:sz w:val="18"/>
                <w:szCs w:val="18"/>
              </w:rPr>
              <w:t>type: ENUM</w:t>
            </w:r>
          </w:p>
          <w:p w14:paraId="556DFB43"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74D1E7D" w14:textId="77777777" w:rsidR="00D55720" w:rsidRDefault="00D55720">
            <w:pPr>
              <w:spacing w:after="0"/>
              <w:rPr>
                <w:rFonts w:ascii="Arial" w:hAnsi="Arial" w:cs="Arial"/>
                <w:sz w:val="18"/>
                <w:szCs w:val="18"/>
              </w:rPr>
            </w:pPr>
            <w:r>
              <w:rPr>
                <w:rFonts w:ascii="Arial" w:hAnsi="Arial" w:cs="Arial"/>
                <w:sz w:val="18"/>
                <w:szCs w:val="18"/>
              </w:rPr>
              <w:t>isOrdered: False</w:t>
            </w:r>
          </w:p>
          <w:p w14:paraId="6497A9DA" w14:textId="77777777" w:rsidR="00D55720" w:rsidRDefault="00D55720">
            <w:pPr>
              <w:spacing w:after="0"/>
              <w:rPr>
                <w:rFonts w:ascii="Arial" w:hAnsi="Arial" w:cs="Arial"/>
                <w:sz w:val="18"/>
                <w:szCs w:val="18"/>
                <w:lang w:val="pt-BR"/>
              </w:rPr>
            </w:pPr>
            <w:r>
              <w:rPr>
                <w:rFonts w:ascii="Arial" w:hAnsi="Arial" w:cs="Arial"/>
                <w:sz w:val="18"/>
                <w:szCs w:val="18"/>
                <w:lang w:val="pt-BR"/>
              </w:rPr>
              <w:t>isUnique: True</w:t>
            </w:r>
          </w:p>
          <w:p w14:paraId="295C078F"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4A9AB9FD"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247D74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E45AA" w14:textId="77777777" w:rsidR="00D55720" w:rsidRDefault="00D55720">
            <w:pPr>
              <w:pStyle w:val="TAL"/>
              <w:rPr>
                <w:rFonts w:cs="Arial"/>
                <w:lang w:val="fr-FR"/>
              </w:rPr>
            </w:pPr>
            <w:r>
              <w:rPr>
                <w:rFonts w:ascii="Courier New" w:hAnsi="Courier New" w:cs="Courier New"/>
                <w:bCs/>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30B3766E" w14:textId="77777777" w:rsidR="00D55720" w:rsidRDefault="00D5572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6FD33479" w14:textId="77777777" w:rsidR="00D55720" w:rsidRDefault="00D55720">
            <w:pPr>
              <w:keepNext/>
              <w:keepLines/>
              <w:spacing w:after="0"/>
              <w:rPr>
                <w:rFonts w:ascii="Arial" w:hAnsi="Arial" w:cs="Arial"/>
                <w:sz w:val="18"/>
                <w:szCs w:val="18"/>
              </w:rPr>
            </w:pPr>
          </w:p>
          <w:p w14:paraId="1490EFFC" w14:textId="77777777" w:rsidR="00D55720" w:rsidRDefault="00D55720">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17534AED" w14:textId="77777777" w:rsidR="00D55720" w:rsidRDefault="00D55720">
            <w:pPr>
              <w:spacing w:after="0"/>
              <w:rPr>
                <w:rFonts w:ascii="Arial" w:hAnsi="Arial" w:cs="Arial"/>
                <w:sz w:val="18"/>
                <w:szCs w:val="18"/>
              </w:rPr>
            </w:pPr>
            <w:r>
              <w:rPr>
                <w:rFonts w:ascii="Arial" w:hAnsi="Arial" w:cs="Arial"/>
                <w:sz w:val="18"/>
                <w:szCs w:val="18"/>
              </w:rPr>
              <w:t>type: Integer</w:t>
            </w:r>
          </w:p>
          <w:p w14:paraId="716E184C" w14:textId="77777777" w:rsidR="00D55720" w:rsidRDefault="00D55720">
            <w:pPr>
              <w:spacing w:after="0"/>
              <w:rPr>
                <w:rFonts w:ascii="Arial" w:hAnsi="Arial" w:cs="Arial"/>
                <w:sz w:val="18"/>
                <w:szCs w:val="18"/>
              </w:rPr>
            </w:pPr>
            <w:r>
              <w:rPr>
                <w:rFonts w:ascii="Arial" w:hAnsi="Arial" w:cs="Arial"/>
                <w:sz w:val="18"/>
                <w:szCs w:val="18"/>
              </w:rPr>
              <w:t>multiplicity: *</w:t>
            </w:r>
          </w:p>
          <w:p w14:paraId="27A71046" w14:textId="77777777" w:rsidR="00D55720" w:rsidRDefault="00D55720">
            <w:pPr>
              <w:spacing w:after="0"/>
              <w:rPr>
                <w:rFonts w:ascii="Arial" w:hAnsi="Arial" w:cs="Arial"/>
                <w:sz w:val="18"/>
                <w:szCs w:val="18"/>
              </w:rPr>
            </w:pPr>
            <w:r>
              <w:rPr>
                <w:rFonts w:ascii="Arial" w:hAnsi="Arial" w:cs="Arial"/>
                <w:sz w:val="18"/>
                <w:szCs w:val="18"/>
              </w:rPr>
              <w:t>isOrdered: False</w:t>
            </w:r>
          </w:p>
          <w:p w14:paraId="4F28203A" w14:textId="77777777" w:rsidR="00D55720" w:rsidRDefault="00D55720">
            <w:pPr>
              <w:spacing w:after="0"/>
              <w:rPr>
                <w:rFonts w:ascii="Arial" w:hAnsi="Arial" w:cs="Arial"/>
                <w:sz w:val="18"/>
                <w:szCs w:val="18"/>
              </w:rPr>
            </w:pPr>
            <w:r>
              <w:rPr>
                <w:rFonts w:ascii="Arial" w:hAnsi="Arial" w:cs="Arial"/>
                <w:sz w:val="18"/>
                <w:szCs w:val="18"/>
              </w:rPr>
              <w:t>isUnique: True</w:t>
            </w:r>
          </w:p>
          <w:p w14:paraId="51691FE5" w14:textId="77777777" w:rsidR="00D55720" w:rsidRDefault="00D55720">
            <w:pPr>
              <w:spacing w:after="0"/>
              <w:rPr>
                <w:rFonts w:ascii="Arial" w:hAnsi="Arial" w:cs="Arial"/>
                <w:sz w:val="18"/>
                <w:szCs w:val="18"/>
              </w:rPr>
            </w:pPr>
            <w:r>
              <w:rPr>
                <w:rFonts w:ascii="Arial" w:hAnsi="Arial" w:cs="Arial"/>
                <w:sz w:val="18"/>
                <w:szCs w:val="18"/>
              </w:rPr>
              <w:t>defaultValue: None</w:t>
            </w:r>
          </w:p>
          <w:p w14:paraId="48F97154"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57F6676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FA0C57" w14:textId="77777777" w:rsidR="00D55720" w:rsidRDefault="00D55720">
            <w:pPr>
              <w:pStyle w:val="TAL"/>
              <w:rPr>
                <w:rFonts w:cs="Arial"/>
              </w:rPr>
            </w:pPr>
            <w:r>
              <w:rPr>
                <w:rFonts w:ascii="Courier New" w:hAnsi="Courier New" w:cs="Courier New"/>
                <w:bCs/>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42B86AAE" w14:textId="77777777" w:rsidR="00D55720" w:rsidRDefault="00D55720">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7E15F77" w14:textId="77777777" w:rsidR="00D55720" w:rsidRDefault="00D55720">
            <w:pPr>
              <w:pStyle w:val="TAL"/>
              <w:rPr>
                <w:rFonts w:cs="Arial"/>
                <w:szCs w:val="18"/>
              </w:rPr>
            </w:pPr>
            <w:r>
              <w:rPr>
                <w:rFonts w:cs="Arial"/>
                <w:szCs w:val="18"/>
              </w:rPr>
              <w:t>type: SchedulingTime</w:t>
            </w:r>
          </w:p>
          <w:p w14:paraId="5C18324B" w14:textId="77777777" w:rsidR="00D55720" w:rsidRDefault="00D55720">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74E4DD3" w14:textId="77777777" w:rsidR="00D55720" w:rsidRDefault="00D55720">
            <w:pPr>
              <w:pStyle w:val="TAL"/>
              <w:rPr>
                <w:rFonts w:cs="Arial"/>
                <w:szCs w:val="18"/>
              </w:rPr>
            </w:pPr>
            <w:r>
              <w:rPr>
                <w:rFonts w:cs="Arial"/>
                <w:szCs w:val="18"/>
              </w:rPr>
              <w:t>isOrdered: False</w:t>
            </w:r>
          </w:p>
          <w:p w14:paraId="020C64AF" w14:textId="77777777" w:rsidR="00D55720" w:rsidRDefault="00D55720">
            <w:pPr>
              <w:pStyle w:val="TAL"/>
              <w:rPr>
                <w:rFonts w:cs="Arial"/>
                <w:szCs w:val="18"/>
              </w:rPr>
            </w:pPr>
            <w:r>
              <w:rPr>
                <w:rFonts w:cs="Arial"/>
                <w:szCs w:val="18"/>
              </w:rPr>
              <w:t>isUnique: True</w:t>
            </w:r>
          </w:p>
          <w:p w14:paraId="307F3690" w14:textId="77777777" w:rsidR="00D55720" w:rsidRDefault="00D55720">
            <w:pPr>
              <w:pStyle w:val="TAL"/>
              <w:rPr>
                <w:rFonts w:cs="Arial"/>
                <w:szCs w:val="18"/>
              </w:rPr>
            </w:pPr>
            <w:r>
              <w:rPr>
                <w:rFonts w:cs="Arial"/>
                <w:szCs w:val="18"/>
              </w:rPr>
              <w:t xml:space="preserve">defaultValue: None </w:t>
            </w:r>
          </w:p>
          <w:p w14:paraId="1B5CF381" w14:textId="77777777" w:rsidR="00D55720" w:rsidRDefault="00D55720">
            <w:pPr>
              <w:pStyle w:val="TAL"/>
              <w:rPr>
                <w:rFonts w:cs="Arial"/>
                <w:szCs w:val="18"/>
              </w:rPr>
            </w:pPr>
            <w:r>
              <w:rPr>
                <w:rFonts w:cs="Arial"/>
                <w:szCs w:val="18"/>
              </w:rPr>
              <w:t>isNullable: False</w:t>
            </w:r>
          </w:p>
        </w:tc>
      </w:tr>
      <w:tr w:rsidR="00D55720" w14:paraId="7CA3F28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E944C4" w14:textId="77777777" w:rsidR="00D55720" w:rsidRDefault="00D55720">
            <w:pPr>
              <w:pStyle w:val="TAL"/>
              <w:rPr>
                <w:rFonts w:cs="Arial"/>
                <w:lang w:val="fr-FR"/>
              </w:rPr>
            </w:pPr>
            <w:r>
              <w:rPr>
                <w:rFonts w:ascii="Courier New" w:hAnsi="Courier New" w:cs="Courier New"/>
                <w:lang w:val="en-US"/>
              </w:rPr>
              <w:lastRenderedPageBreak/>
              <w:t>schedulerStatus</w:t>
            </w:r>
          </w:p>
        </w:tc>
        <w:tc>
          <w:tcPr>
            <w:tcW w:w="5245" w:type="dxa"/>
            <w:tcBorders>
              <w:top w:val="single" w:sz="4" w:space="0" w:color="auto"/>
              <w:left w:val="single" w:sz="4" w:space="0" w:color="auto"/>
              <w:bottom w:val="single" w:sz="4" w:space="0" w:color="auto"/>
              <w:right w:val="single" w:sz="4" w:space="0" w:color="auto"/>
            </w:tcBorders>
            <w:hideMark/>
          </w:tcPr>
          <w:p w14:paraId="69FFDA15" w14:textId="77777777" w:rsidR="00D55720" w:rsidRDefault="00D55720">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75E5164" w14:textId="77777777" w:rsidR="00D55720" w:rsidRDefault="00D55720">
            <w:pPr>
              <w:pStyle w:val="TAL"/>
              <w:rPr>
                <w:rFonts w:cs="Arial"/>
                <w:szCs w:val="18"/>
              </w:rPr>
            </w:pPr>
            <w:r>
              <w:rPr>
                <w:rFonts w:cs="Arial"/>
                <w:szCs w:val="18"/>
              </w:rPr>
              <w:t>type: Boolean</w:t>
            </w:r>
          </w:p>
          <w:p w14:paraId="1865232D" w14:textId="77777777" w:rsidR="00D55720" w:rsidRDefault="00D55720">
            <w:pPr>
              <w:pStyle w:val="TAL"/>
              <w:rPr>
                <w:rFonts w:cs="Arial"/>
                <w:szCs w:val="18"/>
              </w:rPr>
            </w:pPr>
            <w:r>
              <w:rPr>
                <w:rFonts w:cs="Arial"/>
                <w:szCs w:val="18"/>
              </w:rPr>
              <w:t>multiplicity: 1</w:t>
            </w:r>
          </w:p>
          <w:p w14:paraId="7B033183" w14:textId="77777777" w:rsidR="00D55720" w:rsidRDefault="00D55720">
            <w:pPr>
              <w:pStyle w:val="TAL"/>
              <w:rPr>
                <w:rFonts w:cs="Arial"/>
                <w:szCs w:val="18"/>
              </w:rPr>
            </w:pPr>
            <w:r>
              <w:rPr>
                <w:rFonts w:cs="Arial"/>
                <w:szCs w:val="18"/>
              </w:rPr>
              <w:t>isOrdered: N/A</w:t>
            </w:r>
          </w:p>
          <w:p w14:paraId="448F6953" w14:textId="77777777" w:rsidR="00D55720" w:rsidRDefault="00D55720">
            <w:pPr>
              <w:pStyle w:val="TAL"/>
              <w:rPr>
                <w:rFonts w:cs="Arial"/>
                <w:szCs w:val="18"/>
              </w:rPr>
            </w:pPr>
            <w:r>
              <w:rPr>
                <w:rFonts w:cs="Arial"/>
                <w:szCs w:val="18"/>
              </w:rPr>
              <w:t>isUnique: N/A</w:t>
            </w:r>
          </w:p>
          <w:p w14:paraId="4CC85D02" w14:textId="286082BC" w:rsidR="00D55720" w:rsidRDefault="00D55720">
            <w:pPr>
              <w:pStyle w:val="TAL"/>
              <w:rPr>
                <w:rFonts w:cs="Arial"/>
                <w:szCs w:val="18"/>
              </w:rPr>
            </w:pPr>
            <w:r>
              <w:rPr>
                <w:rFonts w:cs="Arial"/>
                <w:szCs w:val="18"/>
              </w:rPr>
              <w:t xml:space="preserve">defaultValue: </w:t>
            </w:r>
            <w:del w:id="20" w:author="Huawei" w:date="2025-03-27T09:43:00Z">
              <w:r w:rsidDel="00D55720">
                <w:rPr>
                  <w:rFonts w:cs="Arial" w:hint="eastAsia"/>
                  <w:szCs w:val="18"/>
                  <w:lang w:eastAsia="zh-CN"/>
                </w:rPr>
                <w:delText xml:space="preserve">None </w:delText>
              </w:r>
            </w:del>
            <w:ins w:id="21" w:author="Huawei" w:date="2025-03-27T09:44:00Z">
              <w:r>
                <w:rPr>
                  <w:rFonts w:cs="Arial"/>
                  <w:szCs w:val="18"/>
                  <w:lang w:eastAsia="zh-CN"/>
                </w:rPr>
                <w:t>‘</w:t>
              </w:r>
            </w:ins>
            <w:ins w:id="22" w:author="Huawei" w:date="2025-03-27T09:43:00Z">
              <w:r>
                <w:rPr>
                  <w:rFonts w:cs="Arial" w:hint="eastAsia"/>
                  <w:szCs w:val="18"/>
                  <w:lang w:eastAsia="zh-CN"/>
                </w:rPr>
                <w:t>FALSE</w:t>
              </w:r>
            </w:ins>
            <w:ins w:id="23" w:author="Huawei" w:date="2025-03-27T09:44:00Z">
              <w:r>
                <w:rPr>
                  <w:rFonts w:cs="Arial"/>
                  <w:szCs w:val="18"/>
                  <w:lang w:eastAsia="zh-CN"/>
                </w:rPr>
                <w:t>’</w:t>
              </w:r>
            </w:ins>
          </w:p>
          <w:p w14:paraId="3DA4F6FC"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537021B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9CA5E6" w14:textId="77777777" w:rsidR="00D55720" w:rsidRDefault="00D55720">
            <w:pPr>
              <w:pStyle w:val="TAL"/>
              <w:rPr>
                <w:rFonts w:cs="Arial"/>
                <w:lang w:val="fr-FR"/>
              </w:rPr>
            </w:pPr>
            <w:r>
              <w:rPr>
                <w:rFonts w:ascii="Courier New" w:hAnsi="Courier New" w:cs="Courier New"/>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6C953581" w14:textId="77777777" w:rsidR="00D55720" w:rsidRDefault="00D55720">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332849C" w14:textId="77777777" w:rsidR="00D55720" w:rsidRDefault="00D55720">
            <w:pPr>
              <w:pStyle w:val="TAL"/>
              <w:rPr>
                <w:rFonts w:cs="Arial"/>
                <w:szCs w:val="18"/>
              </w:rPr>
            </w:pPr>
            <w:r>
              <w:rPr>
                <w:rFonts w:cs="Arial"/>
                <w:szCs w:val="18"/>
              </w:rPr>
              <w:t>type: Boolean</w:t>
            </w:r>
          </w:p>
          <w:p w14:paraId="34161A22" w14:textId="77777777" w:rsidR="00D55720" w:rsidRDefault="00D55720">
            <w:pPr>
              <w:pStyle w:val="TAL"/>
              <w:rPr>
                <w:rFonts w:cs="Arial"/>
                <w:szCs w:val="18"/>
              </w:rPr>
            </w:pPr>
            <w:r>
              <w:rPr>
                <w:rFonts w:cs="Arial"/>
                <w:szCs w:val="18"/>
              </w:rPr>
              <w:t>multiplicity: 1</w:t>
            </w:r>
          </w:p>
          <w:p w14:paraId="4EF54C70" w14:textId="77777777" w:rsidR="00D55720" w:rsidRDefault="00D55720">
            <w:pPr>
              <w:pStyle w:val="TAL"/>
              <w:rPr>
                <w:rFonts w:cs="Arial"/>
                <w:szCs w:val="18"/>
              </w:rPr>
            </w:pPr>
            <w:r>
              <w:rPr>
                <w:rFonts w:cs="Arial"/>
                <w:szCs w:val="18"/>
              </w:rPr>
              <w:t>isOrdered: N/A</w:t>
            </w:r>
          </w:p>
          <w:p w14:paraId="33824678" w14:textId="77777777" w:rsidR="00D55720" w:rsidRDefault="00D55720">
            <w:pPr>
              <w:pStyle w:val="TAL"/>
              <w:rPr>
                <w:rFonts w:cs="Arial"/>
                <w:szCs w:val="18"/>
              </w:rPr>
            </w:pPr>
            <w:r>
              <w:rPr>
                <w:rFonts w:cs="Arial"/>
                <w:szCs w:val="18"/>
              </w:rPr>
              <w:t>isUnique: N/A</w:t>
            </w:r>
          </w:p>
          <w:p w14:paraId="27D64502" w14:textId="6C4CF9CF" w:rsidR="00D55720" w:rsidRDefault="00D55720">
            <w:pPr>
              <w:pStyle w:val="TAL"/>
              <w:rPr>
                <w:rFonts w:cs="Arial"/>
                <w:szCs w:val="18"/>
              </w:rPr>
            </w:pPr>
            <w:r>
              <w:rPr>
                <w:rFonts w:cs="Arial"/>
                <w:szCs w:val="18"/>
              </w:rPr>
              <w:t xml:space="preserve">defaultValue: </w:t>
            </w:r>
            <w:del w:id="24" w:author="Huawei" w:date="2025-03-27T09:44:00Z">
              <w:r w:rsidDel="00D55720">
                <w:rPr>
                  <w:rFonts w:cs="Arial" w:hint="eastAsia"/>
                  <w:szCs w:val="18"/>
                  <w:lang w:eastAsia="zh-CN"/>
                </w:rPr>
                <w:delText>None</w:delText>
              </w:r>
            </w:del>
            <w:ins w:id="25" w:author="Huawei" w:date="2025-03-27T09:44:00Z">
              <w:r>
                <w:rPr>
                  <w:rFonts w:cs="Arial"/>
                  <w:szCs w:val="18"/>
                  <w:lang w:eastAsia="zh-CN"/>
                </w:rPr>
                <w:t>’</w:t>
              </w:r>
              <w:r>
                <w:rPr>
                  <w:rFonts w:cs="Arial" w:hint="eastAsia"/>
                  <w:szCs w:val="18"/>
                  <w:lang w:eastAsia="zh-CN"/>
                </w:rPr>
                <w:t>FALSE</w:t>
              </w:r>
              <w:r>
                <w:rPr>
                  <w:rFonts w:cs="Arial"/>
                  <w:szCs w:val="18"/>
                  <w:lang w:eastAsia="zh-CN"/>
                </w:rPr>
                <w:t>’</w:t>
              </w:r>
            </w:ins>
            <w:r>
              <w:rPr>
                <w:rFonts w:cs="Arial"/>
                <w:szCs w:val="18"/>
              </w:rPr>
              <w:t xml:space="preserve"> </w:t>
            </w:r>
          </w:p>
          <w:p w14:paraId="62222847"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47FE0E0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AD908" w14:textId="77777777" w:rsidR="00D55720" w:rsidRDefault="00D55720">
            <w:pPr>
              <w:pStyle w:val="TAL"/>
              <w:rPr>
                <w:rFonts w:cs="Arial"/>
                <w:color w:val="000000"/>
                <w:szCs w:val="18"/>
              </w:rPr>
            </w:pPr>
            <w:r>
              <w:rPr>
                <w:rFonts w:ascii="Courier New" w:hAnsi="Courier New" w:cs="Courier New"/>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73F4B011" w14:textId="77777777" w:rsidR="00D55720" w:rsidRDefault="00D55720">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0D1363CE" w14:textId="77777777" w:rsidR="00D55720" w:rsidRDefault="00D55720">
            <w:pPr>
              <w:pStyle w:val="TAL"/>
              <w:rPr>
                <w:rFonts w:cs="Arial"/>
                <w:szCs w:val="18"/>
              </w:rPr>
            </w:pPr>
            <w:r>
              <w:rPr>
                <w:rFonts w:cs="Arial"/>
                <w:szCs w:val="18"/>
              </w:rPr>
              <w:t>type: Dn</w:t>
            </w:r>
          </w:p>
          <w:p w14:paraId="3BE89168" w14:textId="77777777" w:rsidR="00D55720" w:rsidRDefault="00D55720">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41F05C4" w14:textId="77777777" w:rsidR="00D55720" w:rsidRDefault="00D55720">
            <w:pPr>
              <w:pStyle w:val="TAL"/>
              <w:rPr>
                <w:rFonts w:cs="Arial"/>
                <w:szCs w:val="18"/>
              </w:rPr>
            </w:pPr>
            <w:r>
              <w:rPr>
                <w:rFonts w:cs="Arial"/>
                <w:szCs w:val="18"/>
              </w:rPr>
              <w:t>isOrdered: N/A</w:t>
            </w:r>
          </w:p>
          <w:p w14:paraId="152D18E2" w14:textId="77777777" w:rsidR="00D55720" w:rsidRDefault="00D55720">
            <w:pPr>
              <w:pStyle w:val="TAL"/>
              <w:rPr>
                <w:rFonts w:cs="Arial"/>
                <w:szCs w:val="18"/>
              </w:rPr>
            </w:pPr>
            <w:r>
              <w:rPr>
                <w:rFonts w:cs="Arial"/>
                <w:szCs w:val="18"/>
              </w:rPr>
              <w:t>isUnique: N/A</w:t>
            </w:r>
          </w:p>
          <w:p w14:paraId="7E20400F" w14:textId="77777777" w:rsidR="00D55720" w:rsidRDefault="00D55720">
            <w:pPr>
              <w:pStyle w:val="TAL"/>
              <w:rPr>
                <w:rFonts w:cs="Arial"/>
                <w:szCs w:val="18"/>
              </w:rPr>
            </w:pPr>
            <w:r>
              <w:rPr>
                <w:rFonts w:cs="Arial"/>
                <w:szCs w:val="18"/>
              </w:rPr>
              <w:t>defaultValue: None</w:t>
            </w:r>
          </w:p>
          <w:p w14:paraId="364674DD" w14:textId="77777777" w:rsidR="00D55720" w:rsidRDefault="00D55720">
            <w:pPr>
              <w:pStyle w:val="TAL"/>
              <w:rPr>
                <w:rFonts w:cs="Arial"/>
                <w:szCs w:val="18"/>
              </w:rPr>
            </w:pPr>
            <w:r>
              <w:rPr>
                <w:rFonts w:cs="Arial"/>
                <w:szCs w:val="18"/>
              </w:rPr>
              <w:t>isNullable: False</w:t>
            </w:r>
          </w:p>
        </w:tc>
      </w:tr>
      <w:tr w:rsidR="00D55720" w14:paraId="48EFA71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6D619B" w14:textId="77777777" w:rsidR="00D55720" w:rsidRDefault="00D55720">
            <w:pPr>
              <w:pStyle w:val="TAL"/>
              <w:rPr>
                <w:rFonts w:cs="Arial"/>
                <w:color w:val="000000"/>
                <w:szCs w:val="18"/>
              </w:rPr>
            </w:pPr>
            <w:r>
              <w:rPr>
                <w:rFonts w:ascii="Courier New" w:hAnsi="Courier New" w:cs="Courier New"/>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17467E8F" w14:textId="77777777" w:rsidR="00D55720" w:rsidRDefault="00D55720">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0671E22F" w14:textId="77777777" w:rsidR="00D55720" w:rsidRDefault="00D55720">
            <w:pPr>
              <w:pStyle w:val="TAL"/>
              <w:rPr>
                <w:rFonts w:cs="Arial"/>
                <w:szCs w:val="18"/>
              </w:rPr>
            </w:pPr>
            <w:r>
              <w:rPr>
                <w:rFonts w:cs="Arial"/>
                <w:szCs w:val="18"/>
              </w:rPr>
              <w:t>type: Dn</w:t>
            </w:r>
          </w:p>
          <w:p w14:paraId="59FEDB52" w14:textId="77777777" w:rsidR="00D55720" w:rsidRDefault="00D55720">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130C61D" w14:textId="77777777" w:rsidR="00D55720" w:rsidRDefault="00D55720">
            <w:pPr>
              <w:pStyle w:val="TAL"/>
              <w:rPr>
                <w:rFonts w:cs="Arial"/>
                <w:szCs w:val="18"/>
              </w:rPr>
            </w:pPr>
            <w:r>
              <w:rPr>
                <w:rFonts w:cs="Arial"/>
                <w:szCs w:val="18"/>
              </w:rPr>
              <w:t>isOrdered: N/A</w:t>
            </w:r>
          </w:p>
          <w:p w14:paraId="672CFA89" w14:textId="77777777" w:rsidR="00D55720" w:rsidRDefault="00D55720">
            <w:pPr>
              <w:pStyle w:val="TAL"/>
              <w:rPr>
                <w:rFonts w:cs="Arial"/>
                <w:szCs w:val="18"/>
              </w:rPr>
            </w:pPr>
            <w:r>
              <w:rPr>
                <w:rFonts w:cs="Arial"/>
                <w:szCs w:val="18"/>
              </w:rPr>
              <w:t>isUnique: N/A</w:t>
            </w:r>
          </w:p>
          <w:p w14:paraId="439435DB" w14:textId="77777777" w:rsidR="00D55720" w:rsidRDefault="00D55720">
            <w:pPr>
              <w:pStyle w:val="TAL"/>
              <w:rPr>
                <w:rFonts w:cs="Arial"/>
                <w:szCs w:val="18"/>
              </w:rPr>
            </w:pPr>
            <w:r>
              <w:rPr>
                <w:rFonts w:cs="Arial"/>
                <w:szCs w:val="18"/>
              </w:rPr>
              <w:t>defaultValue: None</w:t>
            </w:r>
          </w:p>
          <w:p w14:paraId="27E2F577" w14:textId="77777777" w:rsidR="00D55720" w:rsidRDefault="00D55720">
            <w:pPr>
              <w:pStyle w:val="TAL"/>
              <w:rPr>
                <w:rFonts w:cs="Arial"/>
                <w:szCs w:val="18"/>
              </w:rPr>
            </w:pPr>
            <w:r>
              <w:rPr>
                <w:rFonts w:cs="Arial"/>
                <w:szCs w:val="18"/>
              </w:rPr>
              <w:t>isNullable: False</w:t>
            </w:r>
          </w:p>
        </w:tc>
      </w:tr>
      <w:tr w:rsidR="00D55720" w14:paraId="54EC675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E983BB" w14:textId="77777777" w:rsidR="00D55720" w:rsidRDefault="00D55720">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156F7221" w14:textId="77777777" w:rsidR="00D55720" w:rsidRDefault="00D55720">
            <w:pPr>
              <w:pStyle w:val="TAL"/>
              <w:rPr>
                <w:rFonts w:cs="Arial"/>
              </w:rPr>
            </w:pPr>
            <w:r>
              <w:rPr>
                <w:rFonts w:cs="Arial"/>
              </w:rPr>
              <w:t xml:space="preserve">Logical expression of one or several condition(s). </w:t>
            </w:r>
          </w:p>
          <w:p w14:paraId="6F7A239E" w14:textId="77777777" w:rsidR="00D55720" w:rsidRDefault="00D55720">
            <w:pPr>
              <w:pStyle w:val="TAL"/>
              <w:rPr>
                <w:rFonts w:cs="Arial"/>
              </w:rPr>
            </w:pPr>
          </w:p>
          <w:p w14:paraId="3BB5571D" w14:textId="77777777" w:rsidR="00D55720" w:rsidRDefault="00D55720">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6DBD0F9" w14:textId="77777777" w:rsidR="00D55720" w:rsidRDefault="00D55720">
            <w:pPr>
              <w:pStyle w:val="TAL"/>
              <w:rPr>
                <w:szCs w:val="18"/>
              </w:rPr>
            </w:pPr>
          </w:p>
          <w:p w14:paraId="29ECA757" w14:textId="77777777" w:rsidR="00D55720" w:rsidRDefault="00D55720">
            <w:pPr>
              <w:pStyle w:val="TAL"/>
              <w:rPr>
                <w:szCs w:val="18"/>
              </w:rPr>
            </w:pPr>
            <w:r>
              <w:rPr>
                <w:szCs w:val="18"/>
              </w:rPr>
              <w:t>Each assertion is a pointer to a Boolean parameter or a logical expression of attribute existence or attribute value comparison ("equal to X, less than Y" etc.).</w:t>
            </w:r>
          </w:p>
          <w:p w14:paraId="76DC87FF" w14:textId="77777777" w:rsidR="00D55720" w:rsidRDefault="00D55720">
            <w:pPr>
              <w:pStyle w:val="TAL"/>
              <w:rPr>
                <w:szCs w:val="18"/>
              </w:rPr>
            </w:pPr>
          </w:p>
          <w:p w14:paraId="055A4836" w14:textId="77777777" w:rsidR="00D55720" w:rsidRDefault="00D55720">
            <w:pPr>
              <w:pStyle w:val="TAL"/>
              <w:rPr>
                <w:rFonts w:cs="Arial"/>
              </w:rPr>
            </w:pPr>
            <w:r>
              <w:rPr>
                <w:szCs w:val="18"/>
              </w:rPr>
              <w:t>An empty string is not allowed.</w:t>
            </w:r>
          </w:p>
          <w:p w14:paraId="7390FBC8" w14:textId="77777777" w:rsidR="00D55720" w:rsidRDefault="00D55720">
            <w:pPr>
              <w:pStyle w:val="TAL"/>
              <w:rPr>
                <w:rFonts w:cs="Arial"/>
              </w:rPr>
            </w:pPr>
          </w:p>
          <w:p w14:paraId="1C182264" w14:textId="77777777" w:rsidR="00D55720" w:rsidRDefault="00D55720">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EC1E2F" w14:textId="77777777" w:rsidR="00D55720" w:rsidRDefault="00D55720">
            <w:pPr>
              <w:pStyle w:val="TAL"/>
              <w:rPr>
                <w:rFonts w:cs="Arial"/>
                <w:szCs w:val="18"/>
              </w:rPr>
            </w:pPr>
            <w:r>
              <w:rPr>
                <w:rFonts w:cs="Arial"/>
                <w:szCs w:val="18"/>
              </w:rPr>
              <w:t>type: String</w:t>
            </w:r>
          </w:p>
          <w:p w14:paraId="514ED255" w14:textId="77777777" w:rsidR="00D55720" w:rsidRDefault="00D55720">
            <w:pPr>
              <w:pStyle w:val="TAL"/>
              <w:rPr>
                <w:rFonts w:cs="Arial"/>
                <w:szCs w:val="18"/>
              </w:rPr>
            </w:pPr>
            <w:r>
              <w:rPr>
                <w:rFonts w:cs="Arial"/>
                <w:szCs w:val="18"/>
              </w:rPr>
              <w:t>multiplicity: 1</w:t>
            </w:r>
          </w:p>
          <w:p w14:paraId="57E7D7E0" w14:textId="77777777" w:rsidR="00D55720" w:rsidRDefault="00D55720">
            <w:pPr>
              <w:pStyle w:val="TAL"/>
              <w:rPr>
                <w:rFonts w:cs="Arial"/>
                <w:szCs w:val="18"/>
              </w:rPr>
            </w:pPr>
            <w:r>
              <w:rPr>
                <w:rFonts w:cs="Arial"/>
                <w:szCs w:val="18"/>
              </w:rPr>
              <w:t>isOrdered: N/A</w:t>
            </w:r>
          </w:p>
          <w:p w14:paraId="745193C6" w14:textId="77777777" w:rsidR="00D55720" w:rsidRDefault="00D55720">
            <w:pPr>
              <w:pStyle w:val="TAL"/>
              <w:rPr>
                <w:rFonts w:cs="Arial"/>
                <w:szCs w:val="18"/>
              </w:rPr>
            </w:pPr>
            <w:r>
              <w:rPr>
                <w:rFonts w:cs="Arial"/>
                <w:szCs w:val="18"/>
              </w:rPr>
              <w:t>isUnique: N/A</w:t>
            </w:r>
          </w:p>
          <w:p w14:paraId="789F063E" w14:textId="77777777" w:rsidR="00D55720" w:rsidRDefault="00D55720">
            <w:pPr>
              <w:pStyle w:val="TAL"/>
              <w:rPr>
                <w:rFonts w:cs="Arial"/>
                <w:szCs w:val="18"/>
              </w:rPr>
            </w:pPr>
            <w:r>
              <w:rPr>
                <w:rFonts w:cs="Arial"/>
                <w:szCs w:val="18"/>
              </w:rPr>
              <w:t>defaultValue: None</w:t>
            </w:r>
          </w:p>
          <w:p w14:paraId="07BF6759" w14:textId="77777777" w:rsidR="00D55720" w:rsidRDefault="00D55720">
            <w:pPr>
              <w:pStyle w:val="TAL"/>
              <w:rPr>
                <w:rFonts w:cs="Arial"/>
                <w:szCs w:val="18"/>
              </w:rPr>
            </w:pPr>
            <w:r>
              <w:rPr>
                <w:rFonts w:cs="Arial"/>
                <w:szCs w:val="18"/>
              </w:rPr>
              <w:t>isNullable: False</w:t>
            </w:r>
          </w:p>
        </w:tc>
      </w:tr>
      <w:tr w:rsidR="00D55720" w14:paraId="7129F52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49227" w14:textId="77777777" w:rsidR="00D55720" w:rsidRDefault="00D55720">
            <w:pPr>
              <w:pStyle w:val="TAL"/>
              <w:rPr>
                <w:rFonts w:cs="Arial"/>
              </w:rPr>
            </w:pPr>
            <w:r>
              <w:rPr>
                <w:rFonts w:ascii="Courier New" w:hAnsi="Courier New" w:cs="Courier New"/>
              </w:rPr>
              <w:t>dataScope</w:t>
            </w:r>
          </w:p>
        </w:tc>
        <w:tc>
          <w:tcPr>
            <w:tcW w:w="5245" w:type="dxa"/>
            <w:tcBorders>
              <w:top w:val="single" w:sz="4" w:space="0" w:color="auto"/>
              <w:left w:val="single" w:sz="4" w:space="0" w:color="auto"/>
              <w:bottom w:val="single" w:sz="4" w:space="0" w:color="auto"/>
              <w:right w:val="single" w:sz="4" w:space="0" w:color="auto"/>
            </w:tcBorders>
          </w:tcPr>
          <w:p w14:paraId="3DA7A215" w14:textId="77777777" w:rsidR="00D55720" w:rsidRDefault="00D55720">
            <w:pPr>
              <w:pStyle w:val="TAL"/>
              <w:rPr>
                <w:szCs w:val="18"/>
              </w:rPr>
            </w:pPr>
            <w:r>
              <w:rPr>
                <w:szCs w:val="18"/>
              </w:rPr>
              <w:t>It specifies whether the required data is reported per S-NSSAI or per 5QI or per PLMN.</w:t>
            </w:r>
          </w:p>
          <w:p w14:paraId="6301D725" w14:textId="77777777" w:rsidR="00D55720" w:rsidRDefault="00D55720">
            <w:pPr>
              <w:pStyle w:val="TAL"/>
              <w:rPr>
                <w:szCs w:val="18"/>
              </w:rPr>
            </w:pPr>
          </w:p>
          <w:p w14:paraId="58A78646" w14:textId="77777777" w:rsidR="00D55720" w:rsidRDefault="00D55720">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2DD7117C" w14:textId="77777777" w:rsidR="00D55720" w:rsidRDefault="00D55720">
            <w:pPr>
              <w:spacing w:after="0"/>
              <w:rPr>
                <w:rFonts w:ascii="Arial" w:hAnsi="Arial"/>
                <w:sz w:val="18"/>
                <w:szCs w:val="18"/>
              </w:rPr>
            </w:pPr>
            <w:r>
              <w:rPr>
                <w:rFonts w:ascii="Arial" w:hAnsi="Arial"/>
                <w:sz w:val="18"/>
                <w:szCs w:val="18"/>
              </w:rPr>
              <w:t>type: ENUM</w:t>
            </w:r>
          </w:p>
          <w:p w14:paraId="2EC684A9"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0DC0D3B" w14:textId="77777777" w:rsidR="00D55720" w:rsidRDefault="00D55720">
            <w:pPr>
              <w:spacing w:after="0"/>
              <w:rPr>
                <w:rFonts w:ascii="Arial" w:hAnsi="Arial"/>
                <w:sz w:val="18"/>
                <w:szCs w:val="18"/>
              </w:rPr>
            </w:pPr>
            <w:r>
              <w:rPr>
                <w:rFonts w:ascii="Arial" w:hAnsi="Arial"/>
                <w:sz w:val="18"/>
                <w:szCs w:val="18"/>
              </w:rPr>
              <w:t>isOrdered: N/A</w:t>
            </w:r>
          </w:p>
          <w:p w14:paraId="64F44EFF" w14:textId="77777777" w:rsidR="00D55720" w:rsidRDefault="00D55720">
            <w:pPr>
              <w:spacing w:after="0"/>
              <w:rPr>
                <w:rFonts w:ascii="Arial" w:hAnsi="Arial"/>
                <w:sz w:val="18"/>
                <w:szCs w:val="18"/>
              </w:rPr>
            </w:pPr>
            <w:r>
              <w:rPr>
                <w:rFonts w:ascii="Arial" w:hAnsi="Arial"/>
                <w:sz w:val="18"/>
                <w:szCs w:val="18"/>
              </w:rPr>
              <w:t>isUnique: N/A</w:t>
            </w:r>
          </w:p>
          <w:p w14:paraId="0B87802E" w14:textId="77777777" w:rsidR="00D55720" w:rsidRDefault="00D55720">
            <w:pPr>
              <w:spacing w:after="0"/>
              <w:rPr>
                <w:rFonts w:ascii="Arial" w:hAnsi="Arial"/>
                <w:sz w:val="18"/>
                <w:szCs w:val="18"/>
              </w:rPr>
            </w:pPr>
            <w:r>
              <w:rPr>
                <w:rFonts w:ascii="Arial" w:hAnsi="Arial"/>
                <w:sz w:val="18"/>
                <w:szCs w:val="18"/>
              </w:rPr>
              <w:t>defaultValue: None</w:t>
            </w:r>
          </w:p>
          <w:p w14:paraId="684D1BA2"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1531406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AF0187" w14:textId="77777777" w:rsidR="00D55720" w:rsidRDefault="00D55720">
            <w:pPr>
              <w:pStyle w:val="TAL"/>
              <w:rPr>
                <w:szCs w:val="18"/>
              </w:rPr>
            </w:pPr>
            <w:r>
              <w:rPr>
                <w:rFonts w:ascii="Courier New" w:hAnsi="Courier New" w:cs="Courier New"/>
              </w:rPr>
              <w:t>serviceType</w:t>
            </w:r>
          </w:p>
        </w:tc>
        <w:tc>
          <w:tcPr>
            <w:tcW w:w="5245" w:type="dxa"/>
            <w:tcBorders>
              <w:top w:val="single" w:sz="4" w:space="0" w:color="auto"/>
              <w:left w:val="single" w:sz="4" w:space="0" w:color="auto"/>
              <w:bottom w:val="single" w:sz="4" w:space="0" w:color="auto"/>
              <w:right w:val="single" w:sz="4" w:space="0" w:color="auto"/>
            </w:tcBorders>
          </w:tcPr>
          <w:p w14:paraId="61DA9DF0" w14:textId="77777777" w:rsidR="00D55720" w:rsidRDefault="00D55720">
            <w:pPr>
              <w:pStyle w:val="TAL"/>
              <w:rPr>
                <w:rFonts w:cs="Arial"/>
                <w:szCs w:val="18"/>
              </w:rPr>
            </w:pPr>
            <w:r>
              <w:rPr>
                <w:rFonts w:cs="Arial"/>
                <w:szCs w:val="18"/>
              </w:rPr>
              <w:t>Specifies an end user service type for QoE measurements.</w:t>
            </w:r>
          </w:p>
          <w:p w14:paraId="1AE9F0CF" w14:textId="77777777" w:rsidR="00D55720" w:rsidRDefault="00D55720">
            <w:pPr>
              <w:pStyle w:val="TAL"/>
              <w:rPr>
                <w:rFonts w:cs="Arial"/>
                <w:szCs w:val="18"/>
              </w:rPr>
            </w:pPr>
          </w:p>
          <w:p w14:paraId="1BC7E8E7" w14:textId="77777777" w:rsidR="00D55720" w:rsidRDefault="00D55720">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5F3EA621" w14:textId="77777777" w:rsidR="00D55720" w:rsidRDefault="00D55720">
            <w:pPr>
              <w:pStyle w:val="TAL"/>
              <w:rPr>
                <w:rFonts w:cs="Arial"/>
                <w:szCs w:val="18"/>
              </w:rPr>
            </w:pPr>
            <w:r>
              <w:rPr>
                <w:rFonts w:cs="Arial"/>
                <w:szCs w:val="18"/>
              </w:rPr>
              <w:t>type: ENUM</w:t>
            </w:r>
          </w:p>
          <w:p w14:paraId="01783362" w14:textId="77777777" w:rsidR="00D55720" w:rsidRDefault="00D55720">
            <w:pPr>
              <w:pStyle w:val="TAL"/>
              <w:rPr>
                <w:rFonts w:cs="Arial"/>
                <w:szCs w:val="18"/>
              </w:rPr>
            </w:pPr>
            <w:r>
              <w:rPr>
                <w:rFonts w:cs="Arial"/>
                <w:szCs w:val="18"/>
              </w:rPr>
              <w:t>multiplicity: 1</w:t>
            </w:r>
          </w:p>
          <w:p w14:paraId="7B57DF96" w14:textId="77777777" w:rsidR="00D55720" w:rsidRDefault="00D55720">
            <w:pPr>
              <w:pStyle w:val="TAL"/>
              <w:rPr>
                <w:rFonts w:cs="Arial"/>
                <w:szCs w:val="18"/>
              </w:rPr>
            </w:pPr>
            <w:r>
              <w:rPr>
                <w:rFonts w:cs="Arial"/>
                <w:szCs w:val="18"/>
              </w:rPr>
              <w:t>isOrdered: N/A</w:t>
            </w:r>
          </w:p>
          <w:p w14:paraId="7529650B" w14:textId="77777777" w:rsidR="00D55720" w:rsidRDefault="00D55720">
            <w:pPr>
              <w:pStyle w:val="TAL"/>
              <w:rPr>
                <w:rFonts w:cs="Arial"/>
                <w:szCs w:val="18"/>
              </w:rPr>
            </w:pPr>
            <w:r>
              <w:rPr>
                <w:rFonts w:cs="Arial"/>
                <w:szCs w:val="18"/>
              </w:rPr>
              <w:t>isUnique: N/A</w:t>
            </w:r>
          </w:p>
          <w:p w14:paraId="50163D6C" w14:textId="77777777" w:rsidR="00D55720" w:rsidRDefault="00D55720">
            <w:pPr>
              <w:pStyle w:val="TAL"/>
              <w:rPr>
                <w:rFonts w:cs="Arial"/>
                <w:szCs w:val="18"/>
              </w:rPr>
            </w:pPr>
            <w:r>
              <w:rPr>
                <w:rFonts w:cs="Arial"/>
                <w:szCs w:val="18"/>
              </w:rPr>
              <w:t>defaultValue: None</w:t>
            </w:r>
          </w:p>
          <w:p w14:paraId="003F3DC4"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1E6C10A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06BBD" w14:textId="77777777" w:rsidR="00D55720" w:rsidRDefault="00D55720">
            <w:pPr>
              <w:pStyle w:val="TAL"/>
              <w:rPr>
                <w:szCs w:val="18"/>
              </w:rPr>
            </w:pPr>
            <w:r>
              <w:rPr>
                <w:rFonts w:ascii="Courier New" w:hAnsi="Courier New" w:cs="Courier New"/>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2B1FBF8" w14:textId="77777777" w:rsidR="00D55720" w:rsidRDefault="00D55720">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11C41FE" w14:textId="77777777" w:rsidR="00D55720" w:rsidRDefault="00D55720">
            <w:pPr>
              <w:pStyle w:val="TAL"/>
              <w:rPr>
                <w:rFonts w:cs="Arial"/>
                <w:szCs w:val="18"/>
              </w:rPr>
            </w:pPr>
            <w:r>
              <w:rPr>
                <w:rFonts w:cs="Arial"/>
                <w:szCs w:val="18"/>
              </w:rPr>
              <w:t>type: IpAddress</w:t>
            </w:r>
          </w:p>
          <w:p w14:paraId="141C9281" w14:textId="77777777" w:rsidR="00D55720" w:rsidRDefault="00D55720">
            <w:pPr>
              <w:pStyle w:val="TAL"/>
              <w:rPr>
                <w:rFonts w:cs="Arial"/>
                <w:szCs w:val="18"/>
              </w:rPr>
            </w:pPr>
            <w:r>
              <w:rPr>
                <w:rFonts w:cs="Arial"/>
                <w:szCs w:val="18"/>
              </w:rPr>
              <w:t>multiplicity: 1</w:t>
            </w:r>
          </w:p>
          <w:p w14:paraId="272D218D" w14:textId="77777777" w:rsidR="00D55720" w:rsidRDefault="00D55720">
            <w:pPr>
              <w:pStyle w:val="TAL"/>
              <w:rPr>
                <w:rFonts w:cs="Arial"/>
                <w:szCs w:val="18"/>
              </w:rPr>
            </w:pPr>
            <w:r>
              <w:rPr>
                <w:rFonts w:cs="Arial"/>
                <w:szCs w:val="18"/>
              </w:rPr>
              <w:t>isOrdered: N/A</w:t>
            </w:r>
          </w:p>
          <w:p w14:paraId="096CEB07" w14:textId="77777777" w:rsidR="00D55720" w:rsidRDefault="00D55720">
            <w:pPr>
              <w:pStyle w:val="TAL"/>
              <w:rPr>
                <w:rFonts w:cs="Arial"/>
                <w:szCs w:val="18"/>
              </w:rPr>
            </w:pPr>
            <w:r>
              <w:rPr>
                <w:rFonts w:cs="Arial"/>
                <w:szCs w:val="18"/>
              </w:rPr>
              <w:t>isUnique: N/A</w:t>
            </w:r>
          </w:p>
          <w:p w14:paraId="328125FD" w14:textId="77777777" w:rsidR="00D55720" w:rsidRDefault="00D55720">
            <w:pPr>
              <w:pStyle w:val="TAL"/>
              <w:rPr>
                <w:rFonts w:cs="Arial"/>
                <w:szCs w:val="18"/>
              </w:rPr>
            </w:pPr>
            <w:r>
              <w:rPr>
                <w:rFonts w:cs="Arial"/>
                <w:szCs w:val="18"/>
              </w:rPr>
              <w:t>defaultValue: None</w:t>
            </w:r>
          </w:p>
          <w:p w14:paraId="1F9B2877"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0847CB3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C6E18E" w14:textId="77777777" w:rsidR="00D55720" w:rsidRDefault="00D55720">
            <w:pPr>
              <w:pStyle w:val="TAL"/>
              <w:rPr>
                <w:szCs w:val="18"/>
              </w:rPr>
            </w:pPr>
            <w:r>
              <w:rPr>
                <w:rFonts w:ascii="Courier New" w:hAnsi="Courier New" w:cs="Courier New"/>
              </w:rPr>
              <w:t>qoETarget</w:t>
            </w:r>
          </w:p>
        </w:tc>
        <w:tc>
          <w:tcPr>
            <w:tcW w:w="5245" w:type="dxa"/>
            <w:tcBorders>
              <w:top w:val="single" w:sz="4" w:space="0" w:color="auto"/>
              <w:left w:val="single" w:sz="4" w:space="0" w:color="auto"/>
              <w:bottom w:val="single" w:sz="4" w:space="0" w:color="auto"/>
              <w:right w:val="single" w:sz="4" w:space="0" w:color="auto"/>
            </w:tcBorders>
          </w:tcPr>
          <w:p w14:paraId="12C7E219" w14:textId="77777777" w:rsidR="00D55720" w:rsidRDefault="00D55720">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1939A6EF"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3C5EE19" w14:textId="77777777" w:rsidR="00D55720" w:rsidRDefault="00D55720">
            <w:pPr>
              <w:pStyle w:val="TAL"/>
              <w:rPr>
                <w:rFonts w:cs="Arial"/>
                <w:szCs w:val="18"/>
              </w:rPr>
            </w:pPr>
            <w:r>
              <w:rPr>
                <w:rFonts w:cs="Arial"/>
                <w:szCs w:val="18"/>
              </w:rPr>
              <w:t>type: String</w:t>
            </w:r>
          </w:p>
          <w:p w14:paraId="6B4C15AA" w14:textId="77777777" w:rsidR="00D55720" w:rsidRDefault="00D55720">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0E7F9C4" w14:textId="77777777" w:rsidR="00D55720" w:rsidRDefault="00D55720">
            <w:pPr>
              <w:pStyle w:val="TAL"/>
              <w:rPr>
                <w:rFonts w:cs="Arial"/>
                <w:szCs w:val="18"/>
              </w:rPr>
            </w:pPr>
            <w:proofErr w:type="gramStart"/>
            <w:r>
              <w:rPr>
                <w:rFonts w:cs="Arial"/>
                <w:szCs w:val="18"/>
              </w:rPr>
              <w:t>isOrdered:N</w:t>
            </w:r>
            <w:proofErr w:type="gramEnd"/>
            <w:r>
              <w:rPr>
                <w:rFonts w:cs="Arial"/>
                <w:szCs w:val="18"/>
              </w:rPr>
              <w:t>/A</w:t>
            </w:r>
          </w:p>
          <w:p w14:paraId="3E65BA55" w14:textId="77777777" w:rsidR="00D55720" w:rsidRDefault="00D55720">
            <w:pPr>
              <w:pStyle w:val="TAL"/>
              <w:rPr>
                <w:rFonts w:cs="Arial"/>
                <w:szCs w:val="18"/>
              </w:rPr>
            </w:pPr>
            <w:r>
              <w:rPr>
                <w:rFonts w:cs="Arial"/>
                <w:szCs w:val="18"/>
              </w:rPr>
              <w:t>isUnique: N/A</w:t>
            </w:r>
          </w:p>
          <w:p w14:paraId="5FAA1875" w14:textId="77777777" w:rsidR="00D55720" w:rsidRDefault="00D55720">
            <w:pPr>
              <w:pStyle w:val="TAL"/>
              <w:rPr>
                <w:rFonts w:cs="Arial"/>
                <w:szCs w:val="18"/>
              </w:rPr>
            </w:pPr>
            <w:r>
              <w:rPr>
                <w:rFonts w:cs="Arial"/>
                <w:szCs w:val="18"/>
              </w:rPr>
              <w:t>defaultValue: None</w:t>
            </w:r>
          </w:p>
          <w:p w14:paraId="1B792895" w14:textId="77777777" w:rsidR="00D55720" w:rsidRDefault="00D55720">
            <w:pPr>
              <w:pStyle w:val="TAL"/>
              <w:rPr>
                <w:rFonts w:cs="Arial"/>
                <w:szCs w:val="18"/>
              </w:rPr>
            </w:pPr>
            <w:r>
              <w:rPr>
                <w:rFonts w:cs="Arial"/>
                <w:szCs w:val="18"/>
              </w:rPr>
              <w:t>isNullable: False</w:t>
            </w:r>
          </w:p>
          <w:p w14:paraId="12169B12" w14:textId="77777777" w:rsidR="00D55720" w:rsidRDefault="00D55720">
            <w:pPr>
              <w:spacing w:after="0"/>
              <w:rPr>
                <w:rFonts w:ascii="Arial" w:hAnsi="Arial"/>
                <w:sz w:val="18"/>
                <w:szCs w:val="18"/>
              </w:rPr>
            </w:pPr>
          </w:p>
        </w:tc>
      </w:tr>
      <w:tr w:rsidR="00D55720" w14:paraId="56CB59E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4B05D8" w14:textId="77777777" w:rsidR="00D55720" w:rsidRDefault="00D55720">
            <w:pPr>
              <w:pStyle w:val="TAL"/>
              <w:rPr>
                <w:szCs w:val="18"/>
              </w:rPr>
            </w:pPr>
            <w:r>
              <w:rPr>
                <w:rFonts w:ascii="Courier New" w:hAnsi="Courier New" w:cs="Courier New"/>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6A2C10A6" w14:textId="77777777" w:rsidR="00D55720" w:rsidRDefault="00D55720">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787A0B3" w14:textId="77777777" w:rsidR="00D55720" w:rsidRDefault="00D55720">
            <w:pPr>
              <w:rPr>
                <w:rFonts w:ascii="Arial" w:hAnsi="Arial" w:cs="Arial"/>
                <w:sz w:val="18"/>
                <w:szCs w:val="18"/>
              </w:rPr>
            </w:pPr>
            <w:r>
              <w:rPr>
                <w:rFonts w:ascii="Arial" w:hAnsi="Arial" w:cs="Arial"/>
                <w:sz w:val="18"/>
                <w:szCs w:val="18"/>
              </w:rPr>
              <w:t>The QoE reference shall be globally unique therefore it is composed as follows:</w:t>
            </w:r>
          </w:p>
          <w:p w14:paraId="692CB82F" w14:textId="77777777" w:rsidR="00D55720" w:rsidRDefault="00D55720">
            <w:pPr>
              <w:rPr>
                <w:rFonts w:ascii="Arial" w:hAnsi="Arial" w:cs="Arial"/>
                <w:sz w:val="18"/>
                <w:szCs w:val="18"/>
              </w:rPr>
            </w:pPr>
            <w:r>
              <w:rPr>
                <w:rFonts w:ascii="Arial" w:hAnsi="Arial" w:cs="Arial"/>
                <w:sz w:val="18"/>
                <w:szCs w:val="18"/>
              </w:rPr>
              <w:t xml:space="preserve">MCC+MNC+QMC ID, where the </w:t>
            </w:r>
            <w:r>
              <w:rPr>
                <w:rStyle w:val="msoins0"/>
                <w:rFonts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73A2D603" w14:textId="77777777" w:rsidR="00D55720" w:rsidRDefault="00D55720">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8F9235B" w14:textId="77777777" w:rsidR="00D55720" w:rsidRDefault="00D55720">
            <w:pPr>
              <w:pStyle w:val="TAL"/>
              <w:rPr>
                <w:rFonts w:cs="Arial"/>
                <w:szCs w:val="18"/>
              </w:rPr>
            </w:pPr>
            <w:r>
              <w:rPr>
                <w:rFonts w:cs="Arial"/>
                <w:szCs w:val="18"/>
              </w:rPr>
              <w:t>type: String</w:t>
            </w:r>
          </w:p>
          <w:p w14:paraId="18CE340D" w14:textId="77777777" w:rsidR="00D55720" w:rsidRDefault="00D55720">
            <w:pPr>
              <w:pStyle w:val="TAL"/>
              <w:rPr>
                <w:rFonts w:cs="Arial"/>
                <w:szCs w:val="18"/>
              </w:rPr>
            </w:pPr>
            <w:r>
              <w:rPr>
                <w:rFonts w:cs="Arial"/>
                <w:szCs w:val="18"/>
              </w:rPr>
              <w:t>multiplicity: 1</w:t>
            </w:r>
          </w:p>
          <w:p w14:paraId="39AF8FF8" w14:textId="77777777" w:rsidR="00D55720" w:rsidRDefault="00D55720">
            <w:pPr>
              <w:pStyle w:val="TAL"/>
              <w:rPr>
                <w:rFonts w:cs="Arial"/>
                <w:szCs w:val="18"/>
              </w:rPr>
            </w:pPr>
            <w:r>
              <w:rPr>
                <w:rFonts w:cs="Arial"/>
                <w:szCs w:val="18"/>
              </w:rPr>
              <w:t>isOrdered: N/A</w:t>
            </w:r>
          </w:p>
          <w:p w14:paraId="1F32EE3E" w14:textId="77777777" w:rsidR="00D55720" w:rsidRDefault="00D55720">
            <w:pPr>
              <w:pStyle w:val="TAL"/>
              <w:rPr>
                <w:rFonts w:cs="Arial"/>
                <w:szCs w:val="18"/>
              </w:rPr>
            </w:pPr>
            <w:r>
              <w:rPr>
                <w:rFonts w:cs="Arial"/>
                <w:szCs w:val="18"/>
              </w:rPr>
              <w:t>isUnique: N/A</w:t>
            </w:r>
          </w:p>
          <w:p w14:paraId="7FEA8F7F" w14:textId="77777777" w:rsidR="00D55720" w:rsidRDefault="00D55720">
            <w:pPr>
              <w:pStyle w:val="TAL"/>
              <w:rPr>
                <w:rFonts w:cs="Arial"/>
                <w:szCs w:val="18"/>
              </w:rPr>
            </w:pPr>
            <w:r>
              <w:rPr>
                <w:rFonts w:cs="Arial"/>
                <w:szCs w:val="18"/>
              </w:rPr>
              <w:t>defaultValue: None</w:t>
            </w:r>
          </w:p>
          <w:p w14:paraId="648FE635" w14:textId="77777777" w:rsidR="00D55720" w:rsidRDefault="00D55720">
            <w:pPr>
              <w:pStyle w:val="TAL"/>
              <w:rPr>
                <w:rFonts w:cs="Arial"/>
                <w:szCs w:val="18"/>
              </w:rPr>
            </w:pPr>
            <w:r>
              <w:rPr>
                <w:rFonts w:cs="Arial"/>
                <w:szCs w:val="18"/>
              </w:rPr>
              <w:t>isNullable: False</w:t>
            </w:r>
          </w:p>
          <w:p w14:paraId="7F7F6ED2" w14:textId="77777777" w:rsidR="00D55720" w:rsidRDefault="00D55720">
            <w:pPr>
              <w:spacing w:after="0"/>
              <w:rPr>
                <w:rFonts w:ascii="Arial" w:hAnsi="Arial"/>
                <w:sz w:val="18"/>
                <w:szCs w:val="18"/>
              </w:rPr>
            </w:pPr>
          </w:p>
        </w:tc>
      </w:tr>
      <w:tr w:rsidR="00D55720" w14:paraId="4007DA0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442D02" w14:textId="77777777" w:rsidR="00D55720" w:rsidRDefault="00D55720">
            <w:pPr>
              <w:pStyle w:val="TAL"/>
              <w:rPr>
                <w:szCs w:val="18"/>
              </w:rPr>
            </w:pPr>
            <w:r>
              <w:rPr>
                <w:rFonts w:ascii="Courier New" w:hAnsi="Courier New" w:cs="Courier New"/>
              </w:rPr>
              <w:t>sliceScope</w:t>
            </w:r>
          </w:p>
        </w:tc>
        <w:tc>
          <w:tcPr>
            <w:tcW w:w="5245" w:type="dxa"/>
            <w:tcBorders>
              <w:top w:val="single" w:sz="4" w:space="0" w:color="auto"/>
              <w:left w:val="single" w:sz="4" w:space="0" w:color="auto"/>
              <w:bottom w:val="single" w:sz="4" w:space="0" w:color="auto"/>
              <w:right w:val="single" w:sz="4" w:space="0" w:color="auto"/>
            </w:tcBorders>
          </w:tcPr>
          <w:p w14:paraId="1C7F93E0" w14:textId="77777777" w:rsidR="00D55720" w:rsidRDefault="00D55720">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6558AC4C"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5D6DB18" w14:textId="77777777" w:rsidR="00D55720" w:rsidRDefault="00D55720">
            <w:pPr>
              <w:keepNext/>
              <w:keepLines/>
              <w:spacing w:after="0"/>
              <w:rPr>
                <w:rFonts w:ascii="Arial" w:hAnsi="Arial" w:cs="Arial"/>
                <w:sz w:val="18"/>
                <w:szCs w:val="18"/>
              </w:rPr>
            </w:pPr>
            <w:r>
              <w:rPr>
                <w:rFonts w:ascii="Arial" w:hAnsi="Arial" w:cs="Arial"/>
                <w:sz w:val="18"/>
                <w:szCs w:val="18"/>
              </w:rPr>
              <w:t>type: S-NSSAI</w:t>
            </w:r>
          </w:p>
          <w:p w14:paraId="6E9FE861" w14:textId="77777777" w:rsidR="00D55720" w:rsidRDefault="00D55720">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07A2C814" w14:textId="77777777" w:rsidR="00D55720" w:rsidRDefault="00D55720">
            <w:pPr>
              <w:keepNext/>
              <w:keepLines/>
              <w:spacing w:after="0"/>
              <w:rPr>
                <w:rFonts w:ascii="Arial" w:hAnsi="Arial" w:cs="Arial"/>
                <w:sz w:val="18"/>
                <w:szCs w:val="18"/>
              </w:rPr>
            </w:pPr>
            <w:r>
              <w:rPr>
                <w:rFonts w:ascii="Arial" w:hAnsi="Arial" w:cs="Arial"/>
                <w:sz w:val="18"/>
                <w:szCs w:val="18"/>
              </w:rPr>
              <w:t xml:space="preserve">isOrdered: False </w:t>
            </w:r>
          </w:p>
          <w:p w14:paraId="0AE25E0B" w14:textId="77777777" w:rsidR="00D55720" w:rsidRDefault="00D55720">
            <w:pPr>
              <w:keepNext/>
              <w:keepLines/>
              <w:spacing w:after="0"/>
              <w:rPr>
                <w:rFonts w:ascii="Arial" w:hAnsi="Arial" w:cs="Arial"/>
                <w:sz w:val="18"/>
                <w:szCs w:val="18"/>
              </w:rPr>
            </w:pPr>
            <w:r>
              <w:rPr>
                <w:rFonts w:ascii="Arial" w:hAnsi="Arial" w:cs="Arial"/>
                <w:sz w:val="18"/>
                <w:szCs w:val="18"/>
              </w:rPr>
              <w:t xml:space="preserve">isUnique: True </w:t>
            </w:r>
          </w:p>
          <w:p w14:paraId="293E7702"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5C68453E" w14:textId="77777777" w:rsidR="00D55720" w:rsidRDefault="00D55720">
            <w:pPr>
              <w:pStyle w:val="TAL"/>
              <w:rPr>
                <w:rFonts w:cs="Arial"/>
                <w:szCs w:val="18"/>
              </w:rPr>
            </w:pPr>
            <w:r>
              <w:rPr>
                <w:rFonts w:cs="Arial"/>
                <w:szCs w:val="18"/>
              </w:rPr>
              <w:t>isNullable: False</w:t>
            </w:r>
          </w:p>
          <w:p w14:paraId="27353A3C" w14:textId="77777777" w:rsidR="00D55720" w:rsidRDefault="00D55720">
            <w:pPr>
              <w:spacing w:after="0"/>
              <w:rPr>
                <w:rFonts w:ascii="Arial" w:hAnsi="Arial"/>
                <w:sz w:val="18"/>
                <w:szCs w:val="18"/>
              </w:rPr>
            </w:pPr>
          </w:p>
        </w:tc>
      </w:tr>
      <w:tr w:rsidR="00D55720" w14:paraId="7F53756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44FECA" w14:textId="77777777" w:rsidR="00D55720" w:rsidRDefault="00D55720">
            <w:pPr>
              <w:pStyle w:val="TAL"/>
              <w:rPr>
                <w:rFonts w:cs="Arial"/>
              </w:rPr>
            </w:pPr>
            <w:r>
              <w:rPr>
                <w:rFonts w:cs="Arial"/>
              </w:rPr>
              <w:t>sliceIdList</w:t>
            </w:r>
          </w:p>
        </w:tc>
        <w:tc>
          <w:tcPr>
            <w:tcW w:w="5245" w:type="dxa"/>
            <w:tcBorders>
              <w:top w:val="single" w:sz="4" w:space="0" w:color="auto"/>
              <w:left w:val="single" w:sz="4" w:space="0" w:color="auto"/>
              <w:bottom w:val="single" w:sz="4" w:space="0" w:color="auto"/>
              <w:right w:val="single" w:sz="4" w:space="0" w:color="auto"/>
            </w:tcBorders>
          </w:tcPr>
          <w:p w14:paraId="59EF4B98" w14:textId="77777777" w:rsidR="00D55720" w:rsidRDefault="00D55720">
            <w:pPr>
              <w:rPr>
                <w:rFonts w:ascii="Arial" w:hAnsi="Arial" w:cs="Arial"/>
                <w:sz w:val="18"/>
                <w:szCs w:val="18"/>
              </w:rPr>
            </w:pPr>
            <w:r>
              <w:rPr>
                <w:rFonts w:ascii="Arial" w:hAnsi="Arial" w:cs="Arial"/>
                <w:sz w:val="18"/>
                <w:szCs w:val="18"/>
              </w:rPr>
              <w:t>Contains a list of network slices identified by PLMN-Id and S-NSSAI.</w:t>
            </w:r>
          </w:p>
          <w:p w14:paraId="4C33F99C" w14:textId="77777777" w:rsidR="00D55720" w:rsidRDefault="00D5572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0FBA506" w14:textId="77777777" w:rsidR="00D55720" w:rsidRDefault="00D55720">
            <w:pPr>
              <w:keepNext/>
              <w:keepLines/>
              <w:spacing w:after="0"/>
              <w:rPr>
                <w:rFonts w:ascii="Arial" w:hAnsi="Arial" w:cs="Arial"/>
                <w:sz w:val="18"/>
                <w:szCs w:val="18"/>
              </w:rPr>
            </w:pPr>
            <w:r>
              <w:rPr>
                <w:rFonts w:ascii="Arial" w:hAnsi="Arial" w:cs="Arial"/>
                <w:sz w:val="18"/>
                <w:szCs w:val="18"/>
              </w:rPr>
              <w:t>type: PLMNInfo</w:t>
            </w:r>
          </w:p>
          <w:p w14:paraId="50F6985E" w14:textId="77777777" w:rsidR="00D55720" w:rsidRDefault="00D5572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1F40290A" w14:textId="77777777" w:rsidR="00D55720" w:rsidRDefault="00D55720">
            <w:pPr>
              <w:keepNext/>
              <w:keepLines/>
              <w:spacing w:after="0"/>
              <w:rPr>
                <w:rFonts w:ascii="Arial" w:hAnsi="Arial" w:cs="Arial"/>
                <w:sz w:val="18"/>
                <w:szCs w:val="18"/>
              </w:rPr>
            </w:pPr>
            <w:r>
              <w:rPr>
                <w:rFonts w:ascii="Arial" w:hAnsi="Arial" w:cs="Arial"/>
                <w:sz w:val="18"/>
                <w:szCs w:val="18"/>
              </w:rPr>
              <w:t xml:space="preserve">isOrdered: False </w:t>
            </w:r>
          </w:p>
          <w:p w14:paraId="7B73303B" w14:textId="77777777" w:rsidR="00D55720" w:rsidRDefault="00D55720">
            <w:pPr>
              <w:keepNext/>
              <w:keepLines/>
              <w:spacing w:after="0"/>
              <w:rPr>
                <w:rFonts w:ascii="Arial" w:hAnsi="Arial" w:cs="Arial"/>
                <w:sz w:val="18"/>
                <w:szCs w:val="18"/>
              </w:rPr>
            </w:pPr>
            <w:r>
              <w:rPr>
                <w:rFonts w:ascii="Arial" w:hAnsi="Arial" w:cs="Arial"/>
                <w:sz w:val="18"/>
                <w:szCs w:val="18"/>
              </w:rPr>
              <w:t xml:space="preserve">isUnique: True </w:t>
            </w:r>
          </w:p>
          <w:p w14:paraId="0D0E5234"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797457A6" w14:textId="77777777" w:rsidR="00D55720" w:rsidRDefault="00D55720">
            <w:pPr>
              <w:keepNext/>
              <w:keepLines/>
              <w:spacing w:after="0"/>
              <w:rPr>
                <w:rFonts w:ascii="Arial" w:hAnsi="Arial" w:cs="Arial"/>
                <w:sz w:val="18"/>
                <w:szCs w:val="18"/>
              </w:rPr>
            </w:pPr>
            <w:r>
              <w:rPr>
                <w:rFonts w:cs="Arial"/>
                <w:szCs w:val="18"/>
              </w:rPr>
              <w:t>isNullable: False</w:t>
            </w:r>
          </w:p>
        </w:tc>
      </w:tr>
      <w:tr w:rsidR="00D55720" w14:paraId="1022AE6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D2686" w14:textId="77777777" w:rsidR="00D55720" w:rsidRDefault="00D55720">
            <w:pPr>
              <w:pStyle w:val="TAL"/>
              <w:rPr>
                <w:rFonts w:cs="Arial"/>
              </w:rPr>
            </w:pPr>
            <w:r>
              <w:rPr>
                <w:rFonts w:cs="Arial"/>
                <w:szCs w:val="18"/>
              </w:rPr>
              <w:t>pLMNId</w:t>
            </w:r>
          </w:p>
        </w:tc>
        <w:tc>
          <w:tcPr>
            <w:tcW w:w="5245" w:type="dxa"/>
            <w:tcBorders>
              <w:top w:val="single" w:sz="4" w:space="0" w:color="auto"/>
              <w:left w:val="single" w:sz="4" w:space="0" w:color="auto"/>
              <w:bottom w:val="single" w:sz="4" w:space="0" w:color="auto"/>
              <w:right w:val="single" w:sz="4" w:space="0" w:color="auto"/>
            </w:tcBorders>
          </w:tcPr>
          <w:p w14:paraId="3C4BBE9E" w14:textId="77777777" w:rsidR="00D55720" w:rsidRDefault="00D55720">
            <w:pPr>
              <w:rPr>
                <w:rFonts w:ascii="Arial" w:hAnsi="Arial" w:cs="Arial"/>
                <w:sz w:val="18"/>
                <w:szCs w:val="18"/>
              </w:rPr>
            </w:pPr>
            <w:r>
              <w:rPr>
                <w:rFonts w:ascii="Arial" w:hAnsi="Arial" w:cs="Arial"/>
                <w:sz w:val="18"/>
                <w:szCs w:val="18"/>
              </w:rPr>
              <w:t>Identifies a single PLMN.</w:t>
            </w:r>
          </w:p>
          <w:p w14:paraId="40DC885E" w14:textId="77777777" w:rsidR="00D55720" w:rsidRDefault="00D5572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768573C" w14:textId="77777777" w:rsidR="00D55720" w:rsidRDefault="00D55720">
            <w:pPr>
              <w:keepNext/>
              <w:keepLines/>
              <w:spacing w:after="0"/>
              <w:rPr>
                <w:rFonts w:ascii="Arial" w:hAnsi="Arial" w:cs="Arial"/>
                <w:sz w:val="18"/>
                <w:szCs w:val="18"/>
              </w:rPr>
            </w:pPr>
            <w:r>
              <w:rPr>
                <w:rFonts w:ascii="Arial" w:hAnsi="Arial" w:cs="Arial"/>
                <w:sz w:val="18"/>
                <w:szCs w:val="18"/>
              </w:rPr>
              <w:t>type: PLMNId</w:t>
            </w:r>
          </w:p>
          <w:p w14:paraId="28E797E1"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57BA489C"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20807984"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7BC2858E" w14:textId="77777777" w:rsidR="00D55720" w:rsidRDefault="00D55720">
            <w:pPr>
              <w:keepNext/>
              <w:keepLines/>
              <w:spacing w:after="0"/>
              <w:rPr>
                <w:rFonts w:ascii="Arial" w:hAnsi="Arial" w:cs="Arial"/>
                <w:sz w:val="18"/>
                <w:szCs w:val="18"/>
              </w:rPr>
            </w:pPr>
            <w:r>
              <w:rPr>
                <w:rFonts w:ascii="Arial" w:hAnsi="Arial" w:cs="Arial"/>
                <w:sz w:val="18"/>
                <w:szCs w:val="18"/>
              </w:rPr>
              <w:t xml:space="preserve">defaultValue: None </w:t>
            </w:r>
          </w:p>
          <w:p w14:paraId="708A9929"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0ED1568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9B702" w14:textId="77777777" w:rsidR="00D55720" w:rsidRDefault="00D55720">
            <w:pPr>
              <w:pStyle w:val="TAL"/>
              <w:rPr>
                <w:rFonts w:cs="Arial"/>
              </w:rPr>
            </w:pPr>
            <w:r>
              <w:rPr>
                <w:rFonts w:cs="Arial"/>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473E786E" w14:textId="77777777" w:rsidR="00D55720" w:rsidRDefault="00D55720">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429EF059" w14:textId="77777777" w:rsidR="00D55720" w:rsidRDefault="00D55720">
            <w:pPr>
              <w:keepNext/>
              <w:keepLines/>
              <w:spacing w:after="0"/>
              <w:rPr>
                <w:rFonts w:ascii="Arial" w:hAnsi="Arial" w:cs="Arial"/>
                <w:sz w:val="18"/>
                <w:szCs w:val="18"/>
              </w:rPr>
            </w:pPr>
            <w:r>
              <w:rPr>
                <w:rFonts w:ascii="Arial" w:hAnsi="Arial" w:cs="Arial"/>
                <w:sz w:val="18"/>
                <w:szCs w:val="18"/>
              </w:rPr>
              <w:t>type: S-NSSAI</w:t>
            </w:r>
          </w:p>
          <w:p w14:paraId="66775EBF"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0C7AAC1E"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5929AF7F"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2F3E889C" w14:textId="77777777" w:rsidR="00D55720" w:rsidRDefault="00D55720">
            <w:pPr>
              <w:keepNext/>
              <w:keepLines/>
              <w:spacing w:after="0"/>
              <w:rPr>
                <w:rFonts w:ascii="Arial" w:hAnsi="Arial" w:cs="Arial"/>
                <w:sz w:val="18"/>
                <w:szCs w:val="18"/>
              </w:rPr>
            </w:pPr>
            <w:r>
              <w:rPr>
                <w:rFonts w:ascii="Arial" w:hAnsi="Arial" w:cs="Arial"/>
                <w:sz w:val="18"/>
                <w:szCs w:val="18"/>
              </w:rPr>
              <w:t xml:space="preserve">defaultValue: None </w:t>
            </w:r>
          </w:p>
          <w:p w14:paraId="0D0B8A9D"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1210031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F0E99C" w14:textId="77777777" w:rsidR="00D55720" w:rsidRDefault="00D55720">
            <w:pPr>
              <w:pStyle w:val="TAL"/>
              <w:rPr>
                <w:szCs w:val="18"/>
              </w:rPr>
            </w:pPr>
            <w:r>
              <w:rPr>
                <w:rFonts w:ascii="Courier New" w:hAnsi="Courier New" w:cs="Courier New"/>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283ECF7A" w14:textId="77777777" w:rsidR="00D55720" w:rsidRDefault="00D55720">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0CAA51F1" w14:textId="77777777" w:rsidR="00D55720" w:rsidRDefault="00D55720">
            <w:pPr>
              <w:keepNext/>
              <w:keepLines/>
              <w:spacing w:after="0"/>
              <w:rPr>
                <w:rFonts w:ascii="Arial" w:hAnsi="Arial" w:cs="Arial"/>
                <w:sz w:val="18"/>
                <w:szCs w:val="18"/>
              </w:rPr>
            </w:pPr>
            <w:r>
              <w:rPr>
                <w:rFonts w:ascii="Arial" w:hAnsi="Arial" w:cs="Arial"/>
                <w:sz w:val="18"/>
                <w:szCs w:val="18"/>
              </w:rPr>
              <w:t>Type: String</w:t>
            </w:r>
          </w:p>
          <w:p w14:paraId="7D163D20"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5933E5C4"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370274D5"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7448E70B"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2BD47EC5"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407286B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5353B0" w14:textId="77777777" w:rsidR="00D55720" w:rsidRDefault="00D55720">
            <w:pPr>
              <w:pStyle w:val="TAL"/>
              <w:rPr>
                <w:rFonts w:cs="Arial"/>
              </w:rPr>
            </w:pPr>
            <w:r>
              <w:rPr>
                <w:rFonts w:ascii="Courier New" w:hAnsi="Courier New" w:cs="Courier New"/>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16BE419C" w14:textId="77777777" w:rsidR="00D55720" w:rsidRDefault="00D55720">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BE7B9C4" w14:textId="77777777" w:rsidR="00D55720" w:rsidRDefault="00D55720">
            <w:pPr>
              <w:pStyle w:val="TAL"/>
            </w:pPr>
            <w:r>
              <w:t xml:space="preserve">type: </w:t>
            </w:r>
            <w:r>
              <w:rPr>
                <w:rFonts w:cs="Arial"/>
                <w:lang w:eastAsia="zh-CN"/>
              </w:rPr>
              <w:t>ExcessPacketDelay</w:t>
            </w:r>
            <w:r>
              <w:t>Thresholds</w:t>
            </w:r>
          </w:p>
          <w:p w14:paraId="23CE619B" w14:textId="77777777" w:rsidR="00D55720" w:rsidRDefault="00D55720">
            <w:pPr>
              <w:pStyle w:val="TAL"/>
            </w:pPr>
            <w:r>
              <w:t xml:space="preserve">multiplicity:  </w:t>
            </w:r>
            <w:proofErr w:type="gramStart"/>
            <w:r>
              <w:t>0..</w:t>
            </w:r>
            <w:proofErr w:type="gramEnd"/>
            <w:r>
              <w:t>255</w:t>
            </w:r>
          </w:p>
          <w:p w14:paraId="3F834323" w14:textId="77777777" w:rsidR="00D55720" w:rsidRDefault="00D55720">
            <w:pPr>
              <w:pStyle w:val="TAL"/>
            </w:pPr>
            <w:r>
              <w:t>isOrdered: False</w:t>
            </w:r>
          </w:p>
          <w:p w14:paraId="29B368AA" w14:textId="77777777" w:rsidR="00D55720" w:rsidRDefault="00D55720">
            <w:pPr>
              <w:pStyle w:val="TAL"/>
            </w:pPr>
            <w:r>
              <w:t>isUnique: True</w:t>
            </w:r>
          </w:p>
          <w:p w14:paraId="62C2F827" w14:textId="77777777" w:rsidR="00D55720" w:rsidRDefault="00D55720">
            <w:pPr>
              <w:pStyle w:val="TAL"/>
              <w:rPr>
                <w:rFonts w:cs="Arial"/>
                <w:lang w:eastAsia="zh-CN"/>
              </w:rPr>
            </w:pPr>
            <w:r>
              <w:t>defaultVa</w:t>
            </w:r>
            <w:r>
              <w:rPr>
                <w:rFonts w:cs="Arial"/>
                <w:lang w:eastAsia="zh-CN"/>
              </w:rPr>
              <w:t>lue: None</w:t>
            </w:r>
          </w:p>
          <w:p w14:paraId="6CB6EB6C" w14:textId="77777777" w:rsidR="00D55720" w:rsidRDefault="00D55720">
            <w:pPr>
              <w:keepNext/>
              <w:keepLines/>
              <w:spacing w:after="0"/>
              <w:rPr>
                <w:rFonts w:ascii="Arial" w:hAnsi="Arial" w:cs="Arial"/>
                <w:sz w:val="18"/>
                <w:szCs w:val="18"/>
              </w:rPr>
            </w:pPr>
            <w:r>
              <w:rPr>
                <w:rFonts w:cs="Arial"/>
                <w:lang w:eastAsia="zh-CN"/>
              </w:rPr>
              <w:t>isNullable: False</w:t>
            </w:r>
          </w:p>
        </w:tc>
      </w:tr>
      <w:tr w:rsidR="00D55720" w14:paraId="746F41D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A71DAF" w14:textId="77777777" w:rsidR="00D55720" w:rsidRDefault="00D55720">
            <w:pPr>
              <w:pStyle w:val="TAL"/>
              <w:rPr>
                <w:rFonts w:cs="Arial"/>
              </w:rPr>
            </w:pPr>
            <w:r>
              <w:rPr>
                <w:rFonts w:ascii="Courier New" w:hAnsi="Courier New" w:cs="Courier New"/>
              </w:rPr>
              <w:t>fiveQIValue</w:t>
            </w:r>
          </w:p>
        </w:tc>
        <w:tc>
          <w:tcPr>
            <w:tcW w:w="5245" w:type="dxa"/>
            <w:tcBorders>
              <w:top w:val="single" w:sz="4" w:space="0" w:color="auto"/>
              <w:left w:val="single" w:sz="4" w:space="0" w:color="auto"/>
              <w:bottom w:val="single" w:sz="4" w:space="0" w:color="auto"/>
              <w:right w:val="single" w:sz="4" w:space="0" w:color="auto"/>
            </w:tcBorders>
          </w:tcPr>
          <w:p w14:paraId="1A2A7813" w14:textId="77777777" w:rsidR="00D55720" w:rsidRDefault="00D55720">
            <w:pPr>
              <w:pStyle w:val="TAL"/>
              <w:rPr>
                <w:rFonts w:cs="Arial"/>
                <w:lang w:eastAsia="zh-CN"/>
              </w:rPr>
            </w:pPr>
            <w:r>
              <w:rPr>
                <w:rFonts w:cs="Arial"/>
                <w:lang w:eastAsia="zh-CN"/>
              </w:rPr>
              <w:t>It indicates 5QI value.</w:t>
            </w:r>
          </w:p>
          <w:p w14:paraId="6A4D3EE7" w14:textId="77777777" w:rsidR="00D55720" w:rsidRDefault="00D55720">
            <w:pPr>
              <w:pStyle w:val="TAL"/>
              <w:rPr>
                <w:rFonts w:cs="Arial"/>
                <w:lang w:eastAsia="zh-CN"/>
              </w:rPr>
            </w:pPr>
          </w:p>
          <w:p w14:paraId="30730121" w14:textId="77777777" w:rsidR="00D55720" w:rsidRDefault="00D55720">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46FF2754" w14:textId="77777777" w:rsidR="00D55720" w:rsidRDefault="00D55720">
            <w:pPr>
              <w:pStyle w:val="TAL"/>
              <w:rPr>
                <w:rFonts w:cs="Arial"/>
                <w:lang w:eastAsia="zh-CN"/>
              </w:rPr>
            </w:pPr>
            <w:r>
              <w:rPr>
                <w:rFonts w:cs="Arial"/>
                <w:lang w:eastAsia="zh-CN"/>
              </w:rPr>
              <w:t>type: Integer</w:t>
            </w:r>
          </w:p>
          <w:p w14:paraId="4594A146" w14:textId="77777777" w:rsidR="00D55720" w:rsidRDefault="00D55720">
            <w:pPr>
              <w:pStyle w:val="TAL"/>
              <w:rPr>
                <w:rFonts w:cs="Arial"/>
                <w:lang w:eastAsia="zh-CN"/>
              </w:rPr>
            </w:pPr>
            <w:r>
              <w:rPr>
                <w:rFonts w:cs="Arial"/>
                <w:lang w:eastAsia="zh-CN"/>
              </w:rPr>
              <w:t>multiplicity: 1</w:t>
            </w:r>
          </w:p>
          <w:p w14:paraId="71FBD983" w14:textId="77777777" w:rsidR="00D55720" w:rsidRDefault="00D55720">
            <w:pPr>
              <w:pStyle w:val="TAL"/>
              <w:rPr>
                <w:rFonts w:cs="Arial"/>
                <w:lang w:eastAsia="zh-CN"/>
              </w:rPr>
            </w:pPr>
            <w:r>
              <w:rPr>
                <w:rFonts w:cs="Arial"/>
                <w:lang w:eastAsia="zh-CN"/>
              </w:rPr>
              <w:t>isOrdered: N/A</w:t>
            </w:r>
          </w:p>
          <w:p w14:paraId="65D463AF" w14:textId="77777777" w:rsidR="00D55720" w:rsidRDefault="00D55720">
            <w:pPr>
              <w:pStyle w:val="TAL"/>
              <w:rPr>
                <w:rFonts w:cs="Arial"/>
                <w:lang w:eastAsia="zh-CN"/>
              </w:rPr>
            </w:pPr>
            <w:r>
              <w:rPr>
                <w:rFonts w:cs="Arial"/>
                <w:lang w:eastAsia="zh-CN"/>
              </w:rPr>
              <w:t>isUnique: N/A</w:t>
            </w:r>
          </w:p>
          <w:p w14:paraId="20011C66" w14:textId="77777777" w:rsidR="00D55720" w:rsidRDefault="00D55720">
            <w:pPr>
              <w:pStyle w:val="TAL"/>
              <w:rPr>
                <w:rFonts w:cs="Arial"/>
                <w:lang w:eastAsia="zh-CN"/>
              </w:rPr>
            </w:pPr>
            <w:r>
              <w:rPr>
                <w:rFonts w:cs="Arial"/>
                <w:lang w:eastAsia="zh-CN"/>
              </w:rPr>
              <w:t>defaultValue: None</w:t>
            </w:r>
          </w:p>
          <w:p w14:paraId="65AB3724" w14:textId="77777777" w:rsidR="00D55720" w:rsidRDefault="00D55720">
            <w:pPr>
              <w:keepNext/>
              <w:keepLines/>
              <w:spacing w:after="0"/>
              <w:rPr>
                <w:rFonts w:ascii="Arial" w:hAnsi="Arial" w:cs="Arial"/>
                <w:sz w:val="18"/>
                <w:szCs w:val="18"/>
              </w:rPr>
            </w:pPr>
            <w:r>
              <w:rPr>
                <w:rFonts w:cs="Arial"/>
                <w:lang w:eastAsia="zh-CN"/>
              </w:rPr>
              <w:t>isNullable: False</w:t>
            </w:r>
          </w:p>
        </w:tc>
      </w:tr>
      <w:tr w:rsidR="00D55720" w14:paraId="714CB86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E7055" w14:textId="77777777" w:rsidR="00D55720" w:rsidRDefault="00D55720">
            <w:pPr>
              <w:pStyle w:val="TAL"/>
              <w:rPr>
                <w:rFonts w:cs="Arial"/>
                <w:lang w:eastAsia="zh-CN"/>
              </w:rPr>
            </w:pPr>
            <w:r>
              <w:rPr>
                <w:rFonts w:ascii="Courier New" w:hAnsi="Courier New" w:cs="Courier New"/>
                <w:lang w:eastAsia="zh-CN"/>
              </w:rPr>
              <w:t>excessPacketDelay</w:t>
            </w: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5685DCB" w14:textId="77777777" w:rsidR="00D55720" w:rsidRDefault="00D55720">
            <w:pPr>
              <w:pStyle w:val="TAL"/>
              <w:rPr>
                <w:rFonts w:cs="Arial"/>
                <w:lang w:eastAsia="zh-CN"/>
              </w:rPr>
            </w:pPr>
            <w:r>
              <w:rPr>
                <w:rFonts w:cs="Arial"/>
                <w:lang w:eastAsia="zh-CN"/>
              </w:rPr>
              <w:t>Value of excess packet delay threshold for M6 UL measurement.</w:t>
            </w:r>
          </w:p>
          <w:p w14:paraId="1FE32AC3" w14:textId="77777777" w:rsidR="00D55720" w:rsidRDefault="00D55720">
            <w:pPr>
              <w:pStyle w:val="TAL"/>
              <w:rPr>
                <w:rFonts w:cs="Arial"/>
                <w:lang w:eastAsia="zh-CN"/>
              </w:rPr>
            </w:pPr>
          </w:p>
          <w:p w14:paraId="68EC3189" w14:textId="77777777" w:rsidR="00D55720" w:rsidRDefault="00D55720">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8354589" w14:textId="77777777" w:rsidR="00D55720" w:rsidRDefault="00D55720">
            <w:pPr>
              <w:pStyle w:val="TAL"/>
              <w:rPr>
                <w:rFonts w:cs="Arial"/>
                <w:lang w:eastAsia="zh-CN"/>
              </w:rPr>
            </w:pPr>
            <w:r>
              <w:rPr>
                <w:rFonts w:cs="Arial"/>
                <w:lang w:eastAsia="zh-CN"/>
              </w:rPr>
              <w:t>type: ENUM</w:t>
            </w:r>
          </w:p>
          <w:p w14:paraId="3EB980C5" w14:textId="77777777" w:rsidR="00D55720" w:rsidRDefault="00D55720">
            <w:pPr>
              <w:pStyle w:val="TAL"/>
              <w:rPr>
                <w:rFonts w:cs="Arial"/>
                <w:lang w:eastAsia="zh-CN"/>
              </w:rPr>
            </w:pPr>
            <w:r>
              <w:rPr>
                <w:rFonts w:cs="Arial"/>
                <w:lang w:eastAsia="zh-CN"/>
              </w:rPr>
              <w:t>multiplicity: 1</w:t>
            </w:r>
          </w:p>
          <w:p w14:paraId="6D8DE3E6" w14:textId="77777777" w:rsidR="00D55720" w:rsidRDefault="00D55720">
            <w:pPr>
              <w:pStyle w:val="TAL"/>
              <w:rPr>
                <w:rFonts w:cs="Arial"/>
                <w:lang w:eastAsia="zh-CN"/>
              </w:rPr>
            </w:pPr>
            <w:r>
              <w:rPr>
                <w:rFonts w:cs="Arial"/>
                <w:lang w:eastAsia="zh-CN"/>
              </w:rPr>
              <w:t>isOrdered: N/A</w:t>
            </w:r>
          </w:p>
          <w:p w14:paraId="776CE2B1" w14:textId="77777777" w:rsidR="00D55720" w:rsidRDefault="00D55720">
            <w:pPr>
              <w:pStyle w:val="TAL"/>
              <w:rPr>
                <w:rFonts w:cs="Arial"/>
                <w:lang w:eastAsia="zh-CN"/>
              </w:rPr>
            </w:pPr>
            <w:r>
              <w:rPr>
                <w:rFonts w:cs="Arial"/>
                <w:lang w:eastAsia="zh-CN"/>
              </w:rPr>
              <w:t>isUnique: N/A</w:t>
            </w:r>
          </w:p>
          <w:p w14:paraId="27418F1F" w14:textId="77777777" w:rsidR="00D55720" w:rsidRDefault="00D55720">
            <w:pPr>
              <w:pStyle w:val="TAL"/>
              <w:rPr>
                <w:rFonts w:cs="Arial"/>
                <w:lang w:eastAsia="zh-CN"/>
              </w:rPr>
            </w:pPr>
            <w:r>
              <w:rPr>
                <w:rFonts w:cs="Arial"/>
                <w:lang w:eastAsia="zh-CN"/>
              </w:rPr>
              <w:t>defaultValue: None</w:t>
            </w:r>
          </w:p>
          <w:p w14:paraId="191C649E" w14:textId="77777777" w:rsidR="00D55720" w:rsidRDefault="00D55720">
            <w:pPr>
              <w:pStyle w:val="TAL"/>
              <w:rPr>
                <w:rFonts w:cs="Arial"/>
                <w:lang w:eastAsia="zh-CN"/>
              </w:rPr>
            </w:pPr>
            <w:r>
              <w:rPr>
                <w:rFonts w:cs="Arial"/>
                <w:lang w:eastAsia="zh-CN"/>
              </w:rPr>
              <w:t>isNullable: False</w:t>
            </w:r>
          </w:p>
        </w:tc>
      </w:tr>
      <w:tr w:rsidR="00D55720" w14:paraId="79F9121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4AE0F8" w14:textId="77777777" w:rsidR="00D55720" w:rsidRDefault="00D55720">
            <w:pPr>
              <w:pStyle w:val="TAL"/>
              <w:rPr>
                <w:rFonts w:cs="Arial"/>
              </w:rPr>
            </w:pPr>
            <w:r>
              <w:rPr>
                <w:rFonts w:ascii="Courier New" w:hAnsi="Courier New" w:cs="Courier New"/>
              </w:rPr>
              <w:lastRenderedPageBreak/>
              <w:t>mDTAlignmentInformation</w:t>
            </w:r>
          </w:p>
        </w:tc>
        <w:tc>
          <w:tcPr>
            <w:tcW w:w="5245" w:type="dxa"/>
            <w:tcBorders>
              <w:top w:val="single" w:sz="4" w:space="0" w:color="auto"/>
              <w:left w:val="single" w:sz="4" w:space="0" w:color="auto"/>
              <w:bottom w:val="single" w:sz="4" w:space="0" w:color="auto"/>
              <w:right w:val="single" w:sz="4" w:space="0" w:color="auto"/>
            </w:tcBorders>
          </w:tcPr>
          <w:p w14:paraId="7EA561AE" w14:textId="77777777" w:rsidR="00D55720" w:rsidRDefault="00D55720">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29A15D61"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2E880DCF" w14:textId="77777777" w:rsidR="00D55720" w:rsidRDefault="00D55720">
            <w:pPr>
              <w:keepNext/>
              <w:keepLines/>
              <w:spacing w:after="0"/>
              <w:rPr>
                <w:rFonts w:ascii="Arial" w:hAnsi="Arial" w:cs="Arial"/>
                <w:sz w:val="18"/>
                <w:szCs w:val="18"/>
              </w:rPr>
            </w:pPr>
            <w:r>
              <w:rPr>
                <w:rFonts w:ascii="Arial" w:hAnsi="Arial" w:cs="Arial"/>
                <w:sz w:val="18"/>
                <w:szCs w:val="18"/>
              </w:rPr>
              <w:t>Type: TraceReference</w:t>
            </w:r>
          </w:p>
          <w:p w14:paraId="34868130"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2716D0C0"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31532613"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5DE875F3"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3A01DD52"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p w14:paraId="749457CC" w14:textId="77777777" w:rsidR="00D55720" w:rsidRDefault="00D55720">
            <w:pPr>
              <w:keepNext/>
              <w:keepLines/>
              <w:spacing w:after="0"/>
              <w:rPr>
                <w:rFonts w:ascii="Arial" w:hAnsi="Arial" w:cs="Arial"/>
                <w:sz w:val="18"/>
                <w:szCs w:val="18"/>
              </w:rPr>
            </w:pPr>
          </w:p>
        </w:tc>
      </w:tr>
      <w:tr w:rsidR="00D55720" w14:paraId="63550E3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38B6AE" w14:textId="77777777" w:rsidR="00D55720" w:rsidRDefault="00D55720">
            <w:pPr>
              <w:pStyle w:val="TAL"/>
              <w:rPr>
                <w:rFonts w:cs="Arial"/>
              </w:rPr>
            </w:pPr>
            <w:r>
              <w:rPr>
                <w:rFonts w:ascii="Courier New" w:hAnsi="Courier New" w:cs="Courier New"/>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11C50A74" w14:textId="77777777" w:rsidR="00D55720" w:rsidRDefault="00D55720">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4F2EC46E" w14:textId="77777777" w:rsidR="00D55720" w:rsidRDefault="00D55720">
            <w:pPr>
              <w:rPr>
                <w:rFonts w:ascii="Arial" w:hAnsi="Arial" w:cs="Arial"/>
                <w:sz w:val="18"/>
                <w:szCs w:val="18"/>
              </w:rPr>
            </w:pPr>
            <w:r>
              <w:rPr>
                <w:rFonts w:ascii="Arial" w:hAnsi="Arial" w:cs="Arial"/>
                <w:sz w:val="18"/>
                <w:szCs w:val="18"/>
              </w:rPr>
              <w:t>allowedValues: APP</w:t>
            </w:r>
            <w:r>
              <w:rPr>
                <w:rFonts w:ascii="Arial" w:hAnsi="Arial" w:cs="Arial"/>
                <w:sz w:val="18"/>
                <w:szCs w:val="18"/>
                <w:lang w:eastAsia="zh-CN"/>
              </w:rPr>
              <w:t>_</w:t>
            </w:r>
            <w:r>
              <w:rPr>
                <w:rFonts w:ascii="Arial" w:hAnsi="Arial" w:cs="Arial"/>
                <w:sz w:val="18"/>
                <w:szCs w:val="18"/>
              </w:rPr>
              <w:t>LAYER_BUFFER_LEVEL_</w:t>
            </w:r>
            <w:proofErr w:type="gramStart"/>
            <w:r>
              <w:rPr>
                <w:rFonts w:ascii="Arial" w:hAnsi="Arial" w:cs="Arial"/>
                <w:sz w:val="18"/>
                <w:szCs w:val="18"/>
              </w:rPr>
              <w:t>LIST,  PLAYOUT</w:t>
            </w:r>
            <w:proofErr w:type="gramEnd"/>
            <w:r>
              <w:rPr>
                <w:rFonts w:ascii="Arial" w:hAnsi="Arial" w:cs="Arial"/>
                <w:sz w:val="18"/>
                <w:szCs w:val="18"/>
              </w:rPr>
              <w:t>_DELAY_FOR</w:t>
            </w:r>
            <w:r>
              <w:rPr>
                <w:rFonts w:ascii="Arial" w:hAnsi="Arial" w:cs="Arial"/>
                <w:sz w:val="18"/>
                <w:szCs w:val="18"/>
                <w:lang w:eastAsia="zh-CN"/>
              </w:rPr>
              <w:t>_</w:t>
            </w:r>
            <w:r>
              <w:rPr>
                <w:rFonts w:ascii="Arial" w:hAnsi="Arial" w:cs="Arial"/>
                <w:sz w:val="18"/>
                <w:szCs w:val="18"/>
              </w:rPr>
              <w:t>MEDIA_STARTUP</w:t>
            </w:r>
          </w:p>
          <w:p w14:paraId="503283F4"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FD193C" w14:textId="77777777" w:rsidR="00D55720" w:rsidRDefault="00D55720">
            <w:pPr>
              <w:keepNext/>
              <w:keepLines/>
              <w:spacing w:after="0"/>
              <w:rPr>
                <w:rFonts w:ascii="Arial" w:hAnsi="Arial" w:cs="Arial"/>
                <w:sz w:val="18"/>
                <w:szCs w:val="18"/>
              </w:rPr>
            </w:pPr>
            <w:r>
              <w:rPr>
                <w:rFonts w:ascii="Arial" w:hAnsi="Arial" w:cs="Arial"/>
                <w:sz w:val="18"/>
                <w:szCs w:val="18"/>
              </w:rPr>
              <w:t>Type: ENUM</w:t>
            </w:r>
          </w:p>
          <w:p w14:paraId="54BDD45C" w14:textId="77777777" w:rsidR="00D55720" w:rsidRDefault="00D5572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188A4CB" w14:textId="77777777" w:rsidR="00D55720" w:rsidRDefault="00D55720">
            <w:pPr>
              <w:keepNext/>
              <w:keepLines/>
              <w:spacing w:after="0"/>
              <w:rPr>
                <w:rFonts w:ascii="Arial" w:hAnsi="Arial" w:cs="Arial"/>
                <w:sz w:val="18"/>
                <w:szCs w:val="18"/>
              </w:rPr>
            </w:pPr>
            <w:r>
              <w:rPr>
                <w:rFonts w:ascii="Arial" w:hAnsi="Arial" w:cs="Arial"/>
                <w:sz w:val="18"/>
                <w:szCs w:val="18"/>
              </w:rPr>
              <w:t>isOrdered: False</w:t>
            </w:r>
          </w:p>
          <w:p w14:paraId="4226AB48" w14:textId="77777777" w:rsidR="00D55720" w:rsidRDefault="00D55720">
            <w:pPr>
              <w:keepNext/>
              <w:keepLines/>
              <w:spacing w:after="0"/>
              <w:rPr>
                <w:rFonts w:ascii="Arial" w:hAnsi="Arial" w:cs="Arial"/>
                <w:sz w:val="18"/>
                <w:szCs w:val="18"/>
              </w:rPr>
            </w:pPr>
            <w:r>
              <w:rPr>
                <w:rFonts w:ascii="Arial" w:hAnsi="Arial" w:cs="Arial"/>
                <w:sz w:val="18"/>
                <w:szCs w:val="18"/>
              </w:rPr>
              <w:t>isUnique: True</w:t>
            </w:r>
          </w:p>
          <w:p w14:paraId="6085B116"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03E78139"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26F9030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0F621E" w14:textId="77777777" w:rsidR="00D55720" w:rsidRDefault="00D55720">
            <w:pPr>
              <w:pStyle w:val="TAL"/>
              <w:rPr>
                <w:rFonts w:cs="Arial"/>
              </w:rPr>
            </w:pPr>
            <w:bookmarkStart w:id="26" w:name="_Hlk127468836"/>
            <w:r>
              <w:rPr>
                <w:rFonts w:ascii="Courier New" w:hAnsi="Courier New" w:cs="Courier New"/>
                <w:szCs w:val="18"/>
                <w:lang w:eastAsia="zh-CN"/>
              </w:rPr>
              <w:t>dnPrefix</w:t>
            </w:r>
            <w:bookmarkEnd w:id="26"/>
          </w:p>
        </w:tc>
        <w:tc>
          <w:tcPr>
            <w:tcW w:w="5245" w:type="dxa"/>
            <w:tcBorders>
              <w:top w:val="single" w:sz="4" w:space="0" w:color="auto"/>
              <w:left w:val="single" w:sz="4" w:space="0" w:color="auto"/>
              <w:bottom w:val="single" w:sz="4" w:space="0" w:color="auto"/>
              <w:right w:val="single" w:sz="4" w:space="0" w:color="auto"/>
            </w:tcBorders>
          </w:tcPr>
          <w:p w14:paraId="563408B1" w14:textId="77777777" w:rsidR="00D55720" w:rsidRDefault="00D55720">
            <w:pPr>
              <w:pStyle w:val="TAL"/>
              <w:rPr>
                <w:lang w:val="en-US"/>
              </w:rPr>
            </w:pPr>
            <w:r>
              <w:rPr>
                <w:lang w:val="en-US"/>
              </w:rPr>
              <w:t>It carries the DN Prefix information or no information. See Annex C of TS 32.300 [13] for one usage of this attribute.</w:t>
            </w:r>
          </w:p>
          <w:p w14:paraId="253E4871" w14:textId="77777777" w:rsidR="00D55720" w:rsidRDefault="00D55720">
            <w:pPr>
              <w:pStyle w:val="TAL"/>
              <w:rPr>
                <w:lang w:val="en-US"/>
              </w:rPr>
            </w:pPr>
          </w:p>
          <w:p w14:paraId="616DDE3B" w14:textId="77777777" w:rsidR="00D55720" w:rsidRDefault="00D55720">
            <w:pPr>
              <w:rPr>
                <w:rFonts w:ascii="Arial" w:hAnsi="Arial" w:cs="Arial"/>
                <w:sz w:val="18"/>
                <w:szCs w:val="18"/>
              </w:rPr>
            </w:pPr>
            <w:r>
              <w:rPr>
                <w:rFonts w:ascii="Arial" w:hAnsi="Arial" w:cs="Arial"/>
                <w:sz w:val="18"/>
                <w:szCs w:val="18"/>
              </w:rPr>
              <w:t>allowedValues: N/A</w:t>
            </w:r>
          </w:p>
          <w:p w14:paraId="4EF36CB4" w14:textId="77777777" w:rsidR="00D55720" w:rsidRDefault="00D5572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B9E051D" w14:textId="77777777" w:rsidR="00D55720" w:rsidRDefault="00D55720">
            <w:pPr>
              <w:keepNext/>
              <w:keepLines/>
              <w:spacing w:after="0"/>
              <w:rPr>
                <w:rFonts w:ascii="Arial" w:hAnsi="Arial" w:cs="Arial"/>
                <w:sz w:val="18"/>
                <w:szCs w:val="18"/>
              </w:rPr>
            </w:pPr>
            <w:r>
              <w:rPr>
                <w:rFonts w:ascii="Arial" w:hAnsi="Arial" w:cs="Arial"/>
                <w:sz w:val="18"/>
                <w:szCs w:val="18"/>
              </w:rPr>
              <w:t>type: DN</w:t>
            </w:r>
          </w:p>
          <w:p w14:paraId="28370D91" w14:textId="77777777" w:rsidR="00D55720" w:rsidRDefault="00D5572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103A08"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008F3441"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10D451F2"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3C586A76"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7885A23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F5F0B8" w14:textId="77777777" w:rsidR="00D55720" w:rsidRDefault="00D55720">
            <w:pPr>
              <w:pStyle w:val="TAL"/>
              <w:rPr>
                <w:rFonts w:cs="Arial"/>
              </w:rPr>
            </w:pPr>
            <w:r>
              <w:rPr>
                <w:rFonts w:ascii="Courier New" w:hAnsi="Courier New"/>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2B20A022" w14:textId="77777777" w:rsidR="00D55720" w:rsidRDefault="00D5572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DABF14D" w14:textId="77777777" w:rsidR="00D55720" w:rsidRDefault="00D55720">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6854CC3F" w14:textId="77777777" w:rsidR="00D55720" w:rsidRDefault="00D55720">
            <w:pPr>
              <w:pStyle w:val="TAL"/>
              <w:rPr>
                <w:rFonts w:eastAsia="Yu Mincho"/>
              </w:rPr>
            </w:pPr>
          </w:p>
          <w:p w14:paraId="182C6C59" w14:textId="77777777" w:rsidR="00D55720" w:rsidRDefault="00D55720">
            <w:pPr>
              <w:rPr>
                <w:rFonts w:ascii="Arial" w:eastAsiaTheme="minorEastAsia" w:hAnsi="Arial" w:cs="Arial"/>
                <w:sz w:val="18"/>
                <w:szCs w:val="18"/>
              </w:rPr>
            </w:pPr>
            <w:r>
              <w:rPr>
                <w:rFonts w:ascii="Arial" w:hAnsi="Arial" w:cs="Arial"/>
                <w:sz w:val="18"/>
                <w:szCs w:val="18"/>
              </w:rPr>
              <w:t>allowedValues: N/A</w:t>
            </w:r>
          </w:p>
          <w:p w14:paraId="7B45558A" w14:textId="77777777" w:rsidR="00D55720" w:rsidRDefault="00D55720">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DEF8CB7" w14:textId="77777777" w:rsidR="00D55720" w:rsidRDefault="00D55720">
            <w:pPr>
              <w:keepNext/>
              <w:keepLines/>
              <w:spacing w:after="0"/>
              <w:rPr>
                <w:rFonts w:ascii="Arial" w:hAnsi="Arial"/>
                <w:sz w:val="18"/>
                <w:szCs w:val="18"/>
              </w:rPr>
            </w:pPr>
            <w:r>
              <w:rPr>
                <w:rFonts w:ascii="Arial" w:hAnsi="Arial"/>
                <w:sz w:val="18"/>
                <w:szCs w:val="18"/>
              </w:rPr>
              <w:t>type: NpnId</w:t>
            </w:r>
          </w:p>
          <w:p w14:paraId="59F60C70" w14:textId="77777777" w:rsidR="00D55720" w:rsidRDefault="00D5572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F481B39" w14:textId="77777777" w:rsidR="00D55720" w:rsidRDefault="00D55720">
            <w:pPr>
              <w:pStyle w:val="TAL"/>
              <w:rPr>
                <w:szCs w:val="18"/>
              </w:rPr>
            </w:pPr>
            <w:r>
              <w:rPr>
                <w:szCs w:val="18"/>
              </w:rPr>
              <w:t>isOrdered: False</w:t>
            </w:r>
          </w:p>
          <w:p w14:paraId="1C49412F" w14:textId="77777777" w:rsidR="00D55720" w:rsidRDefault="00D55720">
            <w:pPr>
              <w:pStyle w:val="TAL"/>
              <w:rPr>
                <w:szCs w:val="18"/>
              </w:rPr>
            </w:pPr>
            <w:r>
              <w:rPr>
                <w:szCs w:val="18"/>
              </w:rPr>
              <w:t>isUnique: True</w:t>
            </w:r>
          </w:p>
          <w:p w14:paraId="41567BFF" w14:textId="77777777" w:rsidR="00D55720" w:rsidRDefault="00D55720">
            <w:pPr>
              <w:keepNext/>
              <w:keepLines/>
              <w:spacing w:after="0"/>
              <w:rPr>
                <w:rFonts w:ascii="Arial" w:hAnsi="Arial"/>
                <w:sz w:val="18"/>
                <w:szCs w:val="18"/>
              </w:rPr>
            </w:pPr>
            <w:r>
              <w:rPr>
                <w:rFonts w:ascii="Arial" w:hAnsi="Arial"/>
                <w:sz w:val="18"/>
                <w:szCs w:val="18"/>
              </w:rPr>
              <w:t>defaultValue: None</w:t>
            </w:r>
          </w:p>
          <w:p w14:paraId="2DDFA9E6"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73AE791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ADD527" w14:textId="77777777" w:rsidR="00D55720" w:rsidRDefault="00D55720">
            <w:pPr>
              <w:pStyle w:val="TAL"/>
              <w:rPr>
                <w:rFonts w:cs="Arial"/>
              </w:rPr>
            </w:pPr>
            <w:r>
              <w:rPr>
                <w:rFonts w:ascii="Courier New" w:hAnsi="Courier New" w:cs="Courier New"/>
                <w:color w:val="000000"/>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5CD70EA9" w14:textId="77777777" w:rsidR="00D55720" w:rsidRDefault="00D55720">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415A4CE6" w14:textId="77777777" w:rsidR="00D55720" w:rsidRDefault="00D55720">
            <w:pPr>
              <w:pStyle w:val="TAL"/>
              <w:rPr>
                <w:lang w:eastAsia="zh-CN"/>
              </w:rPr>
            </w:pPr>
            <w:r>
              <w:rPr>
                <w:lang w:eastAsia="zh-CN"/>
              </w:rPr>
              <w:t>CAG ID is used to combine with PLMN ID to identify a PNI-NPN.</w:t>
            </w:r>
          </w:p>
          <w:p w14:paraId="4044F5C9" w14:textId="77777777" w:rsidR="00D55720" w:rsidRDefault="00D55720">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3095FEE1" w14:textId="77777777" w:rsidR="00D55720" w:rsidRDefault="00D55720">
            <w:pPr>
              <w:pStyle w:val="TAL"/>
              <w:rPr>
                <w:rFonts w:eastAsia="Yu Mincho"/>
              </w:rPr>
            </w:pPr>
          </w:p>
          <w:p w14:paraId="055FD5EF" w14:textId="77777777" w:rsidR="00D55720" w:rsidRDefault="00D55720">
            <w:pPr>
              <w:rPr>
                <w:rFonts w:ascii="Arial" w:eastAsiaTheme="minorEastAsia" w:hAnsi="Arial" w:cs="Arial"/>
                <w:sz w:val="18"/>
                <w:szCs w:val="18"/>
              </w:rPr>
            </w:pPr>
            <w:r>
              <w:rPr>
                <w:rFonts w:ascii="Arial" w:hAnsi="Arial" w:cs="Arial"/>
                <w:sz w:val="18"/>
                <w:szCs w:val="18"/>
              </w:rPr>
              <w:t>allowedValues: N/A</w:t>
            </w:r>
          </w:p>
          <w:p w14:paraId="489EDD48" w14:textId="77777777" w:rsidR="00D55720" w:rsidRDefault="00D55720">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19BFA7C" w14:textId="77777777" w:rsidR="00D55720" w:rsidRDefault="00D55720">
            <w:pPr>
              <w:pStyle w:val="TAL"/>
              <w:rPr>
                <w:szCs w:val="18"/>
              </w:rPr>
            </w:pPr>
            <w:r>
              <w:rPr>
                <w:szCs w:val="18"/>
              </w:rPr>
              <w:t>type: String</w:t>
            </w:r>
          </w:p>
          <w:p w14:paraId="27E52D08" w14:textId="77777777" w:rsidR="00D55720" w:rsidRDefault="00D55720">
            <w:pPr>
              <w:pStyle w:val="TAL"/>
              <w:rPr>
                <w:szCs w:val="18"/>
              </w:rPr>
            </w:pPr>
            <w:r>
              <w:rPr>
                <w:szCs w:val="18"/>
              </w:rPr>
              <w:t xml:space="preserve">multiplicity: </w:t>
            </w:r>
            <w:proofErr w:type="gramStart"/>
            <w:r>
              <w:rPr>
                <w:szCs w:val="18"/>
              </w:rPr>
              <w:t>0..</w:t>
            </w:r>
            <w:proofErr w:type="gramEnd"/>
            <w:r>
              <w:rPr>
                <w:szCs w:val="18"/>
              </w:rPr>
              <w:t>256</w:t>
            </w:r>
          </w:p>
          <w:p w14:paraId="1DFD5869" w14:textId="77777777" w:rsidR="00D55720" w:rsidRDefault="00D55720">
            <w:pPr>
              <w:keepNext/>
              <w:keepLines/>
              <w:spacing w:after="0"/>
              <w:rPr>
                <w:rFonts w:ascii="Arial" w:hAnsi="Arial"/>
                <w:sz w:val="18"/>
                <w:szCs w:val="18"/>
              </w:rPr>
            </w:pPr>
            <w:r>
              <w:rPr>
                <w:rFonts w:ascii="Arial" w:hAnsi="Arial"/>
                <w:sz w:val="18"/>
                <w:szCs w:val="18"/>
              </w:rPr>
              <w:t>isOrdered: False</w:t>
            </w:r>
          </w:p>
          <w:p w14:paraId="1B357915" w14:textId="77777777" w:rsidR="00D55720" w:rsidRDefault="00D55720">
            <w:pPr>
              <w:keepNext/>
              <w:keepLines/>
              <w:spacing w:after="0"/>
              <w:rPr>
                <w:rFonts w:ascii="Arial" w:hAnsi="Arial"/>
                <w:sz w:val="18"/>
                <w:szCs w:val="18"/>
              </w:rPr>
            </w:pPr>
            <w:r>
              <w:rPr>
                <w:rFonts w:ascii="Arial" w:hAnsi="Arial"/>
                <w:sz w:val="18"/>
                <w:szCs w:val="18"/>
              </w:rPr>
              <w:t>isUnique: True</w:t>
            </w:r>
          </w:p>
          <w:p w14:paraId="6D72D24C" w14:textId="77777777" w:rsidR="00D55720" w:rsidRDefault="00D55720">
            <w:pPr>
              <w:pStyle w:val="TAL"/>
              <w:rPr>
                <w:szCs w:val="18"/>
              </w:rPr>
            </w:pPr>
            <w:r>
              <w:rPr>
                <w:szCs w:val="18"/>
              </w:rPr>
              <w:t>defaultValue: None</w:t>
            </w:r>
          </w:p>
          <w:p w14:paraId="68FAAC3C"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04753E8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8A53A" w14:textId="77777777" w:rsidR="00D55720" w:rsidRDefault="00D55720">
            <w:pPr>
              <w:pStyle w:val="TAL"/>
              <w:rPr>
                <w:rFonts w:cs="Arial"/>
              </w:rPr>
            </w:pPr>
            <w:r>
              <w:rPr>
                <w:rFonts w:ascii="Courier New" w:hAnsi="Courier New" w:cs="Courier New"/>
                <w:color w:val="000000"/>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54976056" w14:textId="77777777" w:rsidR="00D55720" w:rsidRDefault="00D55720">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4E579AE8" w14:textId="77777777" w:rsidR="00D55720" w:rsidRDefault="00D55720">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11DEA40E" w14:textId="77777777" w:rsidR="00D55720" w:rsidRDefault="00D55720">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5486489" w14:textId="77777777" w:rsidR="00D55720" w:rsidRDefault="00D55720">
            <w:pPr>
              <w:pStyle w:val="TAL"/>
              <w:rPr>
                <w:szCs w:val="18"/>
              </w:rPr>
            </w:pPr>
            <w:r>
              <w:rPr>
                <w:szCs w:val="18"/>
              </w:rPr>
              <w:t>type: String</w:t>
            </w:r>
          </w:p>
          <w:p w14:paraId="65459F21" w14:textId="77777777" w:rsidR="00D55720" w:rsidRDefault="00D55720">
            <w:pPr>
              <w:pStyle w:val="TAL"/>
              <w:rPr>
                <w:szCs w:val="18"/>
              </w:rPr>
            </w:pPr>
            <w:r>
              <w:rPr>
                <w:szCs w:val="18"/>
              </w:rPr>
              <w:t xml:space="preserve">multiplicity: </w:t>
            </w:r>
            <w:proofErr w:type="gramStart"/>
            <w:r>
              <w:rPr>
                <w:szCs w:val="18"/>
              </w:rPr>
              <w:t>0..</w:t>
            </w:r>
            <w:proofErr w:type="gramEnd"/>
            <w:r>
              <w:rPr>
                <w:szCs w:val="18"/>
              </w:rPr>
              <w:t>16</w:t>
            </w:r>
          </w:p>
          <w:p w14:paraId="3AF69A24" w14:textId="77777777" w:rsidR="00D55720" w:rsidRDefault="00D55720">
            <w:pPr>
              <w:keepNext/>
              <w:keepLines/>
              <w:spacing w:after="0"/>
              <w:rPr>
                <w:rFonts w:ascii="Arial" w:hAnsi="Arial"/>
                <w:sz w:val="18"/>
                <w:szCs w:val="18"/>
              </w:rPr>
            </w:pPr>
            <w:r>
              <w:rPr>
                <w:rFonts w:ascii="Arial" w:hAnsi="Arial"/>
                <w:sz w:val="18"/>
                <w:szCs w:val="18"/>
              </w:rPr>
              <w:t>isOrdered: False</w:t>
            </w:r>
          </w:p>
          <w:p w14:paraId="21843929" w14:textId="77777777" w:rsidR="00D55720" w:rsidRDefault="00D55720">
            <w:pPr>
              <w:keepNext/>
              <w:keepLines/>
              <w:spacing w:after="0"/>
              <w:rPr>
                <w:rFonts w:ascii="Arial" w:hAnsi="Arial"/>
                <w:sz w:val="18"/>
                <w:szCs w:val="18"/>
              </w:rPr>
            </w:pPr>
            <w:r>
              <w:rPr>
                <w:rFonts w:ascii="Arial" w:hAnsi="Arial"/>
                <w:sz w:val="18"/>
                <w:szCs w:val="18"/>
              </w:rPr>
              <w:t>isUnique: True</w:t>
            </w:r>
          </w:p>
          <w:p w14:paraId="6891AAD1" w14:textId="77777777" w:rsidR="00D55720" w:rsidRDefault="00D55720">
            <w:pPr>
              <w:pStyle w:val="TAL"/>
              <w:rPr>
                <w:szCs w:val="18"/>
              </w:rPr>
            </w:pPr>
            <w:r>
              <w:rPr>
                <w:szCs w:val="18"/>
              </w:rPr>
              <w:t>defaultValue: None</w:t>
            </w:r>
          </w:p>
          <w:p w14:paraId="3752F45C"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3A5CCAC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EB5625" w14:textId="77777777" w:rsidR="00D55720" w:rsidRDefault="00D55720">
            <w:pPr>
              <w:pStyle w:val="TAL"/>
              <w:rPr>
                <w:rFonts w:cs="Arial"/>
              </w:rPr>
            </w:pPr>
            <w:r>
              <w:rPr>
                <w:rFonts w:ascii="Courier New" w:hAnsi="Courier New"/>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7F549245" w14:textId="77777777" w:rsidR="00D55720" w:rsidRDefault="00D55720">
            <w:pPr>
              <w:pStyle w:val="TAL"/>
              <w:rPr>
                <w:lang w:val="en-US"/>
              </w:rPr>
            </w:pPr>
            <w:r>
              <w:rPr>
                <w:rFonts w:cs="Arial"/>
                <w:iCs/>
                <w:szCs w:val="18"/>
              </w:rPr>
              <w:t xml:space="preserve">It defines which NPN </w:t>
            </w:r>
            <w:r>
              <w:rPr>
                <w:lang w:val="en-US"/>
              </w:rPr>
              <w:t>that the subscriber of the session to be recorded uses as selected NPN.</w:t>
            </w:r>
          </w:p>
          <w:p w14:paraId="6A7C502F" w14:textId="77777777" w:rsidR="00D55720" w:rsidRDefault="00D5572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3E1D034D" w14:textId="77777777" w:rsidR="00D55720" w:rsidRDefault="00D55720">
            <w:pPr>
              <w:keepNext/>
              <w:keepLines/>
              <w:spacing w:after="0"/>
              <w:rPr>
                <w:rFonts w:ascii="Arial" w:hAnsi="Arial"/>
                <w:sz w:val="18"/>
                <w:szCs w:val="18"/>
              </w:rPr>
            </w:pPr>
            <w:r>
              <w:rPr>
                <w:rFonts w:ascii="Arial" w:hAnsi="Arial"/>
                <w:sz w:val="18"/>
                <w:szCs w:val="18"/>
              </w:rPr>
              <w:t>type: NpnId</w:t>
            </w:r>
          </w:p>
          <w:p w14:paraId="7A146DD9" w14:textId="77777777" w:rsidR="00D55720" w:rsidRDefault="00D5572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CC7059B" w14:textId="77777777" w:rsidR="00D55720" w:rsidRDefault="00D55720">
            <w:pPr>
              <w:pStyle w:val="TAL"/>
              <w:rPr>
                <w:szCs w:val="18"/>
              </w:rPr>
            </w:pPr>
            <w:r>
              <w:rPr>
                <w:szCs w:val="18"/>
              </w:rPr>
              <w:t>isOrdered: N/A</w:t>
            </w:r>
          </w:p>
          <w:p w14:paraId="7A2EFB2C" w14:textId="77777777" w:rsidR="00D55720" w:rsidRDefault="00D55720">
            <w:pPr>
              <w:pStyle w:val="TAL"/>
              <w:rPr>
                <w:szCs w:val="18"/>
              </w:rPr>
            </w:pPr>
            <w:r>
              <w:rPr>
                <w:szCs w:val="18"/>
              </w:rPr>
              <w:t>isUnique: N/A</w:t>
            </w:r>
          </w:p>
          <w:p w14:paraId="7766CE87" w14:textId="77777777" w:rsidR="00D55720" w:rsidRDefault="00D55720">
            <w:pPr>
              <w:keepNext/>
              <w:keepLines/>
              <w:spacing w:after="0"/>
              <w:rPr>
                <w:rFonts w:ascii="Arial" w:hAnsi="Arial"/>
                <w:sz w:val="18"/>
                <w:szCs w:val="18"/>
              </w:rPr>
            </w:pPr>
            <w:r>
              <w:rPr>
                <w:rFonts w:ascii="Arial" w:hAnsi="Arial"/>
                <w:sz w:val="18"/>
                <w:szCs w:val="18"/>
              </w:rPr>
              <w:t>defaultValue: None</w:t>
            </w:r>
          </w:p>
          <w:p w14:paraId="3E0E0183"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04511A1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DC9D2C" w14:textId="77777777" w:rsidR="00D55720" w:rsidRDefault="00D55720">
            <w:pPr>
              <w:pStyle w:val="TAL"/>
              <w:rPr>
                <w:rFonts w:ascii="Courier New" w:hAnsi="Courier New"/>
                <w:szCs w:val="18"/>
                <w:lang w:eastAsia="zh-CN"/>
              </w:rPr>
            </w:pPr>
            <w:r>
              <w:rPr>
                <w:rFonts w:ascii="Courier New" w:hAnsi="Courier New"/>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6E866923" w14:textId="77777777" w:rsidR="00D55720" w:rsidRDefault="00D55720">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57C60D9" w14:textId="77777777" w:rsidR="00D55720" w:rsidRDefault="00D55720">
            <w:pPr>
              <w:pStyle w:val="TAL"/>
            </w:pPr>
            <w:r>
              <w:t>type: UECoreMeasConfig</w:t>
            </w:r>
          </w:p>
          <w:p w14:paraId="7F9C257E" w14:textId="77777777" w:rsidR="00D55720" w:rsidRDefault="00D55720">
            <w:pPr>
              <w:pStyle w:val="TAL"/>
            </w:pPr>
            <w:r>
              <w:t xml:space="preserve">multiplicity: </w:t>
            </w:r>
            <w:proofErr w:type="gramStart"/>
            <w:r>
              <w:t>0..</w:t>
            </w:r>
            <w:proofErr w:type="gramEnd"/>
            <w:r>
              <w:t>1</w:t>
            </w:r>
          </w:p>
          <w:p w14:paraId="2457499D" w14:textId="77777777" w:rsidR="00D55720" w:rsidRDefault="00D55720">
            <w:pPr>
              <w:pStyle w:val="TAL"/>
            </w:pPr>
            <w:r>
              <w:t>isOrdered: N/A</w:t>
            </w:r>
          </w:p>
          <w:p w14:paraId="43AFC2CF" w14:textId="77777777" w:rsidR="00D55720" w:rsidRDefault="00D55720">
            <w:pPr>
              <w:pStyle w:val="TAL"/>
              <w:rPr>
                <w:lang w:val="pt-BR"/>
              </w:rPr>
            </w:pPr>
            <w:r>
              <w:rPr>
                <w:lang w:val="pt-BR"/>
              </w:rPr>
              <w:t>isUnique: N/A</w:t>
            </w:r>
          </w:p>
          <w:p w14:paraId="48D15092" w14:textId="77777777" w:rsidR="00D55720" w:rsidRDefault="00D55720">
            <w:pPr>
              <w:pStyle w:val="TAL"/>
              <w:rPr>
                <w:lang w:val="pt-BR"/>
              </w:rPr>
            </w:pPr>
            <w:r>
              <w:rPr>
                <w:lang w:val="pt-BR"/>
              </w:rPr>
              <w:t>defaultValue: None</w:t>
            </w:r>
          </w:p>
          <w:p w14:paraId="210CD4EC" w14:textId="77777777" w:rsidR="00D55720" w:rsidRDefault="00D55720">
            <w:pPr>
              <w:pStyle w:val="TAL"/>
            </w:pPr>
            <w:r>
              <w:t>isNullable: False</w:t>
            </w:r>
          </w:p>
        </w:tc>
      </w:tr>
      <w:tr w:rsidR="00D55720" w14:paraId="5946BDD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6261E2" w14:textId="77777777" w:rsidR="00D55720" w:rsidRDefault="00D55720">
            <w:pPr>
              <w:pStyle w:val="TAL"/>
              <w:rPr>
                <w:rFonts w:ascii="Courier New" w:hAnsi="Courier New"/>
                <w:szCs w:val="18"/>
                <w:lang w:eastAsia="zh-CN"/>
              </w:rPr>
            </w:pPr>
            <w:r>
              <w:rPr>
                <w:rFonts w:ascii="Courier New" w:hAnsi="Courier New" w:cs="Courier New"/>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7751F52A" w14:textId="77777777" w:rsidR="00D55720" w:rsidRDefault="00D55720">
            <w:pPr>
              <w:pStyle w:val="TAL"/>
              <w:rPr>
                <w:szCs w:val="18"/>
              </w:rPr>
            </w:pPr>
            <w:r>
              <w:rPr>
                <w:szCs w:val="18"/>
              </w:rPr>
              <w:t>List of 5GC UE level measurements identified by name.</w:t>
            </w:r>
          </w:p>
          <w:p w14:paraId="1E3732D6" w14:textId="77777777" w:rsidR="00D55720" w:rsidRDefault="00D55720">
            <w:pPr>
              <w:pStyle w:val="TAL"/>
              <w:rPr>
                <w:szCs w:val="18"/>
              </w:rPr>
            </w:pPr>
          </w:p>
          <w:p w14:paraId="46A608D8" w14:textId="77777777" w:rsidR="00D55720" w:rsidRDefault="00D55720">
            <w:pPr>
              <w:pStyle w:val="TAL"/>
              <w:rPr>
                <w:szCs w:val="18"/>
              </w:rPr>
            </w:pPr>
            <w:r>
              <w:rPr>
                <w:szCs w:val="18"/>
              </w:rPr>
              <w:t>allowedValues:</w:t>
            </w:r>
          </w:p>
          <w:p w14:paraId="6AAE1CC9" w14:textId="77777777" w:rsidR="00D55720" w:rsidRDefault="00D55720">
            <w:pPr>
              <w:pStyle w:val="TAL"/>
              <w:rPr>
                <w:szCs w:val="18"/>
              </w:rPr>
            </w:pPr>
            <w:r>
              <w:rPr>
                <w:szCs w:val="18"/>
              </w:rPr>
              <w:t>The list may include 5GC UE level measurements defined in TS 28.558 [57], or vendor specific measurements.</w:t>
            </w:r>
          </w:p>
          <w:p w14:paraId="34932E73" w14:textId="77777777" w:rsidR="00D55720" w:rsidRDefault="00D55720">
            <w:pPr>
              <w:pStyle w:val="TAL"/>
              <w:rPr>
                <w:szCs w:val="18"/>
              </w:rPr>
            </w:pPr>
          </w:p>
          <w:p w14:paraId="0D69CD0B" w14:textId="77777777" w:rsidR="00D55720" w:rsidRDefault="00D5572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EEBDB9D" w14:textId="77777777" w:rsidR="00D55720" w:rsidRDefault="00D5572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954EDDA" w14:textId="77777777" w:rsidR="00D55720" w:rsidRDefault="00D55720">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35998A" w14:textId="77777777" w:rsidR="00D55720" w:rsidRDefault="00D55720">
            <w:pPr>
              <w:pStyle w:val="TAL"/>
              <w:rPr>
                <w:rFonts w:cs="Arial"/>
                <w:szCs w:val="18"/>
              </w:rPr>
            </w:pPr>
            <w:r>
              <w:rPr>
                <w:rFonts w:cs="Arial"/>
                <w:szCs w:val="18"/>
              </w:rPr>
              <w:t>type: String</w:t>
            </w:r>
          </w:p>
          <w:p w14:paraId="355018B4" w14:textId="77777777" w:rsidR="00D55720" w:rsidRDefault="00D55720">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CD07580" w14:textId="77777777" w:rsidR="00D55720" w:rsidRDefault="00D55720">
            <w:pPr>
              <w:pStyle w:val="TAL"/>
              <w:rPr>
                <w:rFonts w:cs="Arial"/>
                <w:szCs w:val="18"/>
              </w:rPr>
            </w:pPr>
            <w:r>
              <w:rPr>
                <w:rFonts w:cs="Arial"/>
                <w:szCs w:val="18"/>
              </w:rPr>
              <w:t>isOrdered: False</w:t>
            </w:r>
          </w:p>
          <w:p w14:paraId="44388D9C" w14:textId="77777777" w:rsidR="00D55720" w:rsidRDefault="00D55720">
            <w:pPr>
              <w:pStyle w:val="TAL"/>
              <w:rPr>
                <w:rFonts w:cs="Arial"/>
                <w:szCs w:val="18"/>
              </w:rPr>
            </w:pPr>
            <w:r>
              <w:rPr>
                <w:rFonts w:cs="Arial"/>
                <w:szCs w:val="18"/>
              </w:rPr>
              <w:t>isUnique: True</w:t>
            </w:r>
          </w:p>
          <w:p w14:paraId="489D78E8" w14:textId="77777777" w:rsidR="00D55720" w:rsidRDefault="00D55720">
            <w:pPr>
              <w:pStyle w:val="TAL"/>
              <w:rPr>
                <w:rFonts w:cs="Arial"/>
                <w:szCs w:val="18"/>
              </w:rPr>
            </w:pPr>
            <w:r>
              <w:rPr>
                <w:rFonts w:cs="Arial"/>
                <w:szCs w:val="18"/>
              </w:rPr>
              <w:t>defaultValue: None</w:t>
            </w:r>
          </w:p>
          <w:p w14:paraId="5C3430F3" w14:textId="77777777" w:rsidR="00D55720" w:rsidRDefault="00D55720">
            <w:pPr>
              <w:keepNext/>
              <w:keepLines/>
              <w:spacing w:after="0"/>
              <w:rPr>
                <w:rFonts w:ascii="Arial" w:hAnsi="Arial"/>
                <w:sz w:val="18"/>
                <w:szCs w:val="18"/>
              </w:rPr>
            </w:pPr>
            <w:r>
              <w:rPr>
                <w:rFonts w:ascii="Arial" w:hAnsi="Arial" w:cs="Arial"/>
                <w:sz w:val="18"/>
                <w:szCs w:val="18"/>
              </w:rPr>
              <w:t>isNullable: False</w:t>
            </w:r>
          </w:p>
        </w:tc>
      </w:tr>
      <w:tr w:rsidR="00D55720" w14:paraId="4484483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E63C3" w14:textId="77777777" w:rsidR="00D55720" w:rsidRDefault="00D55720">
            <w:pPr>
              <w:pStyle w:val="TAL"/>
              <w:rPr>
                <w:rFonts w:ascii="Courier New" w:hAnsi="Courier New"/>
                <w:szCs w:val="18"/>
                <w:lang w:eastAsia="zh-CN"/>
              </w:rPr>
            </w:pPr>
            <w:r>
              <w:rPr>
                <w:rFonts w:ascii="Courier New" w:hAnsi="Courier New" w:cs="Courier New"/>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1975E438" w14:textId="77777777" w:rsidR="00D55720" w:rsidRDefault="00D55720">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5AC0EA8B" w14:textId="77777777" w:rsidR="00D55720" w:rsidRDefault="00D55720">
            <w:pPr>
              <w:tabs>
                <w:tab w:val="center" w:pos="1333"/>
              </w:tabs>
              <w:spacing w:after="0"/>
              <w:rPr>
                <w:rFonts w:ascii="Arial" w:hAnsi="Arial" w:cs="Arial"/>
                <w:sz w:val="18"/>
                <w:szCs w:val="18"/>
              </w:rPr>
            </w:pPr>
          </w:p>
          <w:p w14:paraId="35F2CB29" w14:textId="77777777" w:rsidR="00D55720" w:rsidRDefault="00D55720">
            <w:pPr>
              <w:tabs>
                <w:tab w:val="center" w:pos="1333"/>
              </w:tabs>
              <w:spacing w:after="0"/>
              <w:rPr>
                <w:rFonts w:ascii="Arial" w:hAnsi="Arial" w:cs="Arial"/>
                <w:sz w:val="18"/>
                <w:szCs w:val="18"/>
              </w:rPr>
            </w:pPr>
            <w:r>
              <w:rPr>
                <w:rFonts w:ascii="Arial" w:hAnsi="Arial" w:cs="Arial"/>
                <w:sz w:val="18"/>
                <w:szCs w:val="18"/>
              </w:rPr>
              <w:t>See Note 8.</w:t>
            </w:r>
          </w:p>
          <w:p w14:paraId="3E68B69E" w14:textId="77777777" w:rsidR="00D55720" w:rsidRDefault="00D55720">
            <w:pPr>
              <w:tabs>
                <w:tab w:val="center" w:pos="1333"/>
              </w:tabs>
              <w:spacing w:after="0"/>
              <w:rPr>
                <w:rFonts w:ascii="Arial" w:hAnsi="Arial" w:cs="Arial"/>
                <w:sz w:val="18"/>
                <w:szCs w:val="18"/>
              </w:rPr>
            </w:pPr>
          </w:p>
          <w:p w14:paraId="52329341" w14:textId="77777777" w:rsidR="00D55720" w:rsidRDefault="00D55720">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94805DE" w14:textId="77777777" w:rsidR="00D55720" w:rsidRDefault="00D55720">
            <w:pPr>
              <w:tabs>
                <w:tab w:val="center" w:pos="1333"/>
              </w:tabs>
              <w:spacing w:after="0"/>
              <w:rPr>
                <w:rFonts w:ascii="Arial" w:hAnsi="Arial" w:cs="Arial"/>
                <w:sz w:val="18"/>
                <w:szCs w:val="18"/>
              </w:rPr>
            </w:pPr>
            <w:r>
              <w:rPr>
                <w:rFonts w:ascii="Arial" w:hAnsi="Arial" w:cs="Arial"/>
                <w:sz w:val="18"/>
                <w:szCs w:val="18"/>
              </w:rPr>
              <w:t>type: Integer</w:t>
            </w:r>
          </w:p>
          <w:p w14:paraId="5B160D02" w14:textId="77777777" w:rsidR="00D55720" w:rsidRDefault="00D55720">
            <w:pPr>
              <w:tabs>
                <w:tab w:val="center" w:pos="1333"/>
              </w:tabs>
              <w:spacing w:after="0"/>
              <w:rPr>
                <w:rFonts w:ascii="Arial" w:hAnsi="Arial" w:cs="Arial"/>
                <w:sz w:val="18"/>
                <w:szCs w:val="18"/>
              </w:rPr>
            </w:pPr>
            <w:r>
              <w:rPr>
                <w:rFonts w:ascii="Arial" w:hAnsi="Arial" w:cs="Arial"/>
                <w:sz w:val="18"/>
                <w:szCs w:val="18"/>
              </w:rPr>
              <w:t>multiplicity: 1</w:t>
            </w:r>
          </w:p>
          <w:p w14:paraId="77FDED33" w14:textId="77777777" w:rsidR="00D55720" w:rsidRDefault="00D55720">
            <w:pPr>
              <w:tabs>
                <w:tab w:val="center" w:pos="1333"/>
              </w:tabs>
              <w:spacing w:after="0"/>
              <w:rPr>
                <w:rFonts w:ascii="Arial" w:hAnsi="Arial" w:cs="Arial"/>
                <w:sz w:val="18"/>
                <w:szCs w:val="18"/>
              </w:rPr>
            </w:pPr>
            <w:r>
              <w:rPr>
                <w:rFonts w:ascii="Arial" w:hAnsi="Arial" w:cs="Arial"/>
                <w:sz w:val="18"/>
                <w:szCs w:val="18"/>
              </w:rPr>
              <w:t>isOrdered: N/A</w:t>
            </w:r>
          </w:p>
          <w:p w14:paraId="6381B7CF" w14:textId="77777777" w:rsidR="00D55720" w:rsidRDefault="00D55720">
            <w:pPr>
              <w:tabs>
                <w:tab w:val="center" w:pos="1333"/>
              </w:tabs>
              <w:spacing w:after="0"/>
              <w:rPr>
                <w:rFonts w:ascii="Arial" w:hAnsi="Arial" w:cs="Arial"/>
                <w:sz w:val="18"/>
                <w:szCs w:val="18"/>
              </w:rPr>
            </w:pPr>
            <w:r>
              <w:rPr>
                <w:rFonts w:ascii="Arial" w:hAnsi="Arial" w:cs="Arial"/>
                <w:sz w:val="18"/>
                <w:szCs w:val="18"/>
              </w:rPr>
              <w:t>isUnique: N/A</w:t>
            </w:r>
          </w:p>
          <w:p w14:paraId="02756AD4" w14:textId="77777777" w:rsidR="00D55720" w:rsidRDefault="00D55720">
            <w:pPr>
              <w:tabs>
                <w:tab w:val="center" w:pos="1333"/>
              </w:tabs>
              <w:spacing w:after="0"/>
              <w:rPr>
                <w:rFonts w:ascii="Arial" w:hAnsi="Arial" w:cs="Arial"/>
                <w:sz w:val="18"/>
                <w:szCs w:val="18"/>
              </w:rPr>
            </w:pPr>
            <w:r>
              <w:rPr>
                <w:rFonts w:ascii="Arial" w:hAnsi="Arial" w:cs="Arial"/>
                <w:sz w:val="18"/>
                <w:szCs w:val="18"/>
              </w:rPr>
              <w:t>defaultValue: None</w:t>
            </w:r>
          </w:p>
          <w:p w14:paraId="6D8FE655" w14:textId="77777777" w:rsidR="00D55720" w:rsidRDefault="00D55720">
            <w:pPr>
              <w:keepNext/>
              <w:keepLines/>
              <w:spacing w:after="0"/>
              <w:rPr>
                <w:rFonts w:ascii="Arial" w:hAnsi="Arial"/>
                <w:sz w:val="18"/>
                <w:szCs w:val="18"/>
              </w:rPr>
            </w:pPr>
            <w:r>
              <w:rPr>
                <w:rFonts w:ascii="Arial" w:hAnsi="Arial" w:cs="Arial"/>
                <w:sz w:val="18"/>
                <w:szCs w:val="18"/>
              </w:rPr>
              <w:t>isNullable: False</w:t>
            </w:r>
          </w:p>
        </w:tc>
      </w:tr>
      <w:tr w:rsidR="00D55720" w14:paraId="3FC5173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41238" w14:textId="77777777" w:rsidR="00D55720" w:rsidRDefault="00D55720">
            <w:pPr>
              <w:pStyle w:val="TAL"/>
              <w:rPr>
                <w:rFonts w:ascii="Courier New" w:hAnsi="Courier New"/>
                <w:szCs w:val="18"/>
                <w:lang w:eastAsia="zh-CN"/>
              </w:rPr>
            </w:pPr>
            <w:r>
              <w:rPr>
                <w:rFonts w:ascii="Courier New" w:hAnsi="Courier New" w:cs="Courier New"/>
              </w:rPr>
              <w:t>nfTypeToMeasure</w:t>
            </w:r>
          </w:p>
        </w:tc>
        <w:tc>
          <w:tcPr>
            <w:tcW w:w="5245" w:type="dxa"/>
            <w:tcBorders>
              <w:top w:val="single" w:sz="4" w:space="0" w:color="auto"/>
              <w:left w:val="single" w:sz="4" w:space="0" w:color="auto"/>
              <w:bottom w:val="single" w:sz="4" w:space="0" w:color="auto"/>
              <w:right w:val="single" w:sz="4" w:space="0" w:color="auto"/>
            </w:tcBorders>
          </w:tcPr>
          <w:p w14:paraId="5FCBC1D0" w14:textId="77777777" w:rsidR="00D55720" w:rsidRDefault="00D5572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26D72FBE" w14:textId="77777777" w:rsidR="00D55720" w:rsidRDefault="00D55720">
            <w:pPr>
              <w:tabs>
                <w:tab w:val="center" w:pos="1333"/>
              </w:tabs>
              <w:spacing w:after="0"/>
              <w:rPr>
                <w:rFonts w:ascii="Arial" w:hAnsi="Arial" w:cs="Arial"/>
                <w:sz w:val="18"/>
                <w:szCs w:val="18"/>
              </w:rPr>
            </w:pPr>
          </w:p>
          <w:p w14:paraId="284F4412" w14:textId="77777777" w:rsidR="00D55720" w:rsidRDefault="00D55720">
            <w:pPr>
              <w:pStyle w:val="TAL"/>
              <w:rPr>
                <w:rFonts w:cs="Arial"/>
                <w:iCs/>
                <w:szCs w:val="18"/>
              </w:rPr>
            </w:pPr>
            <w:r>
              <w:rPr>
                <w:rFonts w:cs="Arial"/>
                <w:szCs w:val="18"/>
              </w:rPr>
              <w:t xml:space="preserve">allowedValues: </w:t>
            </w:r>
            <w: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03F33B49" w14:textId="77777777" w:rsidR="00D55720" w:rsidRDefault="00D55720">
            <w:pPr>
              <w:tabs>
                <w:tab w:val="center" w:pos="1333"/>
              </w:tabs>
              <w:spacing w:after="0"/>
              <w:rPr>
                <w:rFonts w:ascii="Arial" w:hAnsi="Arial" w:cs="Arial"/>
                <w:sz w:val="18"/>
                <w:szCs w:val="18"/>
              </w:rPr>
            </w:pPr>
            <w:r>
              <w:rPr>
                <w:rFonts w:ascii="Arial" w:hAnsi="Arial" w:cs="Arial"/>
                <w:sz w:val="18"/>
                <w:szCs w:val="18"/>
              </w:rPr>
              <w:t>type: String</w:t>
            </w:r>
          </w:p>
          <w:p w14:paraId="253623B5" w14:textId="77777777" w:rsidR="00D55720" w:rsidRDefault="00D55720">
            <w:pPr>
              <w:tabs>
                <w:tab w:val="center" w:pos="1333"/>
              </w:tabs>
              <w:spacing w:after="0"/>
              <w:rPr>
                <w:rFonts w:ascii="Arial" w:hAnsi="Arial" w:cs="Arial"/>
                <w:sz w:val="18"/>
                <w:szCs w:val="18"/>
              </w:rPr>
            </w:pPr>
            <w:r>
              <w:rPr>
                <w:rFonts w:ascii="Arial" w:hAnsi="Arial" w:cs="Arial"/>
                <w:sz w:val="18"/>
                <w:szCs w:val="18"/>
              </w:rPr>
              <w:t>multiplicity: 1</w:t>
            </w:r>
          </w:p>
          <w:p w14:paraId="29049578" w14:textId="77777777" w:rsidR="00D55720" w:rsidRDefault="00D55720">
            <w:pPr>
              <w:tabs>
                <w:tab w:val="center" w:pos="1333"/>
              </w:tabs>
              <w:spacing w:after="0"/>
              <w:rPr>
                <w:rFonts w:ascii="Arial" w:hAnsi="Arial" w:cs="Arial"/>
                <w:sz w:val="18"/>
                <w:szCs w:val="18"/>
              </w:rPr>
            </w:pPr>
            <w:r>
              <w:rPr>
                <w:rFonts w:ascii="Arial" w:hAnsi="Arial" w:cs="Arial"/>
                <w:sz w:val="18"/>
                <w:szCs w:val="18"/>
              </w:rPr>
              <w:t>isOrdered: N/A</w:t>
            </w:r>
          </w:p>
          <w:p w14:paraId="2FE6F7B5" w14:textId="77777777" w:rsidR="00D55720" w:rsidRDefault="00D55720">
            <w:pPr>
              <w:tabs>
                <w:tab w:val="center" w:pos="1333"/>
              </w:tabs>
              <w:spacing w:after="0"/>
              <w:rPr>
                <w:rFonts w:ascii="Arial" w:hAnsi="Arial" w:cs="Arial"/>
                <w:sz w:val="18"/>
                <w:szCs w:val="18"/>
              </w:rPr>
            </w:pPr>
            <w:r>
              <w:rPr>
                <w:rFonts w:ascii="Arial" w:hAnsi="Arial" w:cs="Arial"/>
                <w:sz w:val="18"/>
                <w:szCs w:val="18"/>
              </w:rPr>
              <w:t>isUnique: N/A</w:t>
            </w:r>
          </w:p>
          <w:p w14:paraId="4AB9AFCC" w14:textId="77777777" w:rsidR="00D55720" w:rsidRDefault="00D55720">
            <w:pPr>
              <w:tabs>
                <w:tab w:val="center" w:pos="1333"/>
              </w:tabs>
              <w:spacing w:after="0"/>
              <w:rPr>
                <w:rFonts w:ascii="Arial" w:hAnsi="Arial" w:cs="Arial"/>
                <w:sz w:val="18"/>
                <w:szCs w:val="18"/>
              </w:rPr>
            </w:pPr>
            <w:r>
              <w:rPr>
                <w:rFonts w:ascii="Arial" w:hAnsi="Arial" w:cs="Arial"/>
                <w:sz w:val="18"/>
                <w:szCs w:val="18"/>
              </w:rPr>
              <w:t>defaultValue: None</w:t>
            </w:r>
          </w:p>
          <w:p w14:paraId="509A052B" w14:textId="77777777" w:rsidR="00D55720" w:rsidRDefault="00D55720">
            <w:pPr>
              <w:keepNext/>
              <w:keepLines/>
              <w:spacing w:after="0"/>
              <w:rPr>
                <w:rFonts w:ascii="Arial" w:hAnsi="Arial"/>
                <w:sz w:val="18"/>
                <w:szCs w:val="18"/>
              </w:rPr>
            </w:pPr>
            <w:r>
              <w:rPr>
                <w:rFonts w:ascii="Arial" w:hAnsi="Arial" w:cs="Arial"/>
                <w:sz w:val="18"/>
                <w:szCs w:val="18"/>
              </w:rPr>
              <w:t>isNullable: False</w:t>
            </w:r>
          </w:p>
        </w:tc>
      </w:tr>
      <w:tr w:rsidR="00D55720" w14:paraId="2685A2C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87598" w14:textId="77777777" w:rsidR="00D55720" w:rsidRDefault="00D55720">
            <w:pPr>
              <w:pStyle w:val="TAL"/>
              <w:rPr>
                <w:rFonts w:cs="Arial"/>
              </w:rPr>
            </w:pPr>
            <w:r>
              <w:rPr>
                <w:rFonts w:ascii="Courier New" w:hAnsi="Courier New" w:cs="Courier New"/>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50640F2D" w14:textId="77777777" w:rsidR="00D55720" w:rsidRDefault="00D55720">
            <w:pPr>
              <w:keepLines/>
              <w:tabs>
                <w:tab w:val="decimal" w:pos="0"/>
              </w:tabs>
              <w:spacing w:line="0" w:lineRule="atLeast"/>
              <w:rPr>
                <w:rStyle w:val="TALChar1"/>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29A70BB6" w14:textId="77777777" w:rsidR="00D55720" w:rsidRDefault="00D55720">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08792135" w14:textId="77777777" w:rsidR="00D55720" w:rsidRDefault="00D55720">
            <w:pPr>
              <w:pStyle w:val="TAL"/>
              <w:rPr>
                <w:rFonts w:cs="Arial"/>
                <w:szCs w:val="18"/>
              </w:rPr>
            </w:pPr>
            <w:r>
              <w:rPr>
                <w:rFonts w:cs="Arial"/>
                <w:szCs w:val="18"/>
              </w:rPr>
              <w:t>type: ENUM</w:t>
            </w:r>
          </w:p>
          <w:p w14:paraId="29FBAACC" w14:textId="77777777" w:rsidR="00D55720" w:rsidRDefault="00D55720">
            <w:pPr>
              <w:pStyle w:val="TAL"/>
              <w:rPr>
                <w:rFonts w:cs="Arial"/>
                <w:szCs w:val="18"/>
              </w:rPr>
            </w:pPr>
            <w:r>
              <w:rPr>
                <w:rFonts w:cs="Arial"/>
                <w:szCs w:val="18"/>
              </w:rPr>
              <w:t>multiplicity: 1</w:t>
            </w:r>
          </w:p>
          <w:p w14:paraId="36D424F5" w14:textId="77777777" w:rsidR="00D55720" w:rsidRDefault="00D55720">
            <w:pPr>
              <w:pStyle w:val="TAL"/>
              <w:rPr>
                <w:rFonts w:cs="Arial"/>
                <w:szCs w:val="18"/>
              </w:rPr>
            </w:pPr>
            <w:r>
              <w:rPr>
                <w:rFonts w:cs="Arial"/>
                <w:szCs w:val="18"/>
              </w:rPr>
              <w:t>isOrdered: N/A</w:t>
            </w:r>
          </w:p>
          <w:p w14:paraId="039AA479" w14:textId="77777777" w:rsidR="00D55720" w:rsidRDefault="00D55720">
            <w:pPr>
              <w:pStyle w:val="TAL"/>
              <w:rPr>
                <w:rFonts w:cs="Arial"/>
                <w:szCs w:val="18"/>
              </w:rPr>
            </w:pPr>
            <w:r>
              <w:rPr>
                <w:rFonts w:cs="Arial"/>
                <w:szCs w:val="18"/>
              </w:rPr>
              <w:t>isUnique: N/A</w:t>
            </w:r>
          </w:p>
          <w:p w14:paraId="5EA464C9" w14:textId="77777777" w:rsidR="00D55720" w:rsidRDefault="00D55720">
            <w:pPr>
              <w:pStyle w:val="TAL"/>
              <w:rPr>
                <w:rFonts w:cs="Arial"/>
                <w:szCs w:val="18"/>
              </w:rPr>
            </w:pPr>
            <w:r>
              <w:rPr>
                <w:rFonts w:cs="Arial"/>
                <w:szCs w:val="18"/>
              </w:rPr>
              <w:t>defaultValue: False</w:t>
            </w:r>
          </w:p>
          <w:p w14:paraId="63BB6103" w14:textId="77777777" w:rsidR="00D55720" w:rsidRDefault="00D55720">
            <w:pPr>
              <w:tabs>
                <w:tab w:val="center" w:pos="1333"/>
              </w:tabs>
              <w:spacing w:after="0"/>
              <w:rPr>
                <w:rFonts w:ascii="Arial" w:hAnsi="Arial" w:cs="Arial"/>
                <w:sz w:val="18"/>
                <w:szCs w:val="18"/>
              </w:rPr>
            </w:pPr>
            <w:r>
              <w:rPr>
                <w:rFonts w:ascii="Arial" w:hAnsi="Arial" w:cs="Arial"/>
                <w:sz w:val="18"/>
                <w:szCs w:val="18"/>
              </w:rPr>
              <w:t>isNullable: False</w:t>
            </w:r>
          </w:p>
        </w:tc>
      </w:tr>
      <w:tr w:rsidR="00D55720" w14:paraId="075F47E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39632" w14:textId="77777777" w:rsidR="00D55720" w:rsidRDefault="00D55720">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3D65E271" w14:textId="77777777" w:rsidR="00D55720" w:rsidRDefault="00D55720">
            <w:pPr>
              <w:keepNext/>
              <w:keepLines/>
              <w:spacing w:after="0"/>
              <w:rPr>
                <w:rFonts w:ascii="Arial" w:hAnsi="Arial" w:cs="Arial"/>
                <w:sz w:val="18"/>
                <w:szCs w:val="18"/>
              </w:rPr>
            </w:pPr>
            <w:r>
              <w:rPr>
                <w:rFonts w:ascii="Arial" w:hAnsi="Arial" w:cs="Arial"/>
                <w:sz w:val="18"/>
                <w:szCs w:val="18"/>
              </w:rPr>
              <w:t>It indicates the month in a year.</w:t>
            </w:r>
          </w:p>
          <w:p w14:paraId="08ACE0A5" w14:textId="77777777" w:rsidR="00D55720" w:rsidRDefault="00D55720">
            <w:pPr>
              <w:keepNext/>
              <w:keepLines/>
              <w:spacing w:after="0"/>
              <w:rPr>
                <w:rFonts w:ascii="Arial" w:hAnsi="Arial" w:cs="Arial"/>
                <w:sz w:val="18"/>
                <w:szCs w:val="18"/>
              </w:rPr>
            </w:pPr>
          </w:p>
          <w:p w14:paraId="6B32DA61" w14:textId="77777777" w:rsidR="00D55720" w:rsidRDefault="00D55720">
            <w:pPr>
              <w:keepNext/>
              <w:keepLines/>
              <w:spacing w:after="0"/>
              <w:rPr>
                <w:rFonts w:ascii="Arial" w:hAnsi="Arial" w:cs="Arial"/>
                <w:sz w:val="18"/>
                <w:szCs w:val="18"/>
              </w:rPr>
            </w:pPr>
          </w:p>
          <w:p w14:paraId="18F09D2C" w14:textId="77777777" w:rsidR="00D55720" w:rsidRDefault="00D55720">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61CA640B" w14:textId="77777777" w:rsidR="00D55720" w:rsidRDefault="00D55720">
            <w:pPr>
              <w:pStyle w:val="TAL"/>
              <w:rPr>
                <w:rFonts w:cs="Arial"/>
                <w:szCs w:val="18"/>
              </w:rPr>
            </w:pPr>
            <w:r>
              <w:rPr>
                <w:rFonts w:cs="Arial"/>
                <w:szCs w:val="18"/>
              </w:rPr>
              <w:t xml:space="preserve">type: </w:t>
            </w:r>
            <w:r>
              <w:rPr>
                <w:rFonts w:ascii="Courier New" w:hAnsi="Courier New" w:cs="Courier New"/>
                <w:lang w:eastAsia="zh-CN"/>
              </w:rPr>
              <w:t>DateMonth</w:t>
            </w:r>
          </w:p>
          <w:p w14:paraId="2C6CE9A4" w14:textId="77777777" w:rsidR="00D55720" w:rsidRDefault="00D55720">
            <w:pPr>
              <w:spacing w:after="0"/>
              <w:rPr>
                <w:rFonts w:ascii="Arial" w:hAnsi="Arial" w:cs="Arial"/>
                <w:sz w:val="18"/>
                <w:szCs w:val="18"/>
              </w:rPr>
            </w:pPr>
            <w:r>
              <w:rPr>
                <w:rFonts w:ascii="Arial" w:hAnsi="Arial" w:cs="Arial"/>
                <w:sz w:val="18"/>
                <w:szCs w:val="18"/>
              </w:rPr>
              <w:t>multiplicity: 1</w:t>
            </w:r>
          </w:p>
          <w:p w14:paraId="694C04C7" w14:textId="77777777" w:rsidR="00D55720" w:rsidRDefault="00D55720">
            <w:pPr>
              <w:spacing w:after="0"/>
              <w:rPr>
                <w:rFonts w:ascii="Arial" w:hAnsi="Arial" w:cs="Arial"/>
                <w:sz w:val="18"/>
                <w:szCs w:val="18"/>
              </w:rPr>
            </w:pPr>
            <w:r>
              <w:rPr>
                <w:rFonts w:ascii="Arial" w:hAnsi="Arial" w:cs="Arial"/>
                <w:sz w:val="18"/>
                <w:szCs w:val="18"/>
              </w:rPr>
              <w:t>isOrdered: N/A</w:t>
            </w:r>
          </w:p>
          <w:p w14:paraId="24603C15" w14:textId="77777777" w:rsidR="00D55720" w:rsidRDefault="00D55720">
            <w:pPr>
              <w:spacing w:after="0"/>
              <w:rPr>
                <w:rFonts w:ascii="Arial" w:hAnsi="Arial" w:cs="Arial"/>
                <w:sz w:val="18"/>
                <w:szCs w:val="18"/>
              </w:rPr>
            </w:pPr>
            <w:r>
              <w:rPr>
                <w:rFonts w:ascii="Arial" w:hAnsi="Arial" w:cs="Arial"/>
                <w:sz w:val="18"/>
                <w:szCs w:val="18"/>
              </w:rPr>
              <w:t>isUnique: N/A</w:t>
            </w:r>
          </w:p>
          <w:p w14:paraId="1AEDB9CA" w14:textId="77777777" w:rsidR="00D55720" w:rsidRDefault="00D55720">
            <w:pPr>
              <w:spacing w:after="0"/>
              <w:rPr>
                <w:rFonts w:ascii="Arial" w:hAnsi="Arial" w:cs="Arial"/>
                <w:sz w:val="18"/>
                <w:szCs w:val="18"/>
              </w:rPr>
            </w:pPr>
            <w:r>
              <w:rPr>
                <w:rFonts w:ascii="Arial" w:hAnsi="Arial" w:cs="Arial"/>
                <w:sz w:val="18"/>
                <w:szCs w:val="18"/>
              </w:rPr>
              <w:t>defaultValue: None</w:t>
            </w:r>
          </w:p>
          <w:p w14:paraId="2CFD2ACA" w14:textId="77777777" w:rsidR="00D55720" w:rsidRDefault="00D55720">
            <w:pPr>
              <w:tabs>
                <w:tab w:val="center" w:pos="1333"/>
              </w:tabs>
              <w:spacing w:after="0"/>
              <w:rPr>
                <w:rFonts w:ascii="Arial" w:hAnsi="Arial" w:cs="Arial"/>
                <w:sz w:val="18"/>
                <w:szCs w:val="18"/>
              </w:rPr>
            </w:pPr>
            <w:r>
              <w:rPr>
                <w:rFonts w:ascii="Arial" w:hAnsi="Arial" w:cs="Arial"/>
                <w:sz w:val="18"/>
                <w:szCs w:val="18"/>
              </w:rPr>
              <w:t>isNullable: False</w:t>
            </w:r>
          </w:p>
        </w:tc>
      </w:tr>
      <w:tr w:rsidR="00D55720" w14:paraId="7006147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560517" w14:textId="77777777" w:rsidR="00D55720" w:rsidRDefault="00D55720">
            <w:pPr>
              <w:pStyle w:val="TAL"/>
              <w:rPr>
                <w:rFonts w:ascii="Courier New" w:hAnsi="Courier New" w:cs="Courier New"/>
              </w:rPr>
            </w:pPr>
            <w:r>
              <w:rPr>
                <w:rFonts w:ascii="Courier New" w:hAnsi="Courier New" w:cs="Courier New"/>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180E2896" w14:textId="77777777" w:rsidR="00D55720" w:rsidRDefault="00D55720">
            <w:pPr>
              <w:keepNext/>
              <w:keepLines/>
              <w:spacing w:after="0"/>
              <w:rPr>
                <w:rFonts w:ascii="Arial" w:hAnsi="Arial" w:cs="Arial"/>
                <w:sz w:val="18"/>
                <w:szCs w:val="18"/>
              </w:rPr>
            </w:pPr>
            <w:r>
              <w:rPr>
                <w:rFonts w:ascii="Arial" w:hAnsi="Arial" w:cs="Arial"/>
                <w:sz w:val="18"/>
                <w:szCs w:val="18"/>
              </w:rPr>
              <w:t>It indicates the day in a month.</w:t>
            </w:r>
          </w:p>
          <w:p w14:paraId="7237C540" w14:textId="77777777" w:rsidR="00D55720" w:rsidRDefault="00D55720">
            <w:pPr>
              <w:keepNext/>
              <w:keepLines/>
              <w:spacing w:after="0"/>
              <w:rPr>
                <w:rFonts w:ascii="Arial" w:hAnsi="Arial" w:cs="Arial"/>
                <w:sz w:val="18"/>
                <w:szCs w:val="18"/>
              </w:rPr>
            </w:pPr>
          </w:p>
          <w:p w14:paraId="60972262" w14:textId="77777777" w:rsidR="00D55720" w:rsidRDefault="00D55720">
            <w:pPr>
              <w:pStyle w:val="TAL"/>
            </w:pPr>
            <w: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210EE671" w14:textId="77777777" w:rsidR="00D55720" w:rsidRDefault="00D55720">
            <w:pPr>
              <w:pStyle w:val="TAL"/>
              <w:rPr>
                <w:rFonts w:cs="Arial"/>
                <w:szCs w:val="18"/>
              </w:rPr>
            </w:pPr>
            <w:r>
              <w:rPr>
                <w:rFonts w:cs="Arial"/>
                <w:szCs w:val="18"/>
              </w:rPr>
              <w:t xml:space="preserve">type: </w:t>
            </w:r>
            <w:r>
              <w:rPr>
                <w:rFonts w:ascii="Courier New" w:hAnsi="Courier New" w:cs="Courier New"/>
                <w:lang w:eastAsia="zh-CN"/>
              </w:rPr>
              <w:t>DateMonthDay</w:t>
            </w:r>
          </w:p>
          <w:p w14:paraId="53AB328C" w14:textId="77777777" w:rsidR="00D55720" w:rsidRDefault="00D55720">
            <w:pPr>
              <w:spacing w:after="0"/>
              <w:rPr>
                <w:rFonts w:ascii="Arial" w:hAnsi="Arial" w:cs="Arial"/>
                <w:sz w:val="18"/>
                <w:szCs w:val="18"/>
              </w:rPr>
            </w:pPr>
            <w:r>
              <w:rPr>
                <w:rFonts w:ascii="Arial" w:hAnsi="Arial" w:cs="Arial"/>
                <w:sz w:val="18"/>
                <w:szCs w:val="18"/>
              </w:rPr>
              <w:t>multiplicity: 1</w:t>
            </w:r>
          </w:p>
          <w:p w14:paraId="69BF1939" w14:textId="77777777" w:rsidR="00D55720" w:rsidRDefault="00D55720">
            <w:pPr>
              <w:spacing w:after="0"/>
              <w:rPr>
                <w:rFonts w:ascii="Arial" w:hAnsi="Arial" w:cs="Arial"/>
                <w:sz w:val="18"/>
                <w:szCs w:val="18"/>
              </w:rPr>
            </w:pPr>
            <w:r>
              <w:rPr>
                <w:rFonts w:ascii="Arial" w:hAnsi="Arial" w:cs="Arial"/>
                <w:sz w:val="18"/>
                <w:szCs w:val="18"/>
              </w:rPr>
              <w:t>isOrdered: N/A</w:t>
            </w:r>
          </w:p>
          <w:p w14:paraId="63377CEA" w14:textId="77777777" w:rsidR="00D55720" w:rsidRDefault="00D55720">
            <w:pPr>
              <w:spacing w:after="0"/>
              <w:rPr>
                <w:rFonts w:ascii="Arial" w:hAnsi="Arial" w:cs="Arial"/>
                <w:sz w:val="18"/>
                <w:szCs w:val="18"/>
              </w:rPr>
            </w:pPr>
            <w:r>
              <w:rPr>
                <w:rFonts w:ascii="Arial" w:hAnsi="Arial" w:cs="Arial"/>
                <w:sz w:val="18"/>
                <w:szCs w:val="18"/>
              </w:rPr>
              <w:t>isUnique: N/A</w:t>
            </w:r>
          </w:p>
          <w:p w14:paraId="62C01BB6" w14:textId="77777777" w:rsidR="00D55720" w:rsidRDefault="00D55720">
            <w:pPr>
              <w:spacing w:after="0"/>
              <w:rPr>
                <w:rFonts w:ascii="Arial" w:hAnsi="Arial" w:cs="Arial"/>
                <w:sz w:val="18"/>
                <w:szCs w:val="18"/>
              </w:rPr>
            </w:pPr>
            <w:r>
              <w:rPr>
                <w:rFonts w:ascii="Arial" w:hAnsi="Arial" w:cs="Arial"/>
                <w:sz w:val="18"/>
                <w:szCs w:val="18"/>
              </w:rPr>
              <w:t>defaultValue: None</w:t>
            </w:r>
          </w:p>
          <w:p w14:paraId="7EF3F4DF" w14:textId="77777777" w:rsidR="00D55720" w:rsidRDefault="00D55720">
            <w:pPr>
              <w:tabs>
                <w:tab w:val="center" w:pos="1333"/>
              </w:tabs>
              <w:spacing w:after="0"/>
              <w:rPr>
                <w:rFonts w:ascii="Arial" w:hAnsi="Arial" w:cs="Arial"/>
                <w:sz w:val="18"/>
                <w:szCs w:val="18"/>
              </w:rPr>
            </w:pPr>
            <w:r>
              <w:rPr>
                <w:rFonts w:ascii="Arial" w:hAnsi="Arial" w:cs="Arial"/>
                <w:sz w:val="18"/>
                <w:szCs w:val="18"/>
              </w:rPr>
              <w:t>isNullable: False</w:t>
            </w:r>
          </w:p>
        </w:tc>
      </w:tr>
      <w:tr w:rsidR="00D55720" w14:paraId="013812C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4BB9AD" w14:textId="77777777" w:rsidR="00D55720" w:rsidRDefault="00D55720">
            <w:pPr>
              <w:pStyle w:val="TAL"/>
              <w:rPr>
                <w:rFonts w:ascii="Courier New" w:hAnsi="Courier New" w:cs="Courier New"/>
                <w:lang w:eastAsia="zh-CN"/>
              </w:rPr>
            </w:pPr>
            <w:r>
              <w:rPr>
                <w:rFonts w:ascii="Courier New" w:hAnsi="Courier New" w:cs="Courier New"/>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581EEE59" w14:textId="77777777" w:rsidR="00D55720" w:rsidRDefault="00D55720">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35AAB7A1" w14:textId="77777777" w:rsidR="00D55720" w:rsidRDefault="00D55720">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71537985" w14:textId="77777777" w:rsidR="00D55720" w:rsidRDefault="00D5572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2A69E1F2" w14:textId="77777777" w:rsidR="00D55720" w:rsidRDefault="00D55720">
            <w:pPr>
              <w:pStyle w:val="TAL"/>
              <w:rPr>
                <w:szCs w:val="18"/>
              </w:rPr>
            </w:pPr>
            <w:r>
              <w:rPr>
                <w:szCs w:val="18"/>
              </w:rPr>
              <w:t>type: Boolean</w:t>
            </w:r>
          </w:p>
          <w:p w14:paraId="3B0DD9DB" w14:textId="77777777" w:rsidR="00D55720" w:rsidRDefault="00D55720">
            <w:pPr>
              <w:pStyle w:val="TAL"/>
              <w:rPr>
                <w:szCs w:val="18"/>
              </w:rPr>
            </w:pPr>
            <w:r>
              <w:rPr>
                <w:szCs w:val="18"/>
              </w:rPr>
              <w:t>multiplicity: 1</w:t>
            </w:r>
          </w:p>
          <w:p w14:paraId="1D6B7157" w14:textId="77777777" w:rsidR="00D55720" w:rsidRDefault="00D55720">
            <w:pPr>
              <w:pStyle w:val="TAL"/>
              <w:rPr>
                <w:szCs w:val="18"/>
              </w:rPr>
            </w:pPr>
            <w:r>
              <w:rPr>
                <w:szCs w:val="18"/>
              </w:rPr>
              <w:t>isOrdered: N/A</w:t>
            </w:r>
          </w:p>
          <w:p w14:paraId="3DE7D4B9" w14:textId="77777777" w:rsidR="00D55720" w:rsidRDefault="00D55720">
            <w:pPr>
              <w:pStyle w:val="TAL"/>
              <w:rPr>
                <w:szCs w:val="18"/>
              </w:rPr>
            </w:pPr>
            <w:r>
              <w:rPr>
                <w:szCs w:val="18"/>
              </w:rPr>
              <w:t>isUnique: N/A</w:t>
            </w:r>
          </w:p>
          <w:p w14:paraId="01D886F1" w14:textId="77777777" w:rsidR="00D55720" w:rsidRDefault="00D55720">
            <w:pPr>
              <w:pStyle w:val="TAL"/>
              <w:rPr>
                <w:szCs w:val="18"/>
              </w:rPr>
            </w:pPr>
            <w:r>
              <w:rPr>
                <w:szCs w:val="18"/>
              </w:rPr>
              <w:t xml:space="preserve">defaultValue: FALSE </w:t>
            </w:r>
          </w:p>
          <w:p w14:paraId="6ABD74D6" w14:textId="77777777" w:rsidR="00D55720" w:rsidRDefault="00D55720">
            <w:pPr>
              <w:pStyle w:val="TAL"/>
              <w:rPr>
                <w:rFonts w:cs="Arial"/>
                <w:szCs w:val="18"/>
              </w:rPr>
            </w:pPr>
            <w:r>
              <w:rPr>
                <w:rFonts w:cs="Arial"/>
                <w:szCs w:val="18"/>
              </w:rPr>
              <w:t>isNullable: False</w:t>
            </w:r>
          </w:p>
        </w:tc>
      </w:tr>
      <w:tr w:rsidR="00D55720" w14:paraId="67EB7CA3" w14:textId="77777777" w:rsidTr="00D55720">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5F364A3E" w14:textId="77777777" w:rsidR="00D55720" w:rsidRDefault="00D55720">
            <w:pPr>
              <w:pStyle w:val="TAN"/>
            </w:pPr>
            <w:r>
              <w:lastRenderedPageBreak/>
              <w:t>NOTE 1:</w:t>
            </w:r>
            <w:r>
              <w:tab/>
              <w:t>The value of this attribute is identical to that of the same attribute in clause 9.4.2 of ETSI GS NFV-IFA 008 [16].</w:t>
            </w:r>
          </w:p>
          <w:p w14:paraId="40CB0B76" w14:textId="77777777" w:rsidR="00D55720" w:rsidRDefault="00D55720">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48837220" w14:textId="77777777" w:rsidR="00D55720" w:rsidRDefault="00D55720">
            <w:pPr>
              <w:pStyle w:val="TAN"/>
            </w:pPr>
            <w:r>
              <w:t>NOTE 3:</w:t>
            </w:r>
            <w:r>
              <w:tab/>
              <w:t>The presence of the attribute vnfParametersList, whose vnfInstanceId with a string length of zero, in createMO operation can trigger the instantiation of the related VNF/VNFC instances.</w:t>
            </w:r>
          </w:p>
          <w:p w14:paraId="75BE21AB" w14:textId="77777777" w:rsidR="00D55720" w:rsidRDefault="00D55720">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1E9A7B" w14:textId="77777777" w:rsidR="00D55720" w:rsidRDefault="00D55720">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3190FD1" w14:textId="77777777" w:rsidR="00D55720" w:rsidRDefault="00D55720">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3808212" w14:textId="77777777" w:rsidR="00D55720" w:rsidRDefault="00D55720">
            <w:pPr>
              <w:pStyle w:val="TAN"/>
            </w:pPr>
            <w:r>
              <w:t xml:space="preserve">NOTE 7: </w:t>
            </w:r>
            <w:r>
              <w:tab/>
              <w:t>The above values can be further extended by the implementations, as appropriate.</w:t>
            </w:r>
          </w:p>
          <w:p w14:paraId="440AA868" w14:textId="77777777" w:rsidR="00D55720" w:rsidRDefault="00D55720">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01977C5" w14:textId="77777777" w:rsidR="00D55720" w:rsidRDefault="00D55720" w:rsidP="00D55720">
      <w:pPr>
        <w:spacing w:after="0"/>
        <w:rPr>
          <w:rFonts w:eastAsiaTheme="minorEastAsia"/>
        </w:rPr>
      </w:pPr>
    </w:p>
    <w:p w14:paraId="24211DBB" w14:textId="257E56F1" w:rsidR="00CC1398" w:rsidRPr="00CC1398" w:rsidRDefault="00CC1398">
      <w:pPr>
        <w:rPr>
          <w:noProof/>
        </w:rPr>
      </w:pPr>
    </w:p>
    <w:p w14:paraId="7ADA2461" w14:textId="77777777" w:rsidR="00CC1398" w:rsidRDefault="00CC1398">
      <w:pPr>
        <w:rPr>
          <w:noProof/>
        </w:rPr>
      </w:pP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CC1398">
        <w:tc>
          <w:tcPr>
            <w:tcW w:w="9521" w:type="dxa"/>
            <w:shd w:val="clear" w:color="auto" w:fill="FFFFCC"/>
            <w:vAlign w:val="center"/>
          </w:tcPr>
          <w:p w14:paraId="3E7B19DD" w14:textId="13943133" w:rsidR="00E577BF" w:rsidRDefault="00E577BF" w:rsidP="00CC139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55E9" w14:textId="77777777" w:rsidR="00F70F4B" w:rsidRDefault="00F70F4B">
      <w:r>
        <w:separator/>
      </w:r>
    </w:p>
  </w:endnote>
  <w:endnote w:type="continuationSeparator" w:id="0">
    <w:p w14:paraId="11DEBD48" w14:textId="77777777" w:rsidR="00F70F4B" w:rsidRDefault="00F7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880FC" w14:textId="77777777" w:rsidR="00F70F4B" w:rsidRDefault="00F70F4B">
      <w:r>
        <w:separator/>
      </w:r>
    </w:p>
  </w:footnote>
  <w:footnote w:type="continuationSeparator" w:id="0">
    <w:p w14:paraId="213334FC" w14:textId="77777777" w:rsidR="00F70F4B" w:rsidRDefault="00F7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1398" w:rsidRDefault="00CC1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1398" w:rsidRDefault="00CC13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1398" w:rsidRDefault="00CC13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1398" w:rsidRDefault="00CC13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 w:numId="16">
    <w:abstractNumId w:val="2"/>
    <w:lvlOverride w:ilvl="0">
      <w:startOverride w:val="1"/>
    </w:lvlOverride>
  </w:num>
  <w:num w:numId="17">
    <w:abstractNumId w:val="1"/>
    <w:lvlOverride w:ilvl="0">
      <w:startOverride w:val="1"/>
    </w:lvlOverride>
  </w:num>
  <w:num w:numId="18">
    <w:abstractNumId w:val="0"/>
    <w:lvlOverride w:ilvl="0">
      <w:startOverride w:val="1"/>
    </w:lvlOverride>
  </w:num>
  <w:num w:numId="19">
    <w:abstractNumId w:val="4"/>
    <w:lvlOverride w:ilvl="0">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9"/>
    <w:lvlOverride w:ilvl="0">
      <w:startOverride w:val="1"/>
    </w:lvlOverride>
  </w:num>
  <w:num w:numId="24">
    <w:abstractNumId w:val="5"/>
  </w:num>
  <w:num w:numId="25">
    <w:abstractNumId w:val="6"/>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1006"/>
    <w:rsid w:val="000B7FED"/>
    <w:rsid w:val="000C038A"/>
    <w:rsid w:val="000C6598"/>
    <w:rsid w:val="000D0D14"/>
    <w:rsid w:val="000D44B3"/>
    <w:rsid w:val="000E47D1"/>
    <w:rsid w:val="000F1FAC"/>
    <w:rsid w:val="000F2E79"/>
    <w:rsid w:val="00116A62"/>
    <w:rsid w:val="00145D43"/>
    <w:rsid w:val="00192C46"/>
    <w:rsid w:val="001A08B3"/>
    <w:rsid w:val="001A7B60"/>
    <w:rsid w:val="001B09D9"/>
    <w:rsid w:val="001B52F0"/>
    <w:rsid w:val="001B7A65"/>
    <w:rsid w:val="001E41F3"/>
    <w:rsid w:val="00211EDC"/>
    <w:rsid w:val="00220CA8"/>
    <w:rsid w:val="00255CBE"/>
    <w:rsid w:val="0026004D"/>
    <w:rsid w:val="002640DD"/>
    <w:rsid w:val="00275D12"/>
    <w:rsid w:val="00284FEB"/>
    <w:rsid w:val="002860C4"/>
    <w:rsid w:val="002A73B2"/>
    <w:rsid w:val="002B5741"/>
    <w:rsid w:val="002C5483"/>
    <w:rsid w:val="002E472E"/>
    <w:rsid w:val="00305409"/>
    <w:rsid w:val="003408EB"/>
    <w:rsid w:val="003605C7"/>
    <w:rsid w:val="003609EF"/>
    <w:rsid w:val="0036231A"/>
    <w:rsid w:val="00374DD4"/>
    <w:rsid w:val="003E1A36"/>
    <w:rsid w:val="00410371"/>
    <w:rsid w:val="004242F1"/>
    <w:rsid w:val="0045354E"/>
    <w:rsid w:val="004A3111"/>
    <w:rsid w:val="004B75B7"/>
    <w:rsid w:val="005141D9"/>
    <w:rsid w:val="0051580D"/>
    <w:rsid w:val="0052678D"/>
    <w:rsid w:val="00542BA4"/>
    <w:rsid w:val="00547111"/>
    <w:rsid w:val="00561DCC"/>
    <w:rsid w:val="00592D74"/>
    <w:rsid w:val="005E2C44"/>
    <w:rsid w:val="00621188"/>
    <w:rsid w:val="006257ED"/>
    <w:rsid w:val="00640EF5"/>
    <w:rsid w:val="00653DE4"/>
    <w:rsid w:val="00665C47"/>
    <w:rsid w:val="00695808"/>
    <w:rsid w:val="006B46FB"/>
    <w:rsid w:val="006E21FB"/>
    <w:rsid w:val="00787D7D"/>
    <w:rsid w:val="00792342"/>
    <w:rsid w:val="007977A8"/>
    <w:rsid w:val="007B512A"/>
    <w:rsid w:val="007C2097"/>
    <w:rsid w:val="007D6A07"/>
    <w:rsid w:val="007F074B"/>
    <w:rsid w:val="007F4A3B"/>
    <w:rsid w:val="007F7259"/>
    <w:rsid w:val="008040A8"/>
    <w:rsid w:val="00823CA1"/>
    <w:rsid w:val="008279FA"/>
    <w:rsid w:val="00840EEB"/>
    <w:rsid w:val="008626E7"/>
    <w:rsid w:val="00870EE7"/>
    <w:rsid w:val="008863B9"/>
    <w:rsid w:val="008A0FD7"/>
    <w:rsid w:val="008A45A6"/>
    <w:rsid w:val="008D3CCC"/>
    <w:rsid w:val="008D4A88"/>
    <w:rsid w:val="008E09E5"/>
    <w:rsid w:val="008F08DD"/>
    <w:rsid w:val="008F3789"/>
    <w:rsid w:val="008F686C"/>
    <w:rsid w:val="009148DE"/>
    <w:rsid w:val="009175B9"/>
    <w:rsid w:val="00941E30"/>
    <w:rsid w:val="009531B0"/>
    <w:rsid w:val="009741B3"/>
    <w:rsid w:val="009777D9"/>
    <w:rsid w:val="00983E7C"/>
    <w:rsid w:val="00991B88"/>
    <w:rsid w:val="00993C49"/>
    <w:rsid w:val="009A5753"/>
    <w:rsid w:val="009A579D"/>
    <w:rsid w:val="009E3297"/>
    <w:rsid w:val="009F734F"/>
    <w:rsid w:val="00A03BFA"/>
    <w:rsid w:val="00A126BD"/>
    <w:rsid w:val="00A246B6"/>
    <w:rsid w:val="00A47666"/>
    <w:rsid w:val="00A47E70"/>
    <w:rsid w:val="00A50CF0"/>
    <w:rsid w:val="00A75246"/>
    <w:rsid w:val="00A7671C"/>
    <w:rsid w:val="00AA0420"/>
    <w:rsid w:val="00AA2CBC"/>
    <w:rsid w:val="00AC5820"/>
    <w:rsid w:val="00AD1CD8"/>
    <w:rsid w:val="00AD3A35"/>
    <w:rsid w:val="00B05B24"/>
    <w:rsid w:val="00B258BB"/>
    <w:rsid w:val="00B35E98"/>
    <w:rsid w:val="00B67B97"/>
    <w:rsid w:val="00B817A1"/>
    <w:rsid w:val="00B968C8"/>
    <w:rsid w:val="00BA3EC5"/>
    <w:rsid w:val="00BA51D9"/>
    <w:rsid w:val="00BB3D74"/>
    <w:rsid w:val="00BB5DFC"/>
    <w:rsid w:val="00BD279D"/>
    <w:rsid w:val="00BD6BB8"/>
    <w:rsid w:val="00C459A9"/>
    <w:rsid w:val="00C66BA2"/>
    <w:rsid w:val="00C72AEC"/>
    <w:rsid w:val="00C870F6"/>
    <w:rsid w:val="00C95985"/>
    <w:rsid w:val="00CC1398"/>
    <w:rsid w:val="00CC5026"/>
    <w:rsid w:val="00CC68D0"/>
    <w:rsid w:val="00D03F9A"/>
    <w:rsid w:val="00D06D51"/>
    <w:rsid w:val="00D24991"/>
    <w:rsid w:val="00D468C7"/>
    <w:rsid w:val="00D50255"/>
    <w:rsid w:val="00D55720"/>
    <w:rsid w:val="00D66520"/>
    <w:rsid w:val="00D84AE9"/>
    <w:rsid w:val="00D9124E"/>
    <w:rsid w:val="00DB4146"/>
    <w:rsid w:val="00DC0583"/>
    <w:rsid w:val="00DE34CF"/>
    <w:rsid w:val="00E129A3"/>
    <w:rsid w:val="00E13F3D"/>
    <w:rsid w:val="00E30227"/>
    <w:rsid w:val="00E34898"/>
    <w:rsid w:val="00E408EA"/>
    <w:rsid w:val="00E577BF"/>
    <w:rsid w:val="00E709E9"/>
    <w:rsid w:val="00EA0CE6"/>
    <w:rsid w:val="00EA6EF1"/>
    <w:rsid w:val="00EB09B7"/>
    <w:rsid w:val="00EE7D7C"/>
    <w:rsid w:val="00EE7EB7"/>
    <w:rsid w:val="00F07DD9"/>
    <w:rsid w:val="00F25D98"/>
    <w:rsid w:val="00F300FB"/>
    <w:rsid w:val="00F70F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8">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9">
    <w:name w:val="caption"/>
    <w:basedOn w:val="a"/>
    <w:next w:val="a"/>
    <w:qFormat/>
    <w:rsid w:val="00E577BF"/>
    <w:pPr>
      <w:spacing w:before="120" w:after="120"/>
    </w:pPr>
    <w:rPr>
      <w:rFonts w:eastAsiaTheme="minorEastAsia"/>
      <w:b/>
    </w:rPr>
  </w:style>
  <w:style w:type="paragraph" w:styleId="afa">
    <w:name w:val="Plain Text"/>
    <w:basedOn w:val="a"/>
    <w:link w:val="afb"/>
    <w:rsid w:val="00E577BF"/>
    <w:rPr>
      <w:rFonts w:ascii="Courier New" w:eastAsiaTheme="minorEastAsia" w:hAnsi="Courier New"/>
    </w:rPr>
  </w:style>
  <w:style w:type="character" w:customStyle="1" w:styleId="afb">
    <w:name w:val="纯文本 字符"/>
    <w:basedOn w:val="a0"/>
    <w:link w:val="afa"/>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c">
    <w:name w:val="Body Text"/>
    <w:basedOn w:val="a"/>
    <w:link w:val="afd"/>
    <w:rsid w:val="00E577BF"/>
    <w:rPr>
      <w:rFonts w:eastAsiaTheme="minorEastAsia"/>
    </w:rPr>
  </w:style>
  <w:style w:type="character" w:customStyle="1" w:styleId="afd">
    <w:name w:val="正文文本 字符"/>
    <w:basedOn w:val="a0"/>
    <w:link w:val="afc"/>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e">
    <w:name w:val="Body Text Indent"/>
    <w:basedOn w:val="a"/>
    <w:link w:val="aff"/>
    <w:rsid w:val="00E577BF"/>
    <w:pPr>
      <w:widowControl w:val="0"/>
      <w:spacing w:after="0"/>
      <w:ind w:left="-142"/>
    </w:pPr>
    <w:rPr>
      <w:rFonts w:eastAsiaTheme="minorEastAsia"/>
      <w:sz w:val="22"/>
    </w:rPr>
  </w:style>
  <w:style w:type="character" w:customStyle="1" w:styleId="aff">
    <w:name w:val="正文文本缩进 字符"/>
    <w:basedOn w:val="a0"/>
    <w:link w:val="afe"/>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2"/>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f0">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5"/>
      </w:numPr>
      <w:overflowPunct/>
      <w:autoSpaceDE/>
      <w:autoSpaceDN/>
      <w:adjustRightInd/>
      <w:textAlignment w:val="auto"/>
    </w:pPr>
  </w:style>
  <w:style w:type="paragraph" w:customStyle="1" w:styleId="nornal">
    <w:name w:val="nornal"/>
    <w:basedOn w:val="cpde"/>
    <w:rsid w:val="00E577BF"/>
    <w:pPr>
      <w:numPr>
        <w:numId w:val="6"/>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f1">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f2">
    <w:name w:val="Emphasis"/>
    <w:qFormat/>
    <w:rsid w:val="00E577BF"/>
    <w:rPr>
      <w:i/>
    </w:rPr>
  </w:style>
  <w:style w:type="character" w:styleId="aff3">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4">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5">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a"/>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0"/>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8"/>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9"/>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1"/>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6">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7">
    <w:name w:val="Revision"/>
    <w:hidden/>
    <w:uiPriority w:val="99"/>
    <w:semiHidden/>
    <w:rsid w:val="00E577BF"/>
    <w:rPr>
      <w:rFonts w:ascii="Times New Roman" w:eastAsiaTheme="minorEastAsia" w:hAnsi="Times New Roman"/>
      <w:lang w:val="en-GB" w:eastAsia="en-US"/>
    </w:rPr>
  </w:style>
  <w:style w:type="paragraph" w:styleId="aff8">
    <w:name w:val="Bibliography"/>
    <w:basedOn w:val="a"/>
    <w:next w:val="a"/>
    <w:uiPriority w:val="37"/>
    <w:semiHidden/>
    <w:unhideWhenUsed/>
    <w:rsid w:val="00E577BF"/>
    <w:rPr>
      <w:rFonts w:eastAsiaTheme="minorEastAsia"/>
    </w:rPr>
  </w:style>
  <w:style w:type="paragraph" w:styleId="aff9">
    <w:name w:val="Body Text First Indent"/>
    <w:basedOn w:val="afc"/>
    <w:link w:val="affa"/>
    <w:rsid w:val="00E577BF"/>
    <w:pPr>
      <w:ind w:firstLine="360"/>
    </w:pPr>
  </w:style>
  <w:style w:type="character" w:customStyle="1" w:styleId="affa">
    <w:name w:val="正文文本首行缩进 字符"/>
    <w:basedOn w:val="afd"/>
    <w:link w:val="aff9"/>
    <w:rsid w:val="00E577BF"/>
    <w:rPr>
      <w:rFonts w:ascii="Times New Roman" w:eastAsiaTheme="minorEastAsia" w:hAnsi="Times New Roman"/>
      <w:lang w:val="en-GB" w:eastAsia="en-US"/>
    </w:rPr>
  </w:style>
  <w:style w:type="paragraph" w:styleId="29">
    <w:name w:val="Body Text First Indent 2"/>
    <w:basedOn w:val="afe"/>
    <w:link w:val="2a"/>
    <w:rsid w:val="00E577BF"/>
    <w:pPr>
      <w:widowControl/>
      <w:spacing w:after="180"/>
      <w:ind w:left="360" w:firstLine="360"/>
    </w:pPr>
    <w:rPr>
      <w:sz w:val="20"/>
    </w:rPr>
  </w:style>
  <w:style w:type="character" w:customStyle="1" w:styleId="2a">
    <w:name w:val="正文文本首行缩进 2 字符"/>
    <w:basedOn w:val="aff"/>
    <w:link w:val="29"/>
    <w:rsid w:val="00E577BF"/>
    <w:rPr>
      <w:rFonts w:ascii="Times New Roman" w:eastAsiaTheme="minorEastAsia" w:hAnsi="Times New Roman"/>
      <w:sz w:val="22"/>
      <w:lang w:val="en-GB" w:eastAsia="en-US"/>
    </w:rPr>
  </w:style>
  <w:style w:type="paragraph" w:styleId="affb">
    <w:name w:val="Closing"/>
    <w:basedOn w:val="a"/>
    <w:link w:val="affc"/>
    <w:rsid w:val="00E577BF"/>
    <w:pPr>
      <w:spacing w:after="0"/>
      <w:ind w:left="4252"/>
    </w:pPr>
    <w:rPr>
      <w:rFonts w:eastAsiaTheme="minorEastAsia"/>
    </w:rPr>
  </w:style>
  <w:style w:type="character" w:customStyle="1" w:styleId="affc">
    <w:name w:val="结束语 字符"/>
    <w:basedOn w:val="a0"/>
    <w:link w:val="affb"/>
    <w:rsid w:val="00E577BF"/>
    <w:rPr>
      <w:rFonts w:ascii="Times New Roman" w:eastAsiaTheme="minorEastAsia" w:hAnsi="Times New Roman"/>
      <w:lang w:val="en-GB" w:eastAsia="en-US"/>
    </w:rPr>
  </w:style>
  <w:style w:type="character" w:customStyle="1" w:styleId="af0">
    <w:name w:val="批注文字 字符"/>
    <w:basedOn w:val="a0"/>
    <w:link w:val="af"/>
    <w:semiHidden/>
    <w:rsid w:val="00E577BF"/>
    <w:rPr>
      <w:rFonts w:ascii="Times New Roman" w:hAnsi="Times New Roman"/>
      <w:lang w:val="en-GB" w:eastAsia="en-US"/>
    </w:rPr>
  </w:style>
  <w:style w:type="character" w:customStyle="1" w:styleId="af5">
    <w:name w:val="批注主题 字符"/>
    <w:basedOn w:val="af0"/>
    <w:link w:val="af4"/>
    <w:rsid w:val="00E577BF"/>
    <w:rPr>
      <w:rFonts w:ascii="Times New Roman" w:hAnsi="Times New Roman"/>
      <w:b/>
      <w:bCs/>
      <w:lang w:val="en-GB" w:eastAsia="en-US"/>
    </w:rPr>
  </w:style>
  <w:style w:type="paragraph" w:styleId="affd">
    <w:name w:val="Date"/>
    <w:basedOn w:val="a"/>
    <w:next w:val="a"/>
    <w:link w:val="affe"/>
    <w:rsid w:val="00E577BF"/>
    <w:rPr>
      <w:rFonts w:eastAsiaTheme="minorEastAsia"/>
    </w:rPr>
  </w:style>
  <w:style w:type="character" w:customStyle="1" w:styleId="affe">
    <w:name w:val="日期 字符"/>
    <w:basedOn w:val="a0"/>
    <w:link w:val="affd"/>
    <w:rsid w:val="00E577BF"/>
    <w:rPr>
      <w:rFonts w:ascii="Times New Roman" w:eastAsiaTheme="minorEastAsia" w:hAnsi="Times New Roman"/>
      <w:lang w:val="en-GB" w:eastAsia="en-US"/>
    </w:rPr>
  </w:style>
  <w:style w:type="paragraph" w:styleId="afff">
    <w:name w:val="E-mail Signature"/>
    <w:basedOn w:val="a"/>
    <w:link w:val="afff0"/>
    <w:rsid w:val="00E577BF"/>
    <w:pPr>
      <w:spacing w:after="0"/>
    </w:pPr>
    <w:rPr>
      <w:rFonts w:eastAsiaTheme="minorEastAsia"/>
    </w:rPr>
  </w:style>
  <w:style w:type="character" w:customStyle="1" w:styleId="afff0">
    <w:name w:val="电子邮件签名 字符"/>
    <w:basedOn w:val="a0"/>
    <w:link w:val="afff"/>
    <w:rsid w:val="00E577BF"/>
    <w:rPr>
      <w:rFonts w:ascii="Times New Roman" w:eastAsiaTheme="minorEastAsia" w:hAnsi="Times New Roman"/>
      <w:lang w:val="en-GB" w:eastAsia="en-US"/>
    </w:rPr>
  </w:style>
  <w:style w:type="paragraph" w:styleId="afff1">
    <w:name w:val="endnote text"/>
    <w:basedOn w:val="a"/>
    <w:link w:val="afff2"/>
    <w:rsid w:val="00E577BF"/>
    <w:pPr>
      <w:spacing w:after="0"/>
    </w:pPr>
    <w:rPr>
      <w:rFonts w:eastAsiaTheme="minorEastAsia"/>
    </w:rPr>
  </w:style>
  <w:style w:type="character" w:customStyle="1" w:styleId="afff2">
    <w:name w:val="尾注文本 字符"/>
    <w:basedOn w:val="a0"/>
    <w:link w:val="afff1"/>
    <w:rsid w:val="00E577BF"/>
    <w:rPr>
      <w:rFonts w:ascii="Times New Roman" w:eastAsiaTheme="minorEastAsia" w:hAnsi="Times New Roman"/>
      <w:lang w:val="en-GB" w:eastAsia="en-US"/>
    </w:rPr>
  </w:style>
  <w:style w:type="paragraph" w:styleId="afff3">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4">
    <w:name w:val="index 5"/>
    <w:basedOn w:val="a"/>
    <w:next w:val="a"/>
    <w:rsid w:val="00E577BF"/>
    <w:pPr>
      <w:spacing w:after="0"/>
      <w:ind w:left="1000" w:hanging="200"/>
    </w:pPr>
    <w:rPr>
      <w:rFonts w:eastAsiaTheme="minorEastAsia"/>
    </w:rPr>
  </w:style>
  <w:style w:type="paragraph" w:styleId="61">
    <w:name w:val="index 6"/>
    <w:basedOn w:val="a"/>
    <w:next w:val="a"/>
    <w:rsid w:val="00E577BF"/>
    <w:pPr>
      <w:spacing w:after="0"/>
      <w:ind w:left="1200" w:hanging="200"/>
    </w:pPr>
    <w:rPr>
      <w:rFonts w:eastAsiaTheme="minorEastAsia"/>
    </w:rPr>
  </w:style>
  <w:style w:type="paragraph" w:styleId="71">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1">
    <w:name w:val="index 9"/>
    <w:basedOn w:val="a"/>
    <w:next w:val="a"/>
    <w:rsid w:val="00E577BF"/>
    <w:pPr>
      <w:spacing w:after="0"/>
      <w:ind w:left="1800" w:hanging="200"/>
    </w:pPr>
    <w:rPr>
      <w:rFonts w:eastAsiaTheme="minorEastAsia"/>
    </w:rPr>
  </w:style>
  <w:style w:type="paragraph" w:styleId="afff5">
    <w:name w:val="Intense Quote"/>
    <w:basedOn w:val="a"/>
    <w:next w:val="a"/>
    <w:link w:val="afff6"/>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6">
    <w:name w:val="明显引用 字符"/>
    <w:basedOn w:val="a0"/>
    <w:link w:val="afff5"/>
    <w:uiPriority w:val="30"/>
    <w:rsid w:val="00E577BF"/>
    <w:rPr>
      <w:rFonts w:ascii="Times New Roman" w:eastAsiaTheme="minorEastAsia" w:hAnsi="Times New Roman"/>
      <w:i/>
      <w:iCs/>
      <w:color w:val="4F81BD" w:themeColor="accent1"/>
      <w:lang w:val="en-GB" w:eastAsia="en-US"/>
    </w:rPr>
  </w:style>
  <w:style w:type="paragraph" w:styleId="afff7">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5">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13"/>
      </w:numPr>
      <w:contextualSpacing/>
    </w:pPr>
    <w:rPr>
      <w:rFonts w:eastAsiaTheme="minorEastAsia"/>
    </w:rPr>
  </w:style>
  <w:style w:type="paragraph" w:styleId="4">
    <w:name w:val="List Number 4"/>
    <w:basedOn w:val="a"/>
    <w:rsid w:val="00E577BF"/>
    <w:pPr>
      <w:numPr>
        <w:numId w:val="14"/>
      </w:numPr>
      <w:contextualSpacing/>
    </w:pPr>
    <w:rPr>
      <w:rFonts w:eastAsiaTheme="minorEastAsia"/>
    </w:rPr>
  </w:style>
  <w:style w:type="paragraph" w:styleId="5">
    <w:name w:val="List Number 5"/>
    <w:basedOn w:val="a"/>
    <w:rsid w:val="00E577BF"/>
    <w:pPr>
      <w:numPr>
        <w:numId w:val="15"/>
      </w:numPr>
      <w:contextualSpacing/>
    </w:pPr>
    <w:rPr>
      <w:rFonts w:eastAsiaTheme="minorEastAsia"/>
    </w:rPr>
  </w:style>
  <w:style w:type="paragraph" w:styleId="afff8">
    <w:name w:val="macro"/>
    <w:link w:val="afff9"/>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9">
    <w:name w:val="宏文本 字符"/>
    <w:basedOn w:val="a0"/>
    <w:link w:val="afff8"/>
    <w:rsid w:val="00E577BF"/>
    <w:rPr>
      <w:rFonts w:ascii="Consolas" w:eastAsiaTheme="minorEastAsia" w:hAnsi="Consolas"/>
      <w:lang w:val="en-GB" w:eastAsia="en-US"/>
    </w:rPr>
  </w:style>
  <w:style w:type="paragraph" w:styleId="afffa">
    <w:name w:val="Message Header"/>
    <w:basedOn w:val="a"/>
    <w:link w:val="afffb"/>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E577BF"/>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E577BF"/>
    <w:rPr>
      <w:rFonts w:ascii="Times New Roman" w:eastAsiaTheme="minorEastAsia" w:hAnsi="Times New Roman"/>
      <w:lang w:val="en-GB" w:eastAsia="en-US"/>
    </w:rPr>
  </w:style>
  <w:style w:type="paragraph" w:styleId="afffd">
    <w:name w:val="Note Heading"/>
    <w:basedOn w:val="a"/>
    <w:next w:val="a"/>
    <w:link w:val="afffe"/>
    <w:rsid w:val="00E577BF"/>
    <w:pPr>
      <w:spacing w:after="0"/>
    </w:pPr>
    <w:rPr>
      <w:rFonts w:eastAsiaTheme="minorEastAsia"/>
    </w:rPr>
  </w:style>
  <w:style w:type="character" w:customStyle="1" w:styleId="afffe">
    <w:name w:val="注释标题 字符"/>
    <w:basedOn w:val="a0"/>
    <w:link w:val="afffd"/>
    <w:rsid w:val="00E577BF"/>
    <w:rPr>
      <w:rFonts w:ascii="Times New Roman" w:eastAsiaTheme="minorEastAsia" w:hAnsi="Times New Roman"/>
      <w:lang w:val="en-GB" w:eastAsia="en-US"/>
    </w:rPr>
  </w:style>
  <w:style w:type="paragraph" w:styleId="affff">
    <w:name w:val="Quote"/>
    <w:basedOn w:val="a"/>
    <w:next w:val="a"/>
    <w:link w:val="affff0"/>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f0">
    <w:name w:val="引用 字符"/>
    <w:basedOn w:val="a0"/>
    <w:link w:val="affff"/>
    <w:uiPriority w:val="29"/>
    <w:rsid w:val="00E577BF"/>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E577BF"/>
    <w:rPr>
      <w:rFonts w:eastAsiaTheme="minorEastAsia"/>
    </w:rPr>
  </w:style>
  <w:style w:type="character" w:customStyle="1" w:styleId="affff2">
    <w:name w:val="称呼 字符"/>
    <w:basedOn w:val="a0"/>
    <w:link w:val="affff1"/>
    <w:rsid w:val="00E577BF"/>
    <w:rPr>
      <w:rFonts w:ascii="Times New Roman" w:eastAsiaTheme="minorEastAsia" w:hAnsi="Times New Roman"/>
      <w:lang w:val="en-GB" w:eastAsia="en-US"/>
    </w:rPr>
  </w:style>
  <w:style w:type="paragraph" w:styleId="affff3">
    <w:name w:val="Signature"/>
    <w:basedOn w:val="a"/>
    <w:link w:val="affff4"/>
    <w:rsid w:val="00E577BF"/>
    <w:pPr>
      <w:spacing w:after="0"/>
      <w:ind w:left="4252"/>
    </w:pPr>
    <w:rPr>
      <w:rFonts w:eastAsiaTheme="minorEastAsia"/>
    </w:rPr>
  </w:style>
  <w:style w:type="character" w:customStyle="1" w:styleId="affff4">
    <w:name w:val="签名 字符"/>
    <w:basedOn w:val="a0"/>
    <w:link w:val="affff3"/>
    <w:rsid w:val="00E577BF"/>
    <w:rPr>
      <w:rFonts w:ascii="Times New Roman" w:eastAsiaTheme="minorEastAsia" w:hAnsi="Times New Roman"/>
      <w:lang w:val="en-GB" w:eastAsia="en-US"/>
    </w:rPr>
  </w:style>
  <w:style w:type="paragraph" w:styleId="affff5">
    <w:name w:val="Subtitle"/>
    <w:basedOn w:val="a"/>
    <w:next w:val="a"/>
    <w:link w:val="affff6"/>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E577BF"/>
    <w:pPr>
      <w:spacing w:after="0"/>
      <w:ind w:left="200" w:hanging="200"/>
    </w:pPr>
    <w:rPr>
      <w:rFonts w:eastAsiaTheme="minorEastAsia"/>
    </w:rPr>
  </w:style>
  <w:style w:type="paragraph" w:styleId="affff8">
    <w:name w:val="table of figures"/>
    <w:basedOn w:val="a"/>
    <w:next w:val="a"/>
    <w:rsid w:val="00E577BF"/>
    <w:pPr>
      <w:spacing w:after="0"/>
    </w:pPr>
    <w:rPr>
      <w:rFonts w:eastAsiaTheme="minorEastAsia"/>
    </w:rPr>
  </w:style>
  <w:style w:type="paragraph" w:styleId="affff9">
    <w:name w:val="Title"/>
    <w:basedOn w:val="a"/>
    <w:next w:val="a"/>
    <w:link w:val="affffa"/>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E577BF"/>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 w:type="character" w:customStyle="1" w:styleId="51">
    <w:name w:val="标题 5 字符"/>
    <w:basedOn w:val="a0"/>
    <w:link w:val="50"/>
    <w:rsid w:val="00CC1398"/>
    <w:rPr>
      <w:rFonts w:ascii="Arial" w:hAnsi="Arial"/>
      <w:sz w:val="22"/>
      <w:lang w:val="en-GB" w:eastAsia="en-US"/>
    </w:rPr>
  </w:style>
  <w:style w:type="character" w:customStyle="1" w:styleId="60">
    <w:name w:val="标题 6 字符"/>
    <w:basedOn w:val="a0"/>
    <w:link w:val="6"/>
    <w:rsid w:val="00CC1398"/>
    <w:rPr>
      <w:rFonts w:ascii="Arial" w:hAnsi="Arial"/>
      <w:lang w:val="en-GB" w:eastAsia="en-US"/>
    </w:rPr>
  </w:style>
  <w:style w:type="character" w:customStyle="1" w:styleId="70">
    <w:name w:val="标题 7 字符"/>
    <w:basedOn w:val="a0"/>
    <w:link w:val="7"/>
    <w:rsid w:val="00CC1398"/>
    <w:rPr>
      <w:rFonts w:ascii="Arial" w:hAnsi="Arial"/>
      <w:lang w:val="en-GB" w:eastAsia="en-US"/>
    </w:rPr>
  </w:style>
  <w:style w:type="character" w:customStyle="1" w:styleId="90">
    <w:name w:val="标题 9 字符"/>
    <w:basedOn w:val="a0"/>
    <w:link w:val="9"/>
    <w:rsid w:val="00CC1398"/>
    <w:rPr>
      <w:rFonts w:ascii="Arial" w:hAnsi="Arial"/>
      <w:sz w:val="36"/>
      <w:lang w:val="en-GB" w:eastAsia="en-US"/>
    </w:rPr>
  </w:style>
  <w:style w:type="character" w:customStyle="1" w:styleId="210">
    <w:name w:val="标题 2 字符1"/>
    <w:aliases w:val="H2 字符1,h2 字符1,2nd level 字符1,†berschrift 2 字符1,õberschrift 2 字符1,UNDERRUBRIK 1-2 字符1"/>
    <w:basedOn w:val="a0"/>
    <w:semiHidden/>
    <w:rsid w:val="00CC1398"/>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CC1398"/>
    <w:rPr>
      <w:rFonts w:eastAsiaTheme="minorEastAsia"/>
      <w:b/>
      <w:bCs/>
      <w:sz w:val="32"/>
      <w:szCs w:val="32"/>
      <w:lang w:val="en-GB" w:eastAsia="en-US"/>
    </w:rPr>
  </w:style>
  <w:style w:type="paragraph" w:customStyle="1" w:styleId="msonormal0">
    <w:name w:val="msonormal"/>
    <w:basedOn w:val="a"/>
    <w:rsid w:val="00CC139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a8">
    <w:name w:val="脚注文本 字符"/>
    <w:basedOn w:val="a0"/>
    <w:link w:val="a7"/>
    <w:semiHidden/>
    <w:rsid w:val="00CC1398"/>
    <w:rPr>
      <w:rFonts w:ascii="Times New Roman" w:hAnsi="Times New Roman"/>
      <w:sz w:val="16"/>
      <w:lang w:val="en-GB" w:eastAsia="en-US"/>
    </w:rPr>
  </w:style>
  <w:style w:type="character" w:customStyle="1" w:styleId="ac">
    <w:name w:val="页脚 字符"/>
    <w:basedOn w:val="a0"/>
    <w:link w:val="ab"/>
    <w:rsid w:val="00CC1398"/>
    <w:rPr>
      <w:rFonts w:ascii="Arial" w:hAnsi="Arial"/>
      <w:b/>
      <w:i/>
      <w:noProof/>
      <w:sz w:val="18"/>
      <w:lang w:val="en-GB" w:eastAsia="en-US"/>
    </w:rPr>
  </w:style>
  <w:style w:type="character" w:customStyle="1" w:styleId="af7">
    <w:name w:val="文档结构图 字符"/>
    <w:basedOn w:val="a0"/>
    <w:link w:val="af6"/>
    <w:semiHidden/>
    <w:rsid w:val="00CC1398"/>
    <w:rPr>
      <w:rFonts w:ascii="Tahoma" w:hAnsi="Tahoma" w:cs="Tahoma"/>
      <w:shd w:val="clear" w:color="auto" w:fill="000080"/>
      <w:lang w:val="en-GB" w:eastAsia="en-US"/>
    </w:rPr>
  </w:style>
  <w:style w:type="character" w:customStyle="1" w:styleId="af3">
    <w:name w:val="批注框文本 字符"/>
    <w:basedOn w:val="a0"/>
    <w:link w:val="af2"/>
    <w:semiHidden/>
    <w:rsid w:val="00CC139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56267">
      <w:bodyDiv w:val="1"/>
      <w:marLeft w:val="0"/>
      <w:marRight w:val="0"/>
      <w:marTop w:val="0"/>
      <w:marBottom w:val="0"/>
      <w:divBdr>
        <w:top w:val="none" w:sz="0" w:space="0" w:color="auto"/>
        <w:left w:val="none" w:sz="0" w:space="0" w:color="auto"/>
        <w:bottom w:val="none" w:sz="0" w:space="0" w:color="auto"/>
        <w:right w:val="none" w:sz="0" w:space="0" w:color="auto"/>
      </w:divBdr>
    </w:div>
    <w:div w:id="529924132">
      <w:bodyDiv w:val="1"/>
      <w:marLeft w:val="0"/>
      <w:marRight w:val="0"/>
      <w:marTop w:val="0"/>
      <w:marBottom w:val="0"/>
      <w:divBdr>
        <w:top w:val="none" w:sz="0" w:space="0" w:color="auto"/>
        <w:left w:val="none" w:sz="0" w:space="0" w:color="auto"/>
        <w:bottom w:val="none" w:sz="0" w:space="0" w:color="auto"/>
        <w:right w:val="none" w:sz="0" w:space="0" w:color="auto"/>
      </w:divBdr>
    </w:div>
    <w:div w:id="730544693">
      <w:bodyDiv w:val="1"/>
      <w:marLeft w:val="0"/>
      <w:marRight w:val="0"/>
      <w:marTop w:val="0"/>
      <w:marBottom w:val="0"/>
      <w:divBdr>
        <w:top w:val="none" w:sz="0" w:space="0" w:color="auto"/>
        <w:left w:val="none" w:sz="0" w:space="0" w:color="auto"/>
        <w:bottom w:val="none" w:sz="0" w:space="0" w:color="auto"/>
        <w:right w:val="none" w:sz="0" w:space="0" w:color="auto"/>
      </w:divBdr>
    </w:div>
    <w:div w:id="950668873">
      <w:bodyDiv w:val="1"/>
      <w:marLeft w:val="0"/>
      <w:marRight w:val="0"/>
      <w:marTop w:val="0"/>
      <w:marBottom w:val="0"/>
      <w:divBdr>
        <w:top w:val="none" w:sz="0" w:space="0" w:color="auto"/>
        <w:left w:val="none" w:sz="0" w:space="0" w:color="auto"/>
        <w:bottom w:val="none" w:sz="0" w:space="0" w:color="auto"/>
        <w:right w:val="none" w:sz="0" w:space="0" w:color="auto"/>
      </w:divBdr>
    </w:div>
    <w:div w:id="1519277169">
      <w:bodyDiv w:val="1"/>
      <w:marLeft w:val="0"/>
      <w:marRight w:val="0"/>
      <w:marTop w:val="0"/>
      <w:marBottom w:val="0"/>
      <w:divBdr>
        <w:top w:val="none" w:sz="0" w:space="0" w:color="auto"/>
        <w:left w:val="none" w:sz="0" w:space="0" w:color="auto"/>
        <w:bottom w:val="none" w:sz="0" w:space="0" w:color="auto"/>
        <w:right w:val="none" w:sz="0" w:space="0" w:color="auto"/>
      </w:divBdr>
    </w:div>
    <w:div w:id="177092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AC208-0E0A-41CF-96AF-508D2BBE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1</Pages>
  <Words>11618</Words>
  <Characters>66229</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2025-03-28T07:50:00Z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